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270034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270034">
        <w:rPr>
          <w:b/>
          <w:i/>
          <w:sz w:val="28"/>
          <w:lang w:val="en-US"/>
        </w:rPr>
        <w:t>5</w:t>
      </w:r>
      <w:r w:rsidR="00881003">
        <w:rPr>
          <w:b/>
          <w:i/>
          <w:sz w:val="28"/>
          <w:lang w:val="en-US" w:eastAsia="zh-CN"/>
        </w:rPr>
        <w:t>706</w:t>
      </w:r>
    </w:p>
    <w:p w:rsidR="001E41F3" w:rsidRPr="00470179" w:rsidRDefault="00270034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 w:rsidR="00881003">
        <w:rPr>
          <w:lang w:val="en-US" w:eastAsia="zh-CN"/>
        </w:rPr>
        <w:t>5563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</w:t>
            </w:r>
            <w:r w:rsidR="00226086">
              <w:rPr>
                <w:b/>
                <w:sz w:val="28"/>
                <w:lang w:val="en-US"/>
              </w:rPr>
              <w:t>58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881003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226086">
              <w:rPr>
                <w:b/>
                <w:sz w:val="28"/>
                <w:lang w:val="en-US"/>
              </w:rPr>
              <w:t>6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226086">
              <w:rPr>
                <w:b/>
                <w:sz w:val="28"/>
                <w:lang w:val="en-US"/>
              </w:rPr>
              <w:t>1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>generate JSON definition for NR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270034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270034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226086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226086">
              <w:rPr>
                <w:lang w:val="en-US"/>
              </w:rPr>
              <w:t>6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  <w:t>F</w:t>
            </w:r>
            <w:r w:rsidRPr="00470179">
              <w:rPr>
                <w:i/>
                <w:sz w:val="18"/>
                <w:lang w:val="en-US"/>
              </w:rPr>
              <w:t xml:space="preserve">  (correction)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>Change JSON definition for NR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270034">
              <w:rPr>
                <w:lang w:val="en-US"/>
              </w:rPr>
              <w:t>D.3,</w:t>
            </w:r>
            <w:r w:rsidR="00881003">
              <w:rPr>
                <w:lang w:val="en-US"/>
              </w:rPr>
              <w:t xml:space="preserve"> D.3.2 (Void), D.3.3 (Void), </w:t>
            </w:r>
            <w:r w:rsidR="00E430A5">
              <w:rPr>
                <w:lang w:val="en-US"/>
              </w:rPr>
              <w:t>D.4.2, D.4.3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2260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Mirror of</w:t>
            </w:r>
            <w:r w:rsidR="000509DA">
              <w:rPr>
                <w:lang w:val="en-US"/>
              </w:rPr>
              <w:t xml:space="preserve"> CR 0117</w:t>
            </w:r>
            <w:r>
              <w:rPr>
                <w:lang w:val="en-US"/>
              </w:rPr>
              <w:t xml:space="preserve"> </w:t>
            </w:r>
            <w:r w:rsidR="000509DA">
              <w:rPr>
                <w:lang w:val="en-US"/>
              </w:rPr>
              <w:t xml:space="preserve">in </w:t>
            </w:r>
            <w:r>
              <w:rPr>
                <w:lang w:val="en-US"/>
              </w:rPr>
              <w:t>Rel15 (</w:t>
            </w:r>
            <w:r w:rsidRPr="00226086">
              <w:rPr>
                <w:lang w:val="en-US"/>
              </w:rPr>
              <w:t>S5-195420</w:t>
            </w:r>
            <w:r>
              <w:rPr>
                <w:lang w:val="en-US"/>
              </w:rPr>
              <w:t>)</w:t>
            </w: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2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3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3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4" w:name="OLE_LINK2"/>
      <w:bookmarkStart w:id="5" w:name="OLE_LINK3"/>
      <w:bookmarkStart w:id="6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4"/>
    <w:bookmarkEnd w:id="5"/>
    <w:bookmarkEnd w:id="6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 xml:space="preserve">3GPP TS 28.540: "Management and orchestration; 5G Network Resource Model (NRM);Stage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7" w:author="ping jing" w:date="2019-06-23T16:03:00Z">
        <w:r>
          <w:rPr>
            <w:lang w:eastAsia="zh-CN"/>
          </w:rPr>
          <w:t>[</w:t>
        </w:r>
      </w:ins>
      <w:ins w:id="8" w:author="ping jing" w:date="2019-06-23T16:04:00Z">
        <w:r>
          <w:rPr>
            <w:lang w:eastAsia="zh-CN"/>
          </w:rPr>
          <w:t>x</w:t>
        </w:r>
      </w:ins>
      <w:ins w:id="9" w:author="ping jing" w:date="2019-06-23T16:03:00Z">
        <w:r>
          <w:rPr>
            <w:lang w:eastAsia="zh-CN"/>
          </w:rPr>
          <w:t>]</w:t>
        </w:r>
      </w:ins>
      <w:ins w:id="10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E430A5" w:rsidRPr="002B15AA" w:rsidRDefault="00E430A5" w:rsidP="00E430A5">
      <w:pPr>
        <w:pStyle w:val="Heading8"/>
      </w:pPr>
      <w:bookmarkStart w:id="11" w:name="_Toc4681932"/>
      <w:r w:rsidRPr="002B15AA">
        <w:t>Annex D (normative):</w:t>
      </w:r>
      <w:r w:rsidRPr="002B15AA">
        <w:br/>
        <w:t>JSON definitions for NR NRM</w:t>
      </w:r>
      <w:bookmarkEnd w:id="11"/>
    </w:p>
    <w:p w:rsidR="00E430A5" w:rsidRPr="002B15AA" w:rsidRDefault="00E430A5" w:rsidP="00E430A5">
      <w:pPr>
        <w:pStyle w:val="Heading1"/>
      </w:pPr>
      <w:bookmarkStart w:id="12" w:name="_Toc4681933"/>
      <w:r w:rsidRPr="002B15AA">
        <w:t>D.1</w:t>
      </w:r>
      <w:r w:rsidRPr="002B15AA">
        <w:tab/>
        <w:t>General</w:t>
      </w:r>
      <w:bookmarkEnd w:id="12"/>
      <w:r w:rsidRPr="002B15AA">
        <w:t xml:space="preserve"> </w:t>
      </w:r>
    </w:p>
    <w:p w:rsidR="00E430A5" w:rsidRPr="002B15AA" w:rsidRDefault="00E430A5" w:rsidP="00E430A5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:rsidR="00E430A5" w:rsidRPr="002B15AA" w:rsidRDefault="00E430A5" w:rsidP="00E430A5">
      <w:pPr>
        <w:pStyle w:val="Heading1"/>
      </w:pPr>
      <w:bookmarkStart w:id="13" w:name="_Toc4681934"/>
      <w:r w:rsidRPr="002B15AA">
        <w:t>D.2</w:t>
      </w:r>
      <w:r w:rsidRPr="002B15AA">
        <w:tab/>
        <w:t>Architectural features</w:t>
      </w:r>
      <w:bookmarkEnd w:id="13"/>
    </w:p>
    <w:p w:rsidR="00E430A5" w:rsidRDefault="00E430A5" w:rsidP="00E430A5">
      <w:pPr>
        <w:pStyle w:val="Heading1"/>
        <w:rPr>
          <w:ins w:id="14" w:author="ping jing" w:date="2019-06-23T16:05:00Z"/>
        </w:rPr>
      </w:pPr>
      <w:bookmarkStart w:id="15" w:name="_Toc4681935"/>
      <w:r w:rsidRPr="002B15AA">
        <w:t>D.3</w:t>
      </w:r>
      <w:r w:rsidRPr="002B15AA">
        <w:tab/>
        <w:t>Mapping</w:t>
      </w:r>
      <w:bookmarkEnd w:id="15"/>
    </w:p>
    <w:p w:rsidR="00BC7FB4" w:rsidRPr="002017AB" w:rsidRDefault="00BC7FB4">
      <w:pPr>
        <w:pPrChange w:id="16" w:author="ping jing" w:date="2019-06-23T16:05:00Z">
          <w:pPr>
            <w:pStyle w:val="Heading1"/>
          </w:pPr>
        </w:pPrChange>
      </w:pPr>
      <w:ins w:id="17" w:author="ping jing" w:date="2019-06-23T16:05:00Z">
        <w:r>
          <w:rPr>
            <w:lang w:val="en-GB"/>
          </w:rPr>
          <w:t>Refer to TS 32.160</w:t>
        </w:r>
      </w:ins>
      <w:ins w:id="18" w:author="ping jing" w:date="2019-06-23T16:06:00Z">
        <w:r>
          <w:rPr>
            <w:lang w:val="en-GB"/>
          </w:rPr>
          <w:t xml:space="preserve"> </w:t>
        </w:r>
      </w:ins>
      <w:ins w:id="19" w:author="ping jing" w:date="2019-06-23T16:05:00Z">
        <w:r>
          <w:rPr>
            <w:lang w:val="en-GB"/>
          </w:rPr>
          <w:t>[x]</w:t>
        </w:r>
      </w:ins>
      <w:ins w:id="20" w:author="ping jing" w:date="2019-08-12T08:31:00Z">
        <w:r w:rsidR="00673878">
          <w:rPr>
            <w:lang w:val="en-GB"/>
          </w:rPr>
          <w:t>.</w:t>
        </w:r>
      </w:ins>
    </w:p>
    <w:p w:rsidR="00E430A5" w:rsidRPr="002B15AA" w:rsidDel="00BC7FB4" w:rsidRDefault="00E430A5" w:rsidP="00E430A5">
      <w:pPr>
        <w:pStyle w:val="Heading2"/>
        <w:rPr>
          <w:del w:id="21" w:author="ping jing" w:date="2019-06-23T16:05:00Z"/>
        </w:rPr>
      </w:pPr>
      <w:bookmarkStart w:id="22" w:name="_Toc4681936"/>
      <w:r w:rsidRPr="002B15AA">
        <w:t>D.3.1</w:t>
      </w:r>
      <w:r w:rsidRPr="002B15AA">
        <w:tab/>
      </w:r>
      <w:ins w:id="23" w:author="ping jing" w:date="2019-08-28T14:49:00Z">
        <w:r w:rsidR="00881003">
          <w:t xml:space="preserve">Void </w:t>
        </w:r>
      </w:ins>
      <w:del w:id="24" w:author="ping jing" w:date="2019-08-28T14:49:00Z">
        <w:r w:rsidRPr="002B15AA" w:rsidDel="00881003">
          <w:rPr>
            <w:rFonts w:ascii="Courier New" w:hAnsi="Courier New" w:cs="Courier New"/>
          </w:rPr>
          <w:delText>IOC</w:delText>
        </w:r>
        <w:r w:rsidRPr="002B15AA" w:rsidDel="00881003">
          <w:delText xml:space="preserve"> </w:delText>
        </w:r>
        <w:r w:rsidRPr="002B15AA" w:rsidDel="00881003">
          <w:rPr>
            <w:rFonts w:cs="Arial"/>
          </w:rPr>
          <w:delText>mapping</w:delText>
        </w:r>
      </w:del>
      <w:bookmarkEnd w:id="22"/>
    </w:p>
    <w:p w:rsidR="00E430A5" w:rsidRPr="002B15AA" w:rsidDel="00BC7FB4" w:rsidRDefault="00E430A5" w:rsidP="00E430A5">
      <w:pPr>
        <w:rPr>
          <w:del w:id="25" w:author="ping jing" w:date="2019-06-23T16:05:00Z"/>
        </w:rPr>
      </w:pPr>
      <w:del w:id="26" w:author="ping jing" w:date="2019-06-23T16:05:00Z">
        <w:r w:rsidRPr="002B15AA" w:rsidDel="00BC7FB4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E430A5" w:rsidRPr="002B15AA" w:rsidDel="00BC7FB4" w:rsidTr="00A23B19">
        <w:trPr>
          <w:tblHeader/>
          <w:del w:id="27" w:author="ping jing" w:date="2019-06-23T16:05:00Z"/>
        </w:trPr>
        <w:tc>
          <w:tcPr>
            <w:tcW w:w="1585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28" w:author="ping jing" w:date="2019-06-23T16:05:00Z"/>
                <w:rFonts w:cs="Arial"/>
              </w:rPr>
            </w:pPr>
            <w:del w:id="29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30" w:author="ping jing" w:date="2019-06-23T16:05:00Z"/>
                <w:rFonts w:cs="Arial"/>
                <w:lang w:eastAsia="zh-CN"/>
              </w:rPr>
            </w:pPr>
            <w:del w:id="31" w:author="ping jing" w:date="2019-06-23T16:05:00Z">
              <w:r w:rsidRPr="002B15AA" w:rsidDel="00BC7FB4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32" w:author="ping jing" w:date="2019-06-23T16:05:00Z"/>
                <w:rFonts w:cs="Arial"/>
              </w:rPr>
            </w:pPr>
            <w:del w:id="33" w:author="ping jing" w:date="2019-06-23T16:05:00Z">
              <w:r w:rsidRPr="002B15AA" w:rsidDel="00BC7FB4">
                <w:rPr>
                  <w:rFonts w:cs="Arial"/>
                </w:rPr>
                <w:delText>JSON Type</w:delText>
              </w:r>
            </w:del>
          </w:p>
        </w:tc>
      </w:tr>
      <w:tr w:rsidR="00E430A5" w:rsidRPr="002B15AA" w:rsidDel="00BC7FB4" w:rsidTr="00A23B19">
        <w:trPr>
          <w:del w:id="34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35" w:author="ping jing" w:date="2019-06-23T16:05:00Z"/>
                <w:rFonts w:ascii="Courier New" w:hAnsi="Courier New" w:cs="Courier New"/>
                <w:lang w:eastAsia="zh-CN"/>
              </w:rPr>
            </w:pPr>
            <w:del w:id="3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GNBDUFunction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37" w:author="ping jing" w:date="2019-06-23T16:05:00Z"/>
                <w:rFonts w:ascii="Courier New" w:hAnsi="Courier New" w:cs="Courier New"/>
              </w:rPr>
            </w:pPr>
            <w:del w:id="3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gnbDuFunction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39" w:author="ping jing" w:date="2019-06-23T16:05:00Z"/>
                <w:rFonts w:cs="Arial"/>
                <w:lang w:eastAsia="zh-CN"/>
              </w:rPr>
            </w:pPr>
            <w:del w:id="40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41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42" w:author="ping jing" w:date="2019-06-23T16:05:00Z"/>
                <w:rFonts w:ascii="Courier New" w:hAnsi="Courier New" w:cs="Courier New"/>
                <w:lang w:eastAsia="zh-CN"/>
              </w:rPr>
            </w:pPr>
            <w:del w:id="4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GNBCUCPFunction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LD"/>
              <w:rPr>
                <w:del w:id="44" w:author="ping jing" w:date="2019-06-23T16:05:00Z"/>
                <w:rFonts w:cs="Courier New"/>
                <w:noProof w:val="0"/>
                <w:sz w:val="18"/>
                <w:szCs w:val="18"/>
              </w:rPr>
            </w:pPr>
            <w:del w:id="45" w:author="ping jing" w:date="2019-06-23T16:05:00Z"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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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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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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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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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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46" w:author="ping jing" w:date="2019-06-23T16:05:00Z"/>
                <w:rFonts w:cs="Arial"/>
                <w:lang w:eastAsia="zh-CN"/>
              </w:rPr>
            </w:pPr>
            <w:del w:id="47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48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49" w:author="ping jing" w:date="2019-06-23T16:05:00Z"/>
                <w:rFonts w:ascii="Courier New" w:hAnsi="Courier New" w:cs="Courier New"/>
                <w:lang w:eastAsia="zh-CN"/>
              </w:rPr>
            </w:pPr>
            <w:del w:id="5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GNBCUUPFunction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1" w:author="ping jing" w:date="2019-06-23T16:05:00Z"/>
                <w:rFonts w:ascii="Courier New" w:hAnsi="Courier New" w:cs="Courier New"/>
                <w:szCs w:val="18"/>
              </w:rPr>
            </w:pPr>
            <w:del w:id="5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gnbCuUpFunction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53" w:author="ping jing" w:date="2019-06-23T16:05:00Z"/>
                <w:rFonts w:cs="Arial"/>
                <w:szCs w:val="18"/>
                <w:lang w:eastAsia="zh-CN"/>
              </w:rPr>
            </w:pPr>
            <w:del w:id="54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55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6" w:author="ping jing" w:date="2019-06-23T16:05:00Z"/>
                <w:rFonts w:ascii="Courier New" w:hAnsi="Courier New" w:cs="Courier New"/>
                <w:lang w:eastAsia="zh-CN"/>
              </w:rPr>
            </w:pPr>
            <w:del w:id="5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NRCellCU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8" w:author="ping jing" w:date="2019-06-23T16:05:00Z"/>
                <w:rFonts w:ascii="Courier New" w:hAnsi="Courier New" w:cs="Courier New"/>
              </w:rPr>
            </w:pPr>
            <w:del w:id="5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nrCellCu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60" w:author="ping jing" w:date="2019-06-23T16:05:00Z"/>
                <w:rFonts w:cs="Arial"/>
              </w:rPr>
            </w:pPr>
            <w:del w:id="61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62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63" w:author="ping jing" w:date="2019-06-23T16:05:00Z"/>
                <w:rFonts w:ascii="Courier New" w:hAnsi="Courier New" w:cs="Courier New"/>
                <w:lang w:eastAsia="zh-CN"/>
              </w:rPr>
            </w:pPr>
            <w:del w:id="6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NRCellDU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65" w:author="ping jing" w:date="2019-06-23T16:05:00Z"/>
                <w:rFonts w:ascii="Courier New" w:hAnsi="Courier New" w:cs="Courier New"/>
              </w:rPr>
            </w:pPr>
            <w:del w:id="66" w:author="ping jing" w:date="2019-06-23T16:05:00Z"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nr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CellDu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67" w:author="ping jing" w:date="2019-06-23T16:05:00Z"/>
                <w:rFonts w:cs="Arial"/>
              </w:rPr>
            </w:pPr>
            <w:del w:id="68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69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0" w:author="ping jing" w:date="2019-06-23T16:05:00Z"/>
                <w:rFonts w:ascii="Courier New" w:hAnsi="Courier New" w:cs="Courier New"/>
                <w:lang w:eastAsia="zh-CN"/>
              </w:rPr>
            </w:pPr>
            <w:del w:id="7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NRSectorCarrier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2" w:author="ping jing" w:date="2019-06-23T16:05:00Z"/>
                <w:rFonts w:ascii="Courier New" w:hAnsi="Courier New" w:cs="Courier New"/>
              </w:rPr>
            </w:pPr>
            <w:del w:id="7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nrSectorCarrier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74" w:author="ping jing" w:date="2019-06-23T16:05:00Z"/>
                <w:rFonts w:cs="Arial"/>
              </w:rPr>
            </w:pPr>
            <w:del w:id="75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76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7" w:author="ping jing" w:date="2019-06-23T16:05:00Z"/>
                <w:rFonts w:ascii="Courier New" w:hAnsi="Courier New" w:cs="Courier New"/>
                <w:lang w:eastAsia="zh-CN"/>
              </w:rPr>
            </w:pPr>
            <w:del w:id="78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BWP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9" w:author="ping jing" w:date="2019-06-23T16:05:00Z"/>
                <w:rFonts w:ascii="Courier New" w:hAnsi="Courier New" w:cs="Courier New"/>
                <w:lang w:eastAsia="zh-CN"/>
              </w:rPr>
            </w:pPr>
            <w:del w:id="80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bwp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81" w:author="ping jing" w:date="2019-06-23T16:05:00Z"/>
                <w:rFonts w:cs="Arial"/>
                <w:lang w:eastAsia="zh-CN"/>
              </w:rPr>
            </w:pPr>
            <w:del w:id="82" w:author="ping jing" w:date="2019-06-23T16:05:00Z">
              <w:r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83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84" w:author="ping jing" w:date="2019-06-23T16:05:00Z"/>
                <w:rFonts w:ascii="Courier New" w:hAnsi="Courier New" w:cs="Courier New"/>
                <w:lang w:eastAsia="zh-CN"/>
              </w:rPr>
            </w:pPr>
            <w:del w:id="8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EP_E1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86" w:author="ping jing" w:date="2019-06-23T16:05:00Z"/>
                <w:rFonts w:ascii="Courier New" w:hAnsi="Courier New" w:cs="Courier New"/>
                <w:lang w:eastAsia="zh-CN"/>
              </w:rPr>
            </w:pPr>
            <w:del w:id="8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ep_E1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88" w:author="ping jing" w:date="2019-06-23T16:05:00Z"/>
                <w:rFonts w:cs="Arial"/>
                <w:szCs w:val="18"/>
                <w:lang w:eastAsia="ja-JP"/>
              </w:rPr>
            </w:pPr>
            <w:del w:id="89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90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1" w:author="ping jing" w:date="2019-06-23T16:05:00Z"/>
                <w:rFonts w:ascii="Courier New" w:hAnsi="Courier New" w:cs="Courier New"/>
                <w:lang w:eastAsia="zh-CN"/>
              </w:rPr>
            </w:pPr>
            <w:del w:id="9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3" w:author="ping jing" w:date="2019-06-23T16:05:00Z"/>
                <w:rFonts w:ascii="Courier New" w:hAnsi="Courier New" w:cs="Courier New"/>
                <w:lang w:eastAsia="zh-CN"/>
              </w:rPr>
            </w:pPr>
            <w:del w:id="9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95" w:author="ping jing" w:date="2019-06-23T16:05:00Z"/>
                <w:rFonts w:cs="Arial"/>
                <w:szCs w:val="18"/>
                <w:lang w:eastAsia="ja-JP"/>
              </w:rPr>
            </w:pPr>
            <w:del w:id="96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97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8" w:author="ping jing" w:date="2019-06-23T16:05:00Z"/>
                <w:rFonts w:ascii="Courier New" w:hAnsi="Courier New" w:cs="Courier New"/>
                <w:lang w:eastAsia="zh-CN"/>
              </w:rPr>
            </w:pPr>
            <w:del w:id="9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00" w:author="ping jing" w:date="2019-06-23T16:05:00Z"/>
                <w:rFonts w:ascii="Courier New" w:hAnsi="Courier New" w:cs="Courier New"/>
                <w:lang w:eastAsia="zh-CN"/>
              </w:rPr>
            </w:pPr>
            <w:del w:id="10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02" w:author="ping jing" w:date="2019-06-23T16:05:00Z"/>
                <w:rFonts w:cs="Arial"/>
                <w:szCs w:val="18"/>
                <w:lang w:eastAsia="ja-JP"/>
              </w:rPr>
            </w:pPr>
            <w:del w:id="103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04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05" w:author="ping jing" w:date="2019-06-23T16:05:00Z"/>
                <w:rFonts w:ascii="Courier New" w:hAnsi="Courier New" w:cs="Courier New"/>
                <w:lang w:eastAsia="zh-CN"/>
              </w:rPr>
            </w:pPr>
            <w:del w:id="10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07" w:author="ping jing" w:date="2019-06-23T16:05:00Z"/>
                <w:rFonts w:ascii="Courier New" w:hAnsi="Courier New" w:cs="Courier New"/>
                <w:lang w:eastAsia="zh-CN"/>
              </w:rPr>
            </w:pPr>
            <w:del w:id="10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09" w:author="ping jing" w:date="2019-06-23T16:05:00Z"/>
                <w:rFonts w:cs="Arial"/>
                <w:szCs w:val="18"/>
                <w:lang w:eastAsia="ja-JP"/>
              </w:rPr>
            </w:pPr>
            <w:del w:id="110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11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2" w:author="ping jing" w:date="2019-06-23T16:05:00Z"/>
                <w:rFonts w:ascii="Courier New" w:hAnsi="Courier New" w:cs="Courier New"/>
                <w:lang w:eastAsia="zh-CN"/>
              </w:rPr>
            </w:pPr>
            <w:del w:id="11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4" w:author="ping jing" w:date="2019-06-23T16:05:00Z"/>
                <w:rFonts w:ascii="Courier New" w:hAnsi="Courier New" w:cs="Courier New"/>
                <w:lang w:eastAsia="zh-CN"/>
              </w:rPr>
            </w:pPr>
            <w:del w:id="11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16" w:author="ping jing" w:date="2019-06-23T16:05:00Z"/>
                <w:rFonts w:cs="Arial"/>
                <w:szCs w:val="18"/>
                <w:lang w:eastAsia="ja-JP"/>
              </w:rPr>
            </w:pPr>
            <w:del w:id="117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18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9" w:author="ping jing" w:date="2019-06-23T16:05:00Z"/>
                <w:rFonts w:ascii="Courier New" w:hAnsi="Courier New" w:cs="Courier New"/>
                <w:lang w:eastAsia="zh-CN"/>
              </w:rPr>
            </w:pPr>
            <w:del w:id="12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1" w:author="ping jing" w:date="2019-06-23T16:05:00Z"/>
                <w:rFonts w:ascii="Courier New" w:hAnsi="Courier New" w:cs="Courier New"/>
                <w:lang w:eastAsia="zh-CN"/>
              </w:rPr>
            </w:pPr>
            <w:del w:id="12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23" w:author="ping jing" w:date="2019-06-23T16:05:00Z"/>
                <w:rFonts w:cs="Arial"/>
                <w:szCs w:val="18"/>
                <w:lang w:eastAsia="ja-JP"/>
              </w:rPr>
            </w:pPr>
            <w:del w:id="124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25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6" w:author="ping jing" w:date="2019-06-23T16:05:00Z"/>
                <w:rFonts w:ascii="Courier New" w:hAnsi="Courier New" w:cs="Courier New"/>
                <w:lang w:eastAsia="zh-CN"/>
              </w:rPr>
            </w:pPr>
            <w:del w:id="12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8" w:author="ping jing" w:date="2019-06-23T16:05:00Z"/>
                <w:rFonts w:ascii="Courier New" w:hAnsi="Courier New" w:cs="Courier New"/>
                <w:lang w:eastAsia="zh-CN"/>
              </w:rPr>
            </w:pPr>
            <w:del w:id="12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30" w:author="ping jing" w:date="2019-06-23T16:05:00Z"/>
                <w:rFonts w:cs="Arial"/>
                <w:szCs w:val="18"/>
                <w:lang w:eastAsia="ja-JP"/>
              </w:rPr>
            </w:pPr>
            <w:del w:id="131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32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33" w:author="ping jing" w:date="2019-06-23T16:05:00Z"/>
                <w:rFonts w:ascii="Courier New" w:hAnsi="Courier New" w:cs="Courier New"/>
                <w:lang w:eastAsia="zh-CN"/>
              </w:rPr>
            </w:pPr>
            <w:del w:id="13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EP_S1U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35" w:author="ping jing" w:date="2019-06-23T16:05:00Z"/>
                <w:rFonts w:ascii="Courier New" w:hAnsi="Courier New" w:cs="Courier New"/>
                <w:lang w:eastAsia="zh-CN"/>
              </w:rPr>
            </w:pPr>
            <w:del w:id="13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ep_S1U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37" w:author="ping jing" w:date="2019-06-23T16:05:00Z"/>
                <w:rFonts w:cs="Arial"/>
                <w:szCs w:val="18"/>
                <w:lang w:eastAsia="ja-JP"/>
              </w:rPr>
            </w:pPr>
            <w:del w:id="138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39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0" w:author="ping jing" w:date="2019-06-23T16:05:00Z"/>
                <w:rFonts w:ascii="Courier New" w:hAnsi="Courier New" w:cs="Courier New"/>
                <w:lang w:eastAsia="zh-CN"/>
              </w:rPr>
            </w:pPr>
            <w:del w:id="14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2" w:author="ping jing" w:date="2019-06-23T16:05:00Z"/>
                <w:rFonts w:ascii="Courier New" w:hAnsi="Courier New" w:cs="Courier New"/>
                <w:lang w:eastAsia="zh-CN"/>
              </w:rPr>
            </w:pPr>
            <w:del w:id="14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44" w:author="ping jing" w:date="2019-06-23T16:05:00Z"/>
                <w:rFonts w:cs="Arial"/>
                <w:szCs w:val="18"/>
                <w:lang w:eastAsia="ja-JP"/>
              </w:rPr>
            </w:pPr>
            <w:del w:id="145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46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7" w:author="ping jing" w:date="2019-06-23T16:05:00Z"/>
                <w:rFonts w:ascii="Courier New" w:hAnsi="Courier New" w:cs="Courier New"/>
                <w:lang w:eastAsia="zh-CN"/>
              </w:rPr>
            </w:pPr>
            <w:del w:id="14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9" w:author="ping jing" w:date="2019-06-23T16:05:00Z"/>
                <w:rFonts w:ascii="Courier New" w:hAnsi="Courier New" w:cs="Courier New"/>
                <w:lang w:eastAsia="zh-CN"/>
              </w:rPr>
            </w:pPr>
            <w:del w:id="15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51" w:author="ping jing" w:date="2019-06-23T16:05:00Z"/>
                <w:rFonts w:cs="Arial"/>
                <w:szCs w:val="18"/>
                <w:lang w:eastAsia="ja-JP"/>
              </w:rPr>
            </w:pPr>
            <w:del w:id="152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</w:tbl>
    <w:p w:rsidR="00E430A5" w:rsidRPr="002B15AA" w:rsidDel="00BC7FB4" w:rsidRDefault="00E430A5" w:rsidP="00E430A5">
      <w:pPr>
        <w:rPr>
          <w:del w:id="153" w:author="ping jing" w:date="2019-06-23T16:05:00Z"/>
        </w:rPr>
      </w:pPr>
    </w:p>
    <w:p w:rsidR="00E430A5" w:rsidRPr="002B15AA" w:rsidDel="00BC7FB4" w:rsidRDefault="00E430A5" w:rsidP="00E430A5">
      <w:pPr>
        <w:pStyle w:val="Heading2"/>
        <w:rPr>
          <w:del w:id="154" w:author="ping jing" w:date="2019-06-23T16:05:00Z"/>
        </w:rPr>
      </w:pPr>
      <w:bookmarkStart w:id="155" w:name="_Toc4681937"/>
      <w:r w:rsidRPr="002B15AA">
        <w:t>D.3.2</w:t>
      </w:r>
      <w:r w:rsidRPr="002B15AA">
        <w:tab/>
      </w:r>
      <w:ins w:id="156" w:author="ping jing" w:date="2019-08-28T14:49:00Z">
        <w:r w:rsidR="00881003">
          <w:t xml:space="preserve">Void </w:t>
        </w:r>
      </w:ins>
      <w:del w:id="157" w:author="ping jing" w:date="2019-08-28T14:49:00Z">
        <w:r w:rsidRPr="002B15AA" w:rsidDel="00881003">
          <w:delText>Attributes mapping</w:delText>
        </w:r>
      </w:del>
      <w:bookmarkEnd w:id="155"/>
    </w:p>
    <w:p w:rsidR="00E430A5" w:rsidRPr="002B15AA" w:rsidDel="00BC7FB4" w:rsidRDefault="00E430A5" w:rsidP="00E430A5">
      <w:pPr>
        <w:rPr>
          <w:del w:id="158" w:author="ping jing" w:date="2019-06-23T16:05:00Z"/>
        </w:rPr>
      </w:pPr>
      <w:del w:id="159" w:author="ping jing" w:date="2019-06-23T16:05:00Z">
        <w:r w:rsidRPr="002B15AA" w:rsidDel="00BC7FB4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9"/>
        <w:gridCol w:w="3606"/>
        <w:gridCol w:w="2673"/>
      </w:tblGrid>
      <w:tr w:rsidR="00E430A5" w:rsidRPr="002B15AA" w:rsidDel="00BC7FB4" w:rsidTr="00A23B19">
        <w:trPr>
          <w:tblHeader/>
          <w:del w:id="160" w:author="ping jing" w:date="2019-06-23T16:05:00Z"/>
        </w:trPr>
        <w:tc>
          <w:tcPr>
            <w:tcW w:w="1762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61" w:author="ping jing" w:date="2019-06-23T16:05:00Z"/>
                <w:rFonts w:cs="Arial"/>
              </w:rPr>
            </w:pPr>
            <w:del w:id="162" w:author="ping jing" w:date="2019-06-23T16:05:00Z">
              <w:r w:rsidRPr="002B15AA" w:rsidDel="00BC7FB4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BC7FB4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BC7FB4">
                <w:rPr>
                  <w:rFonts w:cs="Arial"/>
                </w:rPr>
                <w:delText>Attribute</w:delText>
              </w:r>
              <w:r w:rsidRPr="002B15AA" w:rsidDel="00BC7FB4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63" w:author="ping jing" w:date="2019-06-23T16:05:00Z"/>
                <w:rFonts w:cs="Arial"/>
                <w:lang w:eastAsia="zh-CN"/>
              </w:rPr>
            </w:pPr>
            <w:del w:id="164" w:author="ping jing" w:date="2019-06-23T16:05:00Z">
              <w:r w:rsidRPr="002B15AA" w:rsidDel="00BC7FB4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65" w:author="ping jing" w:date="2019-06-23T16:05:00Z"/>
                <w:rFonts w:cs="Arial"/>
              </w:rPr>
            </w:pPr>
            <w:del w:id="166" w:author="ping jing" w:date="2019-06-23T16:05:00Z">
              <w:r w:rsidRPr="002B15AA" w:rsidDel="00BC7FB4">
                <w:rPr>
                  <w:rFonts w:cs="Arial"/>
                </w:rPr>
                <w:delText>JSON Type</w:delText>
              </w:r>
            </w:del>
          </w:p>
        </w:tc>
      </w:tr>
      <w:tr w:rsidR="00E430A5" w:rsidRPr="002B15AA" w:rsidDel="00BC7FB4" w:rsidTr="00A23B19">
        <w:trPr>
          <w:del w:id="16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68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69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cellState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70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1" w:author="ping jing" w:date="2019-06-23T16:05:00Z">
              <w:r w:rsidRPr="007342CC" w:rsidDel="00BC7FB4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cell</w:delText>
              </w:r>
              <w:r w:rsidDel="00BC7FB4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State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72" w:author="ping jing" w:date="2019-06-23T16:05:00Z"/>
                <w:rFonts w:cs="Arial"/>
              </w:rPr>
            </w:pPr>
            <w:del w:id="173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CellState</w:delText>
              </w:r>
            </w:del>
          </w:p>
        </w:tc>
      </w:tr>
      <w:tr w:rsidR="00E430A5" w:rsidRPr="002B15AA" w:rsidDel="00BC7FB4" w:rsidTr="00A23B19">
        <w:trPr>
          <w:del w:id="174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75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6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77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8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79" w:author="ping jing" w:date="2019-06-23T16:05:00Z"/>
                <w:rFonts w:cs="Arial"/>
              </w:rPr>
            </w:pPr>
            <w:del w:id="180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</w:tr>
      <w:tr w:rsidR="00E430A5" w:rsidRPr="002B15AA" w:rsidDel="00BC7FB4" w:rsidTr="00A23B19">
        <w:trPr>
          <w:del w:id="181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82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3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wpContext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84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5" w:author="ping jing" w:date="2019-06-23T16:05:00Z"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BwpContext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86" w:author="ping jing" w:date="2019-06-23T16:05:00Z"/>
                <w:rFonts w:cs="Arial"/>
              </w:rPr>
            </w:pPr>
            <w:del w:id="187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wpContext</w:delText>
              </w:r>
            </w:del>
          </w:p>
        </w:tc>
      </w:tr>
      <w:tr w:rsidR="00E430A5" w:rsidRPr="002B15AA" w:rsidDel="00BC7FB4" w:rsidTr="00A23B19">
        <w:trPr>
          <w:del w:id="18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89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90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sInitialBwp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91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92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sInitialBwp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93" w:author="ping jing" w:date="2019-06-23T16:05:00Z"/>
                <w:rFonts w:cs="Arial"/>
              </w:rPr>
            </w:pPr>
            <w:del w:id="194" w:author="ping jing" w:date="2019-06-23T16:05:00Z"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IsInitialBwp</w:delText>
              </w:r>
            </w:del>
          </w:p>
        </w:tc>
      </w:tr>
      <w:tr w:rsidR="00E430A5" w:rsidRPr="002B15AA" w:rsidDel="00BC7FB4" w:rsidTr="00A23B19">
        <w:trPr>
          <w:del w:id="19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96" w:author="ping jing" w:date="2019-06-23T16:05:00Z"/>
                <w:rFonts w:ascii="Courier New" w:hAnsi="Courier New" w:cs="Courier New"/>
                <w:lang w:eastAsia="zh-CN"/>
              </w:rPr>
            </w:pPr>
            <w:del w:id="19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configuredMaxTxPower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LD"/>
              <w:rPr>
                <w:del w:id="198" w:author="ping jing" w:date="2019-06-23T16:05:00Z"/>
                <w:rFonts w:cs="Courier New"/>
                <w:noProof w:val="0"/>
                <w:sz w:val="18"/>
                <w:szCs w:val="18"/>
              </w:rPr>
            </w:pPr>
            <w:del w:id="199" w:author="ping jing" w:date="2019-06-23T16:05:00Z"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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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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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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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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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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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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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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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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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00" w:author="ping jing" w:date="2019-06-23T16:05:00Z"/>
                <w:rFonts w:cs="Arial"/>
                <w:lang w:eastAsia="zh-CN"/>
              </w:rPr>
            </w:pPr>
            <w:del w:id="20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ConfiguredMaxTxPower</w:delText>
              </w:r>
            </w:del>
          </w:p>
        </w:tc>
      </w:tr>
      <w:tr w:rsidR="00E430A5" w:rsidRPr="002B15AA" w:rsidDel="00BC7FB4" w:rsidTr="00A23B19">
        <w:trPr>
          <w:del w:id="20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03" w:author="ping jing" w:date="2019-06-23T16:05:00Z"/>
                <w:rFonts w:ascii="Courier New" w:hAnsi="Courier New" w:cs="Courier New"/>
                <w:lang w:eastAsia="zh-CN"/>
              </w:rPr>
            </w:pPr>
            <w:del w:id="20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05" w:author="ping jing" w:date="2019-06-23T16:05:00Z"/>
                <w:rFonts w:ascii="Courier New" w:hAnsi="Courier New" w:cs="Courier New"/>
                <w:szCs w:val="18"/>
              </w:rPr>
            </w:pPr>
            <w:del w:id="20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07" w:author="ping jing" w:date="2019-06-23T16:05:00Z"/>
                <w:rFonts w:cs="Arial"/>
                <w:szCs w:val="18"/>
                <w:lang w:eastAsia="zh-CN"/>
              </w:rPr>
            </w:pPr>
            <w:del w:id="20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</w:tr>
      <w:tr w:rsidR="00E430A5" w:rsidRPr="002B15AA" w:rsidDel="00BC7FB4" w:rsidTr="00A23B19">
        <w:trPr>
          <w:del w:id="20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10" w:author="ping jing" w:date="2019-06-23T16:05:00Z"/>
                <w:rFonts w:ascii="Courier New" w:hAnsi="Courier New" w:cs="Courier New"/>
                <w:lang w:eastAsia="zh-CN"/>
              </w:rPr>
            </w:pPr>
            <w:del w:id="21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12" w:author="ping jing" w:date="2019-06-23T16:05:00Z"/>
                <w:rFonts w:ascii="Courier New" w:hAnsi="Courier New" w:cs="Courier New"/>
              </w:rPr>
            </w:pPr>
            <w:del w:id="21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14" w:author="ping jing" w:date="2019-06-23T16:05:00Z"/>
                <w:rFonts w:cs="Arial"/>
              </w:rPr>
            </w:pPr>
            <w:del w:id="21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</w:tr>
      <w:tr w:rsidR="00E430A5" w:rsidRPr="002B15AA" w:rsidDel="00BC7FB4" w:rsidTr="00A23B19">
        <w:trPr>
          <w:del w:id="21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17" w:author="ping jing" w:date="2019-06-23T16:05:00Z"/>
                <w:rFonts w:ascii="Courier New" w:hAnsi="Courier New" w:cs="Courier New"/>
                <w:lang w:eastAsia="zh-CN"/>
              </w:rPr>
            </w:pPr>
            <w:del w:id="21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19" w:author="ping jing" w:date="2019-06-23T16:05:00Z"/>
                <w:rFonts w:ascii="Courier New" w:hAnsi="Courier New" w:cs="Courier New"/>
              </w:rPr>
            </w:pPr>
            <w:del w:id="22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21" w:author="ping jing" w:date="2019-06-23T16:05:00Z"/>
                <w:rFonts w:cs="Arial"/>
              </w:rPr>
            </w:pPr>
            <w:del w:id="22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</w:tr>
      <w:tr w:rsidR="00E430A5" w:rsidRPr="002B15AA" w:rsidDel="00BC7FB4" w:rsidTr="00A23B19">
        <w:trPr>
          <w:del w:id="223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24" w:author="ping jing" w:date="2019-06-23T16:05:00Z"/>
                <w:rFonts w:ascii="Courier New" w:hAnsi="Courier New" w:cs="Courier New"/>
                <w:lang w:eastAsia="zh-CN"/>
              </w:rPr>
            </w:pPr>
            <w:del w:id="22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26" w:author="ping jing" w:date="2019-06-23T16:05:00Z"/>
                <w:rFonts w:ascii="Courier New" w:hAnsi="Courier New" w:cs="Courier New"/>
              </w:rPr>
            </w:pPr>
            <w:del w:id="22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28" w:author="ping jing" w:date="2019-06-23T16:05:00Z"/>
                <w:rFonts w:cs="Arial"/>
              </w:rPr>
            </w:pPr>
            <w:del w:id="22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</w:tr>
      <w:tr w:rsidR="00E430A5" w:rsidRPr="002B15AA" w:rsidDel="00BC7FB4" w:rsidTr="00A23B19">
        <w:trPr>
          <w:del w:id="230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31" w:author="ping jing" w:date="2019-06-23T16:05:00Z"/>
                <w:rFonts w:ascii="Courier New" w:hAnsi="Courier New" w:cs="Courier New"/>
                <w:lang w:eastAsia="zh-CN"/>
              </w:rPr>
            </w:pPr>
            <w:del w:id="232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localAddress 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33" w:author="ping jing" w:date="2019-06-23T16:05:00Z"/>
                <w:rFonts w:ascii="Courier New" w:hAnsi="Courier New" w:cs="Courier New"/>
              </w:rPr>
            </w:pPr>
            <w:del w:id="234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localAddress 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35" w:author="ping jing" w:date="2019-06-23T16:05:00Z"/>
                <w:rFonts w:cs="Arial"/>
                <w:szCs w:val="18"/>
                <w:lang w:eastAsia="ja-JP"/>
              </w:rPr>
            </w:pPr>
            <w:del w:id="236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IpEndPoint </w:delText>
              </w:r>
            </w:del>
          </w:p>
        </w:tc>
      </w:tr>
      <w:tr w:rsidR="00E430A5" w:rsidRPr="002B15AA" w:rsidDel="00BC7FB4" w:rsidTr="00A23B19">
        <w:trPr>
          <w:del w:id="23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38" w:author="ping jing" w:date="2019-06-23T16:05:00Z"/>
                <w:rFonts w:ascii="Courier New" w:hAnsi="Courier New" w:cs="Courier New"/>
                <w:lang w:eastAsia="zh-CN"/>
              </w:rPr>
            </w:pPr>
            <w:del w:id="239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remoteAddress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40" w:author="ping jing" w:date="2019-06-23T16:05:00Z"/>
                <w:rFonts w:ascii="Courier New" w:hAnsi="Courier New" w:cs="Courier New"/>
                <w:lang w:eastAsia="zh-CN"/>
              </w:rPr>
            </w:pPr>
            <w:del w:id="241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remoteAddress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42" w:author="ping jing" w:date="2019-06-23T16:05:00Z"/>
                <w:rFonts w:cs="Arial"/>
                <w:szCs w:val="18"/>
                <w:lang w:eastAsia="ja-JP"/>
              </w:rPr>
            </w:pPr>
            <w:del w:id="243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IpEndPoint</w:delText>
              </w:r>
            </w:del>
          </w:p>
        </w:tc>
      </w:tr>
      <w:tr w:rsidR="00E430A5" w:rsidRPr="002B15AA" w:rsidDel="00BC7FB4" w:rsidTr="00A23B19">
        <w:trPr>
          <w:del w:id="244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45" w:author="ping jing" w:date="2019-06-23T16:05:00Z"/>
                <w:rFonts w:ascii="Courier New" w:hAnsi="Courier New" w:cs="Courier New"/>
                <w:lang w:eastAsia="zh-CN"/>
              </w:rPr>
            </w:pPr>
            <w:del w:id="246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47" w:author="ping jing" w:date="2019-06-23T16:05:00Z"/>
                <w:rFonts w:ascii="Courier New" w:hAnsi="Courier New" w:cs="Courier New"/>
                <w:lang w:eastAsia="zh-CN"/>
              </w:rPr>
            </w:pPr>
            <w:del w:id="248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49" w:author="ping jing" w:date="2019-06-23T16:05:00Z"/>
                <w:rFonts w:cs="Arial"/>
                <w:szCs w:val="18"/>
                <w:lang w:eastAsia="ja-JP"/>
              </w:rPr>
            </w:pPr>
            <w:del w:id="250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</w:tr>
      <w:tr w:rsidR="00E430A5" w:rsidRPr="002B15AA" w:rsidDel="00BC7FB4" w:rsidTr="00A23B19">
        <w:trPr>
          <w:del w:id="251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52" w:author="ping jing" w:date="2019-06-23T16:05:00Z"/>
                <w:rFonts w:ascii="Courier New" w:hAnsi="Courier New" w:cs="Courier New"/>
                <w:lang w:eastAsia="zh-CN"/>
              </w:rPr>
            </w:pPr>
            <w:del w:id="253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</w:delText>
              </w:r>
              <w:r w:rsidRPr="002B15AA" w:rsidDel="00BC7FB4">
                <w:rPr>
                  <w:rFonts w:ascii="Courier New" w:hAnsi="Courier New" w:cs="Courier New"/>
                  <w:szCs w:val="18"/>
                </w:rPr>
                <w:softHyphen/>
                <w:delText>DUId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54" w:author="ping jing" w:date="2019-06-23T16:05:00Z"/>
                <w:rFonts w:ascii="Courier New" w:hAnsi="Courier New" w:cs="Courier New"/>
                <w:lang w:eastAsia="zh-CN"/>
              </w:rPr>
            </w:pPr>
            <w:del w:id="255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gnbDuId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56" w:author="ping jing" w:date="2019-06-23T16:05:00Z"/>
                <w:rFonts w:cs="Arial"/>
                <w:szCs w:val="18"/>
                <w:lang w:eastAsia="ja-JP"/>
              </w:rPr>
            </w:pPr>
            <w:del w:id="257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</w:delText>
              </w:r>
              <w:r w:rsidRPr="002B15AA" w:rsidDel="00BC7FB4">
                <w:rPr>
                  <w:rFonts w:ascii="Courier New" w:hAnsi="Courier New" w:cs="Courier New"/>
                  <w:szCs w:val="18"/>
                </w:rPr>
                <w:softHyphen/>
                <w:delText>DUId</w:delText>
              </w:r>
            </w:del>
          </w:p>
        </w:tc>
      </w:tr>
      <w:tr w:rsidR="00E430A5" w:rsidRPr="002B15AA" w:rsidDel="00BC7FB4" w:rsidTr="00A23B19">
        <w:trPr>
          <w:del w:id="25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59" w:author="ping jing" w:date="2019-06-23T16:05:00Z"/>
                <w:rFonts w:ascii="Courier New" w:hAnsi="Courier New" w:cs="Courier New"/>
                <w:lang w:eastAsia="zh-CN"/>
              </w:rPr>
            </w:pPr>
            <w:del w:id="260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NBCUName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61" w:author="ping jing" w:date="2019-06-23T16:05:00Z"/>
                <w:rFonts w:ascii="Courier New" w:hAnsi="Courier New" w:cs="Courier New"/>
                <w:lang w:eastAsia="zh-CN"/>
              </w:rPr>
            </w:pPr>
            <w:del w:id="262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nbCuName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63" w:author="ping jing" w:date="2019-06-23T16:05:00Z"/>
                <w:rFonts w:cs="Arial"/>
                <w:szCs w:val="18"/>
                <w:lang w:eastAsia="ja-JP"/>
              </w:rPr>
            </w:pPr>
            <w:del w:id="264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NBName</w:delText>
              </w:r>
            </w:del>
          </w:p>
        </w:tc>
      </w:tr>
      <w:tr w:rsidR="00E430A5" w:rsidRPr="002B15AA" w:rsidDel="00BC7FB4" w:rsidTr="00A23B19">
        <w:trPr>
          <w:del w:id="26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66" w:author="ping jing" w:date="2019-06-23T16:05:00Z"/>
                <w:rFonts w:ascii="Courier New" w:hAnsi="Courier New" w:cs="Courier New"/>
                <w:lang w:eastAsia="zh-CN"/>
              </w:rPr>
            </w:pPr>
            <w:del w:id="267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NBDUName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68" w:author="ping jing" w:date="2019-06-23T16:05:00Z"/>
                <w:rFonts w:ascii="Courier New" w:hAnsi="Courier New" w:cs="Courier New"/>
                <w:lang w:eastAsia="zh-CN"/>
              </w:rPr>
            </w:pPr>
            <w:del w:id="269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nbDuName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70" w:author="ping jing" w:date="2019-06-23T16:05:00Z"/>
                <w:rFonts w:cs="Arial"/>
                <w:szCs w:val="18"/>
                <w:lang w:eastAsia="ja-JP"/>
              </w:rPr>
            </w:pPr>
            <w:del w:id="271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NBName</w:delText>
              </w:r>
            </w:del>
          </w:p>
        </w:tc>
      </w:tr>
      <w:tr w:rsidR="00E430A5" w:rsidRPr="002B15AA" w:rsidDel="00BC7FB4" w:rsidTr="00A23B19">
        <w:trPr>
          <w:del w:id="27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73" w:author="ping jing" w:date="2019-06-23T16:05:00Z"/>
                <w:rFonts w:ascii="Courier New" w:hAnsi="Courier New" w:cs="Courier New"/>
                <w:lang w:eastAsia="zh-CN"/>
              </w:rPr>
            </w:pPr>
            <w:del w:id="27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75" w:author="ping jing" w:date="2019-06-23T16:05:00Z"/>
                <w:rFonts w:ascii="Courier New" w:hAnsi="Courier New" w:cs="Courier New"/>
                <w:lang w:eastAsia="zh-CN"/>
              </w:rPr>
            </w:pPr>
            <w:del w:id="27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77" w:author="ping jing" w:date="2019-06-23T16:05:00Z"/>
                <w:rFonts w:cs="Arial"/>
                <w:szCs w:val="18"/>
                <w:lang w:eastAsia="ja-JP"/>
              </w:rPr>
            </w:pPr>
            <w:del w:id="27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</w:tr>
      <w:tr w:rsidR="00E430A5" w:rsidRPr="002B15AA" w:rsidDel="00BC7FB4" w:rsidTr="00A23B19">
        <w:trPr>
          <w:del w:id="27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80" w:author="ping jing" w:date="2019-06-23T16:05:00Z"/>
                <w:rFonts w:ascii="Courier New" w:hAnsi="Courier New" w:cs="Courier New"/>
                <w:lang w:eastAsia="zh-CN"/>
              </w:rPr>
            </w:pPr>
            <w:del w:id="28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82" w:author="ping jing" w:date="2019-06-23T16:05:00Z"/>
                <w:rFonts w:ascii="Courier New" w:hAnsi="Courier New" w:cs="Courier New"/>
                <w:lang w:eastAsia="zh-CN"/>
              </w:rPr>
            </w:pPr>
            <w:del w:id="28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84" w:author="ping jing" w:date="2019-06-23T16:05:00Z"/>
                <w:rFonts w:cs="Arial"/>
                <w:szCs w:val="18"/>
                <w:lang w:eastAsia="ja-JP"/>
              </w:rPr>
            </w:pPr>
            <w:del w:id="28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</w:tr>
      <w:tr w:rsidR="00E430A5" w:rsidRPr="002B15AA" w:rsidDel="00BC7FB4" w:rsidTr="00A23B19">
        <w:trPr>
          <w:del w:id="28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spacing w:after="0"/>
              <w:rPr>
                <w:del w:id="287" w:author="ping jing" w:date="2019-06-23T16:05:00Z"/>
                <w:rFonts w:ascii="Courier New" w:hAnsi="Courier New" w:cs="Courier New"/>
                <w:color w:val="000000"/>
                <w:sz w:val="18"/>
                <w:szCs w:val="18"/>
              </w:rPr>
            </w:pPr>
            <w:del w:id="28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spacing w:after="0"/>
              <w:rPr>
                <w:del w:id="289" w:author="ping jing" w:date="2019-06-23T16:05:00Z"/>
                <w:rFonts w:ascii="Courier New" w:hAnsi="Courier New" w:cs="Courier New"/>
                <w:lang w:eastAsia="zh-CN"/>
              </w:rPr>
            </w:pPr>
            <w:del w:id="29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spacing w:after="0"/>
              <w:rPr>
                <w:del w:id="291" w:author="ping jing" w:date="2019-06-23T16:05:00Z"/>
                <w:rFonts w:cs="Arial"/>
                <w:szCs w:val="18"/>
                <w:lang w:eastAsia="ja-JP"/>
              </w:rPr>
            </w:pPr>
            <w:del w:id="29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</w:tr>
      <w:tr w:rsidR="00E430A5" w:rsidRPr="002B15AA" w:rsidDel="00BC7FB4" w:rsidTr="00A23B19">
        <w:trPr>
          <w:del w:id="293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94" w:author="ping jing" w:date="2019-06-23T16:05:00Z"/>
                <w:rFonts w:ascii="Courier New" w:hAnsi="Courier New" w:cs="Courier New"/>
                <w:lang w:eastAsia="zh-CN"/>
              </w:rPr>
            </w:pPr>
            <w:del w:id="295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96" w:author="ping jing" w:date="2019-06-23T16:05:00Z"/>
                <w:rFonts w:ascii="Courier New" w:hAnsi="Courier New" w:cs="Courier New"/>
                <w:lang w:eastAsia="zh-CN"/>
              </w:rPr>
            </w:pPr>
            <w:del w:id="297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98" w:author="ping jing" w:date="2019-06-23T16:05:00Z"/>
                <w:rFonts w:cs="Arial"/>
                <w:szCs w:val="18"/>
                <w:lang w:eastAsia="ja-JP"/>
              </w:rPr>
            </w:pPr>
            <w:del w:id="299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E430A5" w:rsidRPr="002B15AA" w:rsidDel="00BC7FB4" w:rsidTr="00A23B19">
        <w:trPr>
          <w:del w:id="300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01" w:author="ping jing" w:date="2019-06-23T16:05:00Z"/>
                <w:rFonts w:ascii="Courier New" w:hAnsi="Courier New" w:cs="Courier New"/>
                <w:lang w:eastAsia="zh-CN"/>
              </w:rPr>
            </w:pPr>
            <w:del w:id="30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03" w:author="ping jing" w:date="2019-06-23T16:05:00Z"/>
                <w:rFonts w:ascii="Courier New" w:hAnsi="Courier New" w:cs="Courier New"/>
                <w:lang w:eastAsia="zh-CN"/>
              </w:rPr>
            </w:pPr>
            <w:del w:id="30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05" w:author="ping jing" w:date="2019-06-23T16:05:00Z"/>
                <w:rFonts w:cs="Arial"/>
                <w:lang w:eastAsia="zh-CN"/>
              </w:rPr>
            </w:pPr>
            <w:del w:id="30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</w:tr>
      <w:tr w:rsidR="00E430A5" w:rsidRPr="002B15AA" w:rsidDel="00BC7FB4" w:rsidTr="00A23B19">
        <w:trPr>
          <w:del w:id="30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08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0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10" w:author="ping jing" w:date="2019-06-23T16:05:00Z"/>
                <w:rFonts w:ascii="Courier New" w:hAnsi="Courier New" w:cs="Courier New"/>
                <w:lang w:eastAsia="zh-CN"/>
              </w:rPr>
            </w:pPr>
            <w:del w:id="31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12" w:author="ping jing" w:date="2019-06-23T16:05:00Z"/>
                <w:rFonts w:cs="Arial"/>
                <w:lang w:eastAsia="zh-CN"/>
              </w:rPr>
            </w:pPr>
            <w:del w:id="31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</w:tr>
      <w:tr w:rsidR="00E430A5" w:rsidRPr="002B15AA" w:rsidDel="00BC7FB4" w:rsidTr="00A23B19">
        <w:trPr>
          <w:del w:id="314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15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1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17" w:author="ping jing" w:date="2019-06-23T16:05:00Z"/>
                <w:rFonts w:ascii="Courier New" w:hAnsi="Courier New" w:cs="Courier New"/>
                <w:lang w:eastAsia="zh-CN"/>
              </w:rPr>
            </w:pPr>
            <w:del w:id="31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19" w:author="ping jing" w:date="2019-06-23T16:05:00Z"/>
                <w:rFonts w:cs="Arial"/>
                <w:lang w:eastAsia="zh-CN"/>
              </w:rPr>
            </w:pPr>
            <w:del w:id="32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</w:tr>
      <w:tr w:rsidR="00E430A5" w:rsidRPr="002B15AA" w:rsidDel="00BC7FB4" w:rsidTr="00A23B19">
        <w:trPr>
          <w:del w:id="321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22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2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24" w:author="ping jing" w:date="2019-06-23T16:05:00Z"/>
                <w:rFonts w:ascii="Courier New" w:hAnsi="Courier New" w:cs="Courier New"/>
                <w:lang w:eastAsia="zh-CN"/>
              </w:rPr>
            </w:pPr>
            <w:del w:id="32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26" w:author="ping jing" w:date="2019-06-23T16:05:00Z"/>
                <w:rFonts w:cs="Arial"/>
                <w:lang w:eastAsia="zh-CN"/>
              </w:rPr>
            </w:pPr>
            <w:del w:id="32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</w:tr>
      <w:tr w:rsidR="00E430A5" w:rsidRPr="002B15AA" w:rsidDel="00BC7FB4" w:rsidTr="00A23B19">
        <w:trPr>
          <w:del w:id="32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29" w:author="ping jing" w:date="2019-06-23T16:05:00Z"/>
                <w:rFonts w:ascii="Courier New" w:hAnsi="Courier New" w:cs="Courier New"/>
                <w:lang w:eastAsia="zh-CN"/>
              </w:rPr>
            </w:pPr>
            <w:del w:id="330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31" w:author="ping jing" w:date="2019-06-23T16:05:00Z"/>
                <w:rFonts w:ascii="Courier New" w:hAnsi="Courier New" w:cs="Courier New"/>
                <w:lang w:eastAsia="zh-CN"/>
              </w:rPr>
            </w:pPr>
            <w:del w:id="332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33" w:author="ping jing" w:date="2019-06-23T16:05:00Z"/>
                <w:rFonts w:ascii="Courier New" w:hAnsi="Courier New" w:cs="Courier New"/>
                <w:lang w:eastAsia="zh-CN"/>
              </w:rPr>
            </w:pPr>
            <w:del w:id="334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</w:tr>
      <w:tr w:rsidR="00E430A5" w:rsidRPr="002B15AA" w:rsidDel="00BC7FB4" w:rsidTr="00A23B19">
        <w:trPr>
          <w:del w:id="335" w:author="ping jing" w:date="2019-06-23T16:05:00Z"/>
        </w:trPr>
        <w:tc>
          <w:tcPr>
            <w:tcW w:w="1762" w:type="pct"/>
          </w:tcPr>
          <w:p w:rsidR="00E430A5" w:rsidDel="00BC7FB4" w:rsidRDefault="00E430A5" w:rsidP="00A23B19">
            <w:pPr>
              <w:pStyle w:val="TAL"/>
              <w:rPr>
                <w:del w:id="336" w:author="ping jing" w:date="2019-06-23T16:05:00Z"/>
                <w:rFonts w:ascii="Courier New" w:hAnsi="Courier New"/>
                <w:sz w:val="16"/>
                <w:szCs w:val="16"/>
              </w:rPr>
            </w:pPr>
            <w:del w:id="337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  <w:tc>
          <w:tcPr>
            <w:tcW w:w="1496" w:type="pct"/>
          </w:tcPr>
          <w:p w:rsidR="00E430A5" w:rsidDel="00BC7FB4" w:rsidRDefault="00E430A5" w:rsidP="00A23B19">
            <w:pPr>
              <w:pStyle w:val="TAL"/>
              <w:rPr>
                <w:del w:id="338" w:author="ping jing" w:date="2019-06-23T16:05:00Z"/>
                <w:rFonts w:ascii="Courier New" w:hAnsi="Courier New"/>
                <w:sz w:val="16"/>
                <w:szCs w:val="16"/>
              </w:rPr>
            </w:pPr>
            <w:del w:id="339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  <w:tc>
          <w:tcPr>
            <w:tcW w:w="1742" w:type="pct"/>
          </w:tcPr>
          <w:p w:rsidR="00E430A5" w:rsidDel="00BC7FB4" w:rsidRDefault="00E430A5" w:rsidP="00A23B19">
            <w:pPr>
              <w:pStyle w:val="TAL"/>
              <w:rPr>
                <w:del w:id="340" w:author="ping jing" w:date="2019-06-23T16:05:00Z"/>
                <w:rFonts w:ascii="Courier New" w:hAnsi="Courier New"/>
                <w:sz w:val="16"/>
                <w:szCs w:val="16"/>
              </w:rPr>
            </w:pPr>
            <w:del w:id="341" w:author="ping jing" w:date="2019-06-23T16:05:00Z">
              <w:r w:rsidRPr="006F269F" w:rsidDel="00BC7FB4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</w:tr>
      <w:tr w:rsidR="00E430A5" w:rsidRPr="002B15AA" w:rsidDel="00BC7FB4" w:rsidTr="00A23B19">
        <w:trPr>
          <w:del w:id="342" w:author="ping jing" w:date="2019-06-23T16:05:00Z"/>
        </w:trPr>
        <w:tc>
          <w:tcPr>
            <w:tcW w:w="1762" w:type="pct"/>
          </w:tcPr>
          <w:p w:rsidR="00E430A5" w:rsidDel="00BC7FB4" w:rsidRDefault="00E430A5" w:rsidP="00A23B19">
            <w:pPr>
              <w:pStyle w:val="TAL"/>
              <w:rPr>
                <w:del w:id="343" w:author="ping jing" w:date="2019-06-23T16:05:00Z"/>
                <w:rFonts w:ascii="Courier New" w:hAnsi="Courier New"/>
                <w:sz w:val="16"/>
                <w:szCs w:val="16"/>
              </w:rPr>
            </w:pPr>
            <w:del w:id="344" w:author="ping jing" w:date="2019-06-23T16:05:00Z"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  <w:tc>
          <w:tcPr>
            <w:tcW w:w="1496" w:type="pct"/>
          </w:tcPr>
          <w:p w:rsidR="00E430A5" w:rsidDel="00BC7FB4" w:rsidRDefault="00E430A5" w:rsidP="00A23B19">
            <w:pPr>
              <w:pStyle w:val="TAL"/>
              <w:rPr>
                <w:del w:id="345" w:author="ping jing" w:date="2019-06-23T16:05:00Z"/>
                <w:rFonts w:ascii="Courier New" w:hAnsi="Courier New"/>
                <w:sz w:val="16"/>
                <w:szCs w:val="16"/>
              </w:rPr>
            </w:pPr>
            <w:del w:id="346" w:author="ping jing" w:date="2019-06-23T16:05:00Z"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  <w:tc>
          <w:tcPr>
            <w:tcW w:w="1742" w:type="pct"/>
          </w:tcPr>
          <w:p w:rsidR="00E430A5" w:rsidDel="00BC7FB4" w:rsidRDefault="00E430A5" w:rsidP="00A23B19">
            <w:pPr>
              <w:pStyle w:val="TAL"/>
              <w:rPr>
                <w:del w:id="347" w:author="ping jing" w:date="2019-06-23T16:05:00Z"/>
                <w:rFonts w:ascii="Courier New" w:hAnsi="Courier New"/>
                <w:sz w:val="16"/>
                <w:szCs w:val="16"/>
              </w:rPr>
            </w:pPr>
            <w:del w:id="348" w:author="ping jing" w:date="2019-06-23T16:05:00Z"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</w:tr>
    </w:tbl>
    <w:p w:rsidR="00E430A5" w:rsidRPr="002B15AA" w:rsidRDefault="00E430A5" w:rsidP="00E430A5"/>
    <w:p w:rsidR="00E430A5" w:rsidRPr="002B15AA" w:rsidRDefault="00E430A5" w:rsidP="00E430A5">
      <w:pPr>
        <w:pStyle w:val="Heading1"/>
      </w:pPr>
      <w:bookmarkStart w:id="349" w:name="_Toc4681938"/>
      <w:r w:rsidRPr="002B15AA">
        <w:t>D.4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349"/>
    </w:p>
    <w:p w:rsidR="00E430A5" w:rsidRPr="002B15AA" w:rsidRDefault="00E430A5" w:rsidP="00E430A5">
      <w:pPr>
        <w:pStyle w:val="Heading2"/>
        <w:rPr>
          <w:lang w:eastAsia="zh-CN"/>
        </w:rPr>
      </w:pPr>
      <w:bookmarkStart w:id="350" w:name="_Toc4681939"/>
      <w:r w:rsidRPr="002B15AA">
        <w:rPr>
          <w:lang w:eastAsia="zh-CN"/>
        </w:rPr>
        <w:t>D.4.1</w:t>
      </w:r>
      <w:r w:rsidRPr="002B15AA">
        <w:rPr>
          <w:lang w:eastAsia="zh-CN"/>
        </w:rPr>
        <w:tab/>
        <w:t>JSON definition structure</w:t>
      </w:r>
      <w:bookmarkEnd w:id="350"/>
    </w:p>
    <w:p w:rsidR="00E430A5" w:rsidRPr="002B15AA" w:rsidRDefault="00E430A5" w:rsidP="00E430A5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E430A5" w:rsidRPr="002B15AA" w:rsidRDefault="00E430A5" w:rsidP="00E430A5">
      <w:pPr>
        <w:pStyle w:val="Heading2"/>
        <w:rPr>
          <w:lang w:eastAsia="zh-CN"/>
        </w:rPr>
      </w:pPr>
      <w:bookmarkStart w:id="351" w:name="_Toc4681940"/>
      <w:r w:rsidRPr="002B15AA">
        <w:rPr>
          <w:lang w:eastAsia="zh-CN"/>
        </w:rPr>
        <w:t>D.4.2</w:t>
      </w:r>
      <w:r w:rsidRPr="002B15AA">
        <w:rPr>
          <w:lang w:eastAsia="zh-CN"/>
        </w:rPr>
        <w:tab/>
        <w:t>Graphical representation</w:t>
      </w:r>
      <w:bookmarkEnd w:id="351"/>
    </w:p>
    <w:p w:rsidR="00E430A5" w:rsidRPr="002B15AA" w:rsidRDefault="00E430A5" w:rsidP="00E430A5">
      <w:pPr>
        <w:rPr>
          <w:lang w:eastAsia="zh-CN"/>
        </w:rPr>
      </w:pPr>
      <w:del w:id="352" w:author="ping jing 1" w:date="2019-06-28T07:45:00Z">
        <w:r w:rsidRPr="002B15AA" w:rsidDel="00393AFF">
          <w:delText xml:space="preserve">The graphical representation is not present in the current version of </w:delText>
        </w:r>
        <w:r w:rsidDel="00393AFF">
          <w:delText>the present document</w:delText>
        </w:r>
        <w:r w:rsidRPr="002B15AA" w:rsidDel="00393AFF">
          <w:delText>.</w:delText>
        </w:r>
      </w:del>
      <w:ins w:id="353" w:author="ping jing 1" w:date="2019-06-28T07:45:00Z">
        <w:r w:rsidR="00393AFF">
          <w:t>Non</w:t>
        </w:r>
      </w:ins>
      <w:ins w:id="354" w:author="ping jing 1" w:date="2019-06-28T07:46:00Z">
        <w:r w:rsidR="00393AFF">
          <w:t>e</w:t>
        </w:r>
      </w:ins>
      <w:ins w:id="355" w:author="ping jing" w:date="2019-08-12T08:30:00Z">
        <w:r w:rsidR="00673878">
          <w:t>.</w:t>
        </w:r>
      </w:ins>
    </w:p>
    <w:p w:rsidR="00E430A5" w:rsidRPr="002B15AA" w:rsidRDefault="00E430A5" w:rsidP="00E430A5">
      <w:pPr>
        <w:pStyle w:val="Heading2"/>
        <w:rPr>
          <w:rFonts w:ascii="Courier" w:eastAsia="MS Mincho" w:hAnsi="Courier"/>
          <w:szCs w:val="16"/>
        </w:rPr>
      </w:pPr>
      <w:bookmarkStart w:id="356" w:name="_Toc4681941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356"/>
    </w:p>
    <w:p w:rsidR="00E430A5" w:rsidRPr="002B15AA" w:rsidDel="00BC7FB4" w:rsidRDefault="00E430A5" w:rsidP="00E430A5">
      <w:pPr>
        <w:pStyle w:val="PL"/>
        <w:rPr>
          <w:del w:id="357" w:author="ping jing" w:date="2019-06-23T16:06:00Z"/>
          <w:noProof w:val="0"/>
        </w:rPr>
      </w:pPr>
      <w:del w:id="358" w:author="ping jing" w:date="2019-06-23T16:06:00Z">
        <w:r w:rsidRPr="002B15AA" w:rsidDel="00BC7FB4">
          <w:rPr>
            <w:rFonts w:ascii="Arial" w:hAnsi="Arial" w:cs="Arial"/>
            <w:noProof w:val="0"/>
            <w:sz w:val="28"/>
            <w:lang w:eastAsia="zh-CN"/>
          </w:rPr>
          <w:delText xml:space="preserve"> </w:delText>
        </w:r>
        <w:r w:rsidRPr="002B15AA" w:rsidDel="00BC7FB4">
          <w:rPr>
            <w:noProof w:val="0"/>
          </w:rPr>
          <w:delText>{</w:delText>
        </w:r>
      </w:del>
    </w:p>
    <w:p w:rsidR="00E430A5" w:rsidRPr="002B15AA" w:rsidDel="00BC7FB4" w:rsidRDefault="00E430A5" w:rsidP="00E430A5">
      <w:pPr>
        <w:pStyle w:val="PL"/>
        <w:rPr>
          <w:del w:id="359" w:author="ping jing" w:date="2019-06-23T16:06:00Z"/>
          <w:noProof w:val="0"/>
        </w:rPr>
      </w:pPr>
      <w:del w:id="360" w:author="ping jing" w:date="2019-06-23T16:06:00Z">
        <w:r w:rsidRPr="002B15AA" w:rsidDel="00BC7FB4">
          <w:rPr>
            <w:noProof w:val="0"/>
          </w:rPr>
          <w:tab/>
          <w:delText>"$schema": "http://json-schema.org/draft-05/schema#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61" w:author="ping jing" w:date="2019-06-23T16:06:00Z"/>
          <w:noProof w:val="0"/>
        </w:rPr>
      </w:pPr>
      <w:del w:id="362" w:author="ping jing" w:date="2019-06-23T16:06:00Z">
        <w:r w:rsidRPr="002B15AA" w:rsidDel="00BC7FB4">
          <w:rPr>
            <w:noProof w:val="0"/>
          </w:rPr>
          <w:tab/>
          <w:delText>"id": "http://3gpp.org/28541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nrNrm.json",</w:delText>
        </w:r>
      </w:del>
    </w:p>
    <w:p w:rsidR="00E430A5" w:rsidRPr="002B15AA" w:rsidDel="00BC7FB4" w:rsidRDefault="00E430A5" w:rsidP="00E430A5">
      <w:pPr>
        <w:pStyle w:val="PL"/>
        <w:rPr>
          <w:del w:id="363" w:author="ping jing" w:date="2019-06-23T16:06:00Z"/>
          <w:noProof w:val="0"/>
        </w:rPr>
      </w:pPr>
      <w:del w:id="364" w:author="ping jing" w:date="2019-06-23T16:06:00Z">
        <w:r w:rsidRPr="002B15AA" w:rsidDel="00BC7FB4">
          <w:rPr>
            <w:noProof w:val="0"/>
          </w:rPr>
          <w:tab/>
          <w:delText>"description": "JSON based solution set definitions for NR NRM",</w:delText>
        </w:r>
      </w:del>
    </w:p>
    <w:p w:rsidR="00E430A5" w:rsidRPr="002B15AA" w:rsidDel="00BC7FB4" w:rsidRDefault="00E430A5" w:rsidP="00E430A5">
      <w:pPr>
        <w:pStyle w:val="PL"/>
        <w:rPr>
          <w:del w:id="365" w:author="ping jing" w:date="2019-06-23T16:06:00Z"/>
          <w:noProof w:val="0"/>
        </w:rPr>
      </w:pPr>
      <w:del w:id="366" w:author="ping jing" w:date="2019-06-23T16:06:00Z">
        <w:r w:rsidRPr="002B15AA" w:rsidDel="00BC7FB4">
          <w:rPr>
            <w:noProof w:val="0"/>
          </w:rPr>
          <w:tab/>
          <w:delText>"_referenced_schema":"http://3gpp.org/28623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genericNrm.json",</w:delText>
        </w:r>
      </w:del>
    </w:p>
    <w:p w:rsidR="00E430A5" w:rsidRPr="002B15AA" w:rsidDel="00BC7FB4" w:rsidRDefault="00E430A5" w:rsidP="00E430A5">
      <w:pPr>
        <w:pStyle w:val="PL"/>
        <w:rPr>
          <w:del w:id="367" w:author="ping jing" w:date="2019-06-23T16:06:00Z"/>
          <w:noProof w:val="0"/>
        </w:rPr>
      </w:pPr>
      <w:del w:id="368" w:author="ping jing" w:date="2019-06-23T16:06:00Z">
        <w:r w:rsidRPr="002B15AA" w:rsidDel="00BC7FB4">
          <w:rPr>
            <w:noProof w:val="0"/>
          </w:rPr>
          <w:tab/>
          <w:delText>"_referenced_schema":"http://3gpp.org/28626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Nrm.json",</w:delText>
        </w:r>
      </w:del>
    </w:p>
    <w:p w:rsidR="00E430A5" w:rsidRPr="002B15AA" w:rsidDel="00BC7FB4" w:rsidRDefault="00E430A5" w:rsidP="00E430A5">
      <w:pPr>
        <w:pStyle w:val="PL"/>
        <w:rPr>
          <w:del w:id="369" w:author="ping jing" w:date="2019-06-23T16:06:00Z"/>
          <w:noProof w:val="0"/>
        </w:rPr>
      </w:pPr>
      <w:del w:id="370" w:author="ping jing" w:date="2019-06-23T16:06:00Z">
        <w:r w:rsidRPr="002B15AA" w:rsidDel="00BC7FB4">
          <w:rPr>
            <w:noProof w:val="0"/>
          </w:rPr>
          <w:tab/>
          <w:delText>"_referenced_schema":"http://3gpp.org/28541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ngc</w:delText>
        </w:r>
        <w:r w:rsidRPr="002B15AA" w:rsidDel="00BC7FB4">
          <w:rPr>
            <w:noProof w:val="0"/>
          </w:rPr>
          <w:delText>Nrm.json",</w:delText>
        </w:r>
      </w:del>
    </w:p>
    <w:p w:rsidR="00E430A5" w:rsidRPr="002B15AA" w:rsidDel="00BC7FB4" w:rsidRDefault="00E430A5" w:rsidP="00E430A5">
      <w:pPr>
        <w:pStyle w:val="PL"/>
        <w:rPr>
          <w:del w:id="371" w:author="ping jing" w:date="2019-06-23T16:06:00Z"/>
          <w:noProof w:val="0"/>
        </w:rPr>
      </w:pPr>
      <w:del w:id="372" w:author="ping jing" w:date="2019-06-23T16:06:00Z">
        <w:r w:rsidRPr="002B15AA" w:rsidDel="00BC7FB4">
          <w:rPr>
            <w:noProof w:val="0"/>
          </w:rPr>
          <w:tab/>
          <w:delText>"definitions": {</w:delText>
        </w:r>
      </w:del>
    </w:p>
    <w:p w:rsidR="00E430A5" w:rsidRPr="002B15AA" w:rsidDel="00BC7FB4" w:rsidRDefault="00E430A5" w:rsidP="00E430A5">
      <w:pPr>
        <w:pStyle w:val="PL"/>
        <w:rPr>
          <w:del w:id="373" w:author="ping jing" w:date="2019-06-23T16:06:00Z"/>
          <w:noProof w:val="0"/>
        </w:rPr>
      </w:pPr>
      <w:del w:id="3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"gnbDuFunction": {</w:delText>
        </w:r>
      </w:del>
    </w:p>
    <w:p w:rsidR="00E430A5" w:rsidRPr="002B15AA" w:rsidDel="00BC7FB4" w:rsidRDefault="00E430A5" w:rsidP="00E430A5">
      <w:pPr>
        <w:pStyle w:val="PL"/>
        <w:rPr>
          <w:del w:id="375" w:author="ping jing" w:date="2019-06-23T16:06:00Z"/>
          <w:noProof w:val="0"/>
        </w:rPr>
      </w:pPr>
      <w:del w:id="3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377" w:author="ping jing" w:date="2019-06-23T16:06:00Z"/>
          <w:noProof w:val="0"/>
        </w:rPr>
      </w:pPr>
      <w:del w:id="3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379" w:author="ping jing" w:date="2019-06-23T16:06:00Z"/>
          <w:noProof w:val="0"/>
        </w:rPr>
      </w:pPr>
      <w:del w:id="3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381" w:author="ping jing" w:date="2019-06-23T16:06:00Z"/>
          <w:noProof w:val="0"/>
        </w:rPr>
      </w:pPr>
      <w:del w:id="3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383" w:author="ping jing" w:date="2019-06-23T16:06:00Z"/>
          <w:noProof w:val="0"/>
        </w:rPr>
      </w:pPr>
      <w:del w:id="3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385" w:author="ping jing" w:date="2019-06-23T16:06:00Z"/>
          <w:noProof w:val="0"/>
        </w:rPr>
      </w:pPr>
      <w:del w:id="3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387" w:author="ping jing" w:date="2019-06-23T16:06:00Z"/>
          <w:noProof w:val="0"/>
        </w:rPr>
      </w:pPr>
      <w:del w:id="3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89" w:author="ping jing" w:date="2019-06-23T16:06:00Z"/>
          <w:noProof w:val="0"/>
        </w:rPr>
      </w:pPr>
      <w:del w:id="3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391" w:author="ping jing" w:date="2019-06-23T16:06:00Z"/>
          <w:noProof w:val="0"/>
        </w:rPr>
      </w:pPr>
      <w:del w:id="3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RPr="002B15AA" w:rsidDel="00BC7FB4" w:rsidRDefault="00E430A5" w:rsidP="00E430A5">
      <w:pPr>
        <w:pStyle w:val="PL"/>
        <w:rPr>
          <w:del w:id="393" w:author="ping jing" w:date="2019-06-23T16:06:00Z"/>
          <w:noProof w:val="0"/>
        </w:rPr>
      </w:pPr>
      <w:del w:id="3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95" w:author="ping jing" w:date="2019-06-23T16:06:00Z"/>
          <w:noProof w:val="0"/>
          <w:lang w:eastAsia="zh-CN"/>
        </w:rPr>
      </w:pPr>
      <w:del w:id="3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RPr="002B15AA" w:rsidDel="00BC7FB4">
          <w:rPr>
            <w:rFonts w:hint="eastAsia"/>
            <w:noProof w:val="0"/>
            <w:lang w:eastAsia="zh-CN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397" w:author="ping jing" w:date="2019-06-23T16:06:00Z"/>
          <w:noProof w:val="0"/>
        </w:rPr>
      </w:pPr>
      <w:del w:id="3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"gnbDuId": {</w:delText>
        </w:r>
      </w:del>
    </w:p>
    <w:p w:rsidR="00E430A5" w:rsidRPr="002B15AA" w:rsidDel="00BC7FB4" w:rsidRDefault="00E430A5" w:rsidP="00E430A5">
      <w:pPr>
        <w:pStyle w:val="PL"/>
        <w:rPr>
          <w:del w:id="399" w:author="ping jing" w:date="2019-06-23T16:06:00Z"/>
          <w:noProof w:val="0"/>
        </w:rPr>
      </w:pPr>
      <w:del w:id="4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"#/definitions/GnbDuId"</w:delText>
        </w:r>
      </w:del>
    </w:p>
    <w:p w:rsidR="00E430A5" w:rsidRPr="002B15AA" w:rsidDel="00BC7FB4" w:rsidRDefault="00E430A5" w:rsidP="00E430A5">
      <w:pPr>
        <w:pStyle w:val="PL"/>
        <w:rPr>
          <w:del w:id="401" w:author="ping jing" w:date="2019-06-23T16:06:00Z"/>
          <w:noProof w:val="0"/>
        </w:rPr>
      </w:pPr>
      <w:del w:id="4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03" w:author="ping jing" w:date="2019-06-23T16:06:00Z"/>
          <w:noProof w:val="0"/>
        </w:rPr>
      </w:pPr>
      <w:del w:id="4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"gnbDuName": {</w:delText>
        </w:r>
      </w:del>
    </w:p>
    <w:p w:rsidR="00E430A5" w:rsidRPr="002B15AA" w:rsidDel="00BC7FB4" w:rsidRDefault="00E430A5" w:rsidP="00E430A5">
      <w:pPr>
        <w:pStyle w:val="PL"/>
        <w:rPr>
          <w:del w:id="405" w:author="ping jing" w:date="2019-06-23T16:06:00Z"/>
          <w:noProof w:val="0"/>
        </w:rPr>
      </w:pPr>
      <w:del w:id="4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"#/definitions/GnbName"</w:delText>
        </w:r>
      </w:del>
    </w:p>
    <w:p w:rsidR="00E430A5" w:rsidRPr="002B15AA" w:rsidDel="00BC7FB4" w:rsidRDefault="00E430A5" w:rsidP="00E430A5">
      <w:pPr>
        <w:pStyle w:val="PL"/>
        <w:rPr>
          <w:del w:id="407" w:author="ping jing" w:date="2019-06-23T16:06:00Z"/>
          <w:noProof w:val="0"/>
        </w:rPr>
      </w:pPr>
      <w:del w:id="4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09" w:author="ping jing" w:date="2019-06-23T16:06:00Z"/>
          <w:noProof w:val="0"/>
        </w:rPr>
      </w:pPr>
      <w:del w:id="410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411" w:author="ping jing" w:date="2019-06-23T16:06:00Z"/>
          <w:noProof w:val="0"/>
        </w:rPr>
      </w:pPr>
      <w:del w:id="4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413" w:author="ping jing" w:date="2019-06-23T16:06:00Z"/>
          <w:noProof w:val="0"/>
        </w:rPr>
      </w:pPr>
      <w:del w:id="4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881003">
      <w:pPr>
        <w:pStyle w:val="PL"/>
        <w:rPr>
          <w:del w:id="415" w:author="ping jing" w:date="2019-06-23T16:06:00Z"/>
        </w:rPr>
      </w:pPr>
      <w:del w:id="416" w:author="ping jing" w:date="2019-06-23T16:06:00Z">
        <w:r w:rsidDel="00BC7FB4">
          <w:tab/>
        </w:r>
        <w:r w:rsidDel="00BC7FB4">
          <w:tab/>
        </w:r>
        <w:r w:rsidDel="00BC7FB4">
          <w:tab/>
        </w:r>
        <w:r w:rsidDel="00BC7FB4">
          <w:tab/>
        </w:r>
        <w:r w:rsidRPr="002B15AA" w:rsidDel="00BC7FB4">
          <w:delText>"gnbId</w:delText>
        </w:r>
        <w:r w:rsidDel="00BC7FB4">
          <w:delText>Length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417" w:author="ping jing" w:date="2019-06-23T16:06:00Z"/>
        </w:rPr>
        <w:pPrChange w:id="418" w:author="ping jing" w:date="2019-08-28T14:51:00Z">
          <w:pPr>
            <w:pStyle w:val="PL"/>
          </w:pPr>
        </w:pPrChange>
      </w:pPr>
      <w:del w:id="41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"#/definitions/GnbId</w:delText>
        </w:r>
        <w:r w:rsidDel="00BC7FB4">
          <w:delText>Length</w:delText>
        </w:r>
        <w:r w:rsidRPr="002B15AA" w:rsidDel="00BC7FB4">
          <w:delText>"</w:delText>
        </w:r>
      </w:del>
    </w:p>
    <w:p w:rsidR="00E430A5" w:rsidDel="00BC7FB4" w:rsidRDefault="00E430A5" w:rsidP="00881003">
      <w:pPr>
        <w:pStyle w:val="PL"/>
        <w:rPr>
          <w:del w:id="420" w:author="ping jing" w:date="2019-06-23T16:06:00Z"/>
        </w:rPr>
        <w:pPrChange w:id="421" w:author="ping jing" w:date="2019-08-28T14:51:00Z">
          <w:pPr>
            <w:pStyle w:val="PL"/>
          </w:pPr>
        </w:pPrChange>
      </w:pPr>
      <w:del w:id="42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423" w:author="ping jing" w:date="2019-06-23T16:06:00Z"/>
        </w:rPr>
        <w:pPrChange w:id="424" w:author="ping jing" w:date="2019-08-28T14:51:00Z">
          <w:pPr>
            <w:pStyle w:val="PL"/>
          </w:pPr>
        </w:pPrChange>
      </w:pPr>
    </w:p>
    <w:p w:rsidR="00E430A5" w:rsidRPr="002B15AA" w:rsidDel="00BC7FB4" w:rsidRDefault="00E430A5" w:rsidP="00881003">
      <w:pPr>
        <w:pStyle w:val="PL"/>
        <w:rPr>
          <w:del w:id="425" w:author="ping jing" w:date="2019-06-23T16:06:00Z"/>
        </w:rPr>
        <w:pPrChange w:id="426" w:author="ping jing" w:date="2019-08-28T14:51:00Z">
          <w:pPr>
            <w:pStyle w:val="PL"/>
          </w:pPr>
        </w:pPrChange>
      </w:pPr>
      <w:del w:id="42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428" w:author="ping jing" w:date="2019-06-23T16:06:00Z"/>
        </w:rPr>
        <w:pPrChange w:id="429" w:author="ping jing" w:date="2019-08-28T14:51:00Z">
          <w:pPr>
            <w:pStyle w:val="PL"/>
          </w:pPr>
        </w:pPrChange>
      </w:pPr>
      <w:del w:id="43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"required": [</w:delText>
        </w:r>
      </w:del>
    </w:p>
    <w:p w:rsidR="00E430A5" w:rsidRPr="002B15AA" w:rsidDel="00BC7FB4" w:rsidRDefault="00E430A5" w:rsidP="00881003">
      <w:pPr>
        <w:pStyle w:val="PL"/>
        <w:rPr>
          <w:del w:id="431" w:author="ping jing" w:date="2019-06-23T16:06:00Z"/>
        </w:rPr>
        <w:pPrChange w:id="432" w:author="ping jing" w:date="2019-08-28T14:51:00Z">
          <w:pPr>
            <w:pStyle w:val="PL"/>
          </w:pPr>
        </w:pPrChange>
      </w:pPr>
      <w:del w:id="43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"userLabel",</w:delText>
        </w:r>
      </w:del>
    </w:p>
    <w:p w:rsidR="00E430A5" w:rsidRPr="002B15AA" w:rsidDel="00BC7FB4" w:rsidRDefault="00E430A5" w:rsidP="00881003">
      <w:pPr>
        <w:pStyle w:val="PL"/>
        <w:rPr>
          <w:del w:id="434" w:author="ping jing" w:date="2019-06-23T16:06:00Z"/>
        </w:rPr>
        <w:pPrChange w:id="435" w:author="ping jing" w:date="2019-08-28T14:51:00Z">
          <w:pPr>
            <w:pStyle w:val="PL"/>
          </w:pPr>
        </w:pPrChange>
      </w:pPr>
      <w:del w:id="43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"gnbDuId",</w:delText>
        </w:r>
      </w:del>
    </w:p>
    <w:p w:rsidR="00E430A5" w:rsidDel="00BC7FB4" w:rsidRDefault="00E430A5" w:rsidP="00881003">
      <w:pPr>
        <w:pStyle w:val="PL"/>
        <w:rPr>
          <w:del w:id="437" w:author="ping jing" w:date="2019-06-23T16:06:00Z"/>
        </w:rPr>
        <w:pPrChange w:id="438" w:author="ping jing" w:date="2019-08-28T14:51:00Z">
          <w:pPr>
            <w:pStyle w:val="PL"/>
          </w:pPr>
        </w:pPrChange>
      </w:pPr>
      <w:del w:id="43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"gnbId"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440" w:author="ping jing" w:date="2019-06-23T16:06:00Z"/>
        </w:rPr>
        <w:pPrChange w:id="441" w:author="ping jing" w:date="2019-08-28T14:51:00Z">
          <w:pPr>
            <w:pStyle w:val="PL"/>
          </w:pPr>
        </w:pPrChange>
      </w:pPr>
      <w:del w:id="442" w:author="ping jing" w:date="2019-06-23T16:06:00Z">
        <w:r w:rsidDel="00BC7FB4">
          <w:tab/>
        </w:r>
        <w:r w:rsidDel="00BC7FB4">
          <w:tab/>
        </w:r>
        <w:r w:rsidDel="00BC7FB4">
          <w:tab/>
        </w:r>
        <w:r w:rsidDel="00BC7FB4">
          <w:tab/>
        </w:r>
        <w:r w:rsidRPr="002B15AA" w:rsidDel="00BC7FB4">
          <w:delText>"</w:delText>
        </w:r>
        <w:r w:rsidDel="00BC7FB4">
          <w:delText xml:space="preserve"> gnbIdLength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443" w:author="ping jing" w:date="2019-06-23T16:06:00Z"/>
        </w:rPr>
        <w:pPrChange w:id="444" w:author="ping jing" w:date="2019-08-28T14:51:00Z">
          <w:pPr>
            <w:pStyle w:val="PL"/>
          </w:pPr>
        </w:pPrChange>
      </w:pPr>
      <w:del w:id="44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]</w:delText>
        </w:r>
      </w:del>
    </w:p>
    <w:p w:rsidR="00E430A5" w:rsidRPr="002B15AA" w:rsidDel="00BC7FB4" w:rsidRDefault="00E430A5" w:rsidP="00881003">
      <w:pPr>
        <w:pStyle w:val="PL"/>
        <w:rPr>
          <w:del w:id="446" w:author="ping jing" w:date="2019-06-23T16:06:00Z"/>
        </w:rPr>
        <w:pPrChange w:id="447" w:author="ping jing" w:date="2019-08-28T14:51:00Z">
          <w:pPr>
            <w:pStyle w:val="PL"/>
          </w:pPr>
        </w:pPrChange>
      </w:pPr>
      <w:del w:id="448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449" w:author="ping jing" w:date="2019-06-23T16:06:00Z"/>
        </w:rPr>
        <w:pPrChange w:id="450" w:author="ping jing" w:date="2019-08-28T14:51:00Z">
          <w:pPr>
            <w:pStyle w:val="PL"/>
          </w:pPr>
        </w:pPrChange>
      </w:pPr>
      <w:del w:id="451" w:author="ping jing" w:date="2019-06-23T16:06:00Z">
        <w:r w:rsidRPr="002B15AA" w:rsidDel="00BC7FB4">
          <w:tab/>
        </w:r>
        <w:r w:rsidRPr="002B15AA" w:rsidDel="00BC7FB4">
          <w:tab/>
          <w:delText>"gnbCuCpFunction": {</w:delText>
        </w:r>
      </w:del>
    </w:p>
    <w:p w:rsidR="00E430A5" w:rsidRPr="002B15AA" w:rsidDel="00BC7FB4" w:rsidRDefault="00E430A5" w:rsidP="00881003">
      <w:pPr>
        <w:pStyle w:val="PL"/>
        <w:rPr>
          <w:del w:id="452" w:author="ping jing" w:date="2019-06-23T16:06:00Z"/>
        </w:rPr>
        <w:pPrChange w:id="453" w:author="ping jing" w:date="2019-08-28T14:51:00Z">
          <w:pPr>
            <w:pStyle w:val="PL"/>
          </w:pPr>
        </w:pPrChange>
      </w:pPr>
      <w:del w:id="45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455" w:author="ping jing" w:date="2019-06-23T16:06:00Z"/>
        </w:rPr>
        <w:pPrChange w:id="456" w:author="ping jing" w:date="2019-08-28T14:51:00Z">
          <w:pPr>
            <w:pStyle w:val="PL"/>
          </w:pPr>
        </w:pPrChange>
      </w:pPr>
      <w:del w:id="45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458" w:author="ping jing" w:date="2019-06-23T16:06:00Z"/>
        </w:rPr>
        <w:pPrChange w:id="459" w:author="ping jing" w:date="2019-08-28T14:51:00Z">
          <w:pPr>
            <w:pStyle w:val="PL"/>
          </w:pPr>
        </w:pPrChange>
      </w:pPr>
      <w:del w:id="46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461" w:author="ping jing" w:date="2019-06-23T16:06:00Z"/>
        </w:rPr>
        <w:pPrChange w:id="462" w:author="ping jing" w:date="2019-08-28T14:51:00Z">
          <w:pPr>
            <w:pStyle w:val="PL"/>
          </w:pPr>
        </w:pPrChange>
      </w:pPr>
      <w:del w:id="46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464" w:author="ping jing" w:date="2019-06-23T16:06:00Z"/>
        </w:rPr>
        <w:pPrChange w:id="465" w:author="ping jing" w:date="2019-08-28T14:51:00Z">
          <w:pPr>
            <w:pStyle w:val="PL"/>
          </w:pPr>
        </w:pPrChange>
      </w:pPr>
      <w:del w:id="46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467" w:author="ping jing" w:date="2019-06-23T16:06:00Z"/>
        </w:rPr>
        <w:pPrChange w:id="468" w:author="ping jing" w:date="2019-08-28T14:51:00Z">
          <w:pPr>
            <w:pStyle w:val="PL"/>
          </w:pPr>
        </w:pPrChange>
      </w:pPr>
      <w:del w:id="46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"vnfParametersList": {</w:delText>
        </w:r>
      </w:del>
    </w:p>
    <w:p w:rsidR="00E430A5" w:rsidRPr="002B15AA" w:rsidDel="00BC7FB4" w:rsidRDefault="00E430A5" w:rsidP="00881003">
      <w:pPr>
        <w:pStyle w:val="PL"/>
        <w:rPr>
          <w:del w:id="470" w:author="ping jing" w:date="2019-06-23T16:06:00Z"/>
        </w:rPr>
        <w:pPrChange w:id="471" w:author="ping jing" w:date="2019-08-28T14:51:00Z">
          <w:pPr>
            <w:pStyle w:val="PL"/>
          </w:pPr>
        </w:pPrChange>
      </w:pPr>
      <w:del w:id="47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"http://3gpp.org/28623/genericNrm.json#</w:delText>
        </w:r>
        <w:r w:rsidDel="00BC7FB4">
          <w:delText>/</w:delText>
        </w:r>
        <w:r w:rsidRPr="002B15AA" w:rsidDel="00BC7FB4">
          <w:delText>definitions/</w:delText>
        </w:r>
        <w:r w:rsidDel="00BC7FB4">
          <w:rPr>
            <w:szCs w:val="16"/>
          </w:rPr>
          <w:delText>VnfParametersList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473" w:author="ping jing" w:date="2019-06-23T16:06:00Z"/>
        </w:rPr>
        <w:pPrChange w:id="474" w:author="ping jing" w:date="2019-08-28T14:51:00Z">
          <w:pPr>
            <w:pStyle w:val="PL"/>
          </w:pPr>
        </w:pPrChange>
      </w:pPr>
      <w:del w:id="47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476" w:author="ping jing" w:date="2019-06-23T16:06:00Z"/>
        </w:rPr>
        <w:pPrChange w:id="477" w:author="ping jing" w:date="2019-08-28T14:51:00Z">
          <w:pPr>
            <w:pStyle w:val="PL"/>
          </w:pPr>
        </w:pPrChange>
      </w:pPr>
      <w:del w:id="47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"peeParametersList": {</w:delText>
        </w:r>
      </w:del>
    </w:p>
    <w:p w:rsidR="00E430A5" w:rsidDel="00BC7FB4" w:rsidRDefault="00E430A5" w:rsidP="00881003">
      <w:pPr>
        <w:pStyle w:val="PL"/>
        <w:rPr>
          <w:del w:id="479" w:author="ping jing" w:date="2019-06-23T16:06:00Z"/>
        </w:rPr>
        <w:pPrChange w:id="480" w:author="ping jing" w:date="2019-08-28T14:51:00Z">
          <w:pPr>
            <w:pStyle w:val="PL"/>
          </w:pPr>
        </w:pPrChange>
      </w:pPr>
      <w:del w:id="48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"http://3gpp.org/28623</w:delText>
        </w:r>
        <w:r w:rsidRPr="002B15AA" w:rsidDel="00BC7FB4">
          <w:rPr>
            <w:rFonts w:hint="eastAsia"/>
            <w:lang w:eastAsia="zh-CN"/>
          </w:rPr>
          <w:delText>/</w:delText>
        </w:r>
        <w:r w:rsidRPr="002B15AA" w:rsidDel="00BC7FB4">
          <w:delText>genericNrm.json#</w:delText>
        </w:r>
        <w:r w:rsidDel="00BC7FB4">
          <w:delText>/</w:delText>
        </w:r>
        <w:r w:rsidRPr="002B15AA" w:rsidDel="00BC7FB4">
          <w:delText>definitions/</w:delText>
        </w:r>
        <w:r w:rsidDel="00BC7FB4">
          <w:rPr>
            <w:szCs w:val="16"/>
          </w:rPr>
          <w:delText>PeeParametersList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482" w:author="ping jing" w:date="2019-06-23T16:06:00Z"/>
        </w:rPr>
        <w:pPrChange w:id="483" w:author="ping jing" w:date="2019-08-28T14:51:00Z">
          <w:pPr>
            <w:pStyle w:val="PL"/>
          </w:pPr>
        </w:pPrChange>
      </w:pPr>
      <w:del w:id="484" w:author="ping jing" w:date="2019-06-23T16:06:00Z">
        <w:r w:rsidDel="00BC7FB4">
          <w:delText xml:space="preserve">                },</w:delText>
        </w:r>
      </w:del>
    </w:p>
    <w:p w:rsidR="00E430A5" w:rsidRPr="002B15AA" w:rsidDel="00BC7FB4" w:rsidRDefault="00E430A5" w:rsidP="00881003">
      <w:pPr>
        <w:pStyle w:val="PL"/>
        <w:rPr>
          <w:del w:id="485" w:author="ping jing" w:date="2019-06-23T16:06:00Z"/>
        </w:rPr>
        <w:pPrChange w:id="486" w:author="ping jing" w:date="2019-08-28T14:51:00Z">
          <w:pPr>
            <w:pStyle w:val="PL"/>
          </w:pPr>
        </w:pPrChange>
      </w:pPr>
      <w:del w:id="48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"gnbId": {</w:delText>
        </w:r>
      </w:del>
    </w:p>
    <w:p w:rsidR="00E430A5" w:rsidRPr="002B15AA" w:rsidDel="00BC7FB4" w:rsidRDefault="00E430A5" w:rsidP="00881003">
      <w:pPr>
        <w:pStyle w:val="PL"/>
        <w:rPr>
          <w:del w:id="488" w:author="ping jing" w:date="2019-06-23T16:06:00Z"/>
        </w:rPr>
        <w:pPrChange w:id="489" w:author="ping jing" w:date="2019-08-28T14:51:00Z">
          <w:pPr>
            <w:pStyle w:val="PL"/>
          </w:pPr>
        </w:pPrChange>
      </w:pPr>
      <w:del w:id="49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"#/definitions/GnbId"</w:delText>
        </w:r>
      </w:del>
    </w:p>
    <w:p w:rsidR="00E430A5" w:rsidDel="00BC7FB4" w:rsidRDefault="00E430A5" w:rsidP="00881003">
      <w:pPr>
        <w:pStyle w:val="PL"/>
        <w:rPr>
          <w:del w:id="491" w:author="ping jing" w:date="2019-06-23T16:06:00Z"/>
        </w:rPr>
        <w:pPrChange w:id="492" w:author="ping jing" w:date="2019-08-28T14:51:00Z">
          <w:pPr>
            <w:pStyle w:val="PL"/>
          </w:pPr>
        </w:pPrChange>
      </w:pPr>
      <w:del w:id="49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494" w:author="ping jing" w:date="2019-06-23T16:06:00Z"/>
        </w:rPr>
        <w:pPrChange w:id="495" w:author="ping jing" w:date="2019-08-28T14:51:00Z">
          <w:pPr>
            <w:pStyle w:val="PL"/>
          </w:pPr>
        </w:pPrChange>
      </w:pPr>
      <w:del w:id="496" w:author="ping jing" w:date="2019-06-23T16:06:00Z">
        <w:r w:rsidDel="00BC7FB4">
          <w:tab/>
        </w:r>
        <w:r w:rsidDel="00BC7FB4">
          <w:tab/>
        </w:r>
        <w:r w:rsidDel="00BC7FB4">
          <w:tab/>
        </w:r>
        <w:r w:rsidDel="00BC7FB4">
          <w:tab/>
        </w:r>
        <w:r w:rsidRPr="002B15AA" w:rsidDel="00BC7FB4">
          <w:delText>"gnbId</w:delText>
        </w:r>
        <w:r w:rsidDel="00BC7FB4">
          <w:delText>Length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497" w:author="ping jing" w:date="2019-06-23T16:06:00Z"/>
        </w:rPr>
        <w:pPrChange w:id="498" w:author="ping jing" w:date="2019-08-28T14:51:00Z">
          <w:pPr>
            <w:pStyle w:val="PL"/>
          </w:pPr>
        </w:pPrChange>
      </w:pPr>
      <w:del w:id="49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"#/definitions/GnbId</w:delText>
        </w:r>
        <w:r w:rsidDel="00BC7FB4">
          <w:delText>Length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500" w:author="ping jing" w:date="2019-06-23T16:06:00Z"/>
        </w:rPr>
        <w:pPrChange w:id="501" w:author="ping jing" w:date="2019-08-28T14:51:00Z">
          <w:pPr>
            <w:pStyle w:val="PL"/>
          </w:pPr>
        </w:pPrChange>
      </w:pPr>
      <w:del w:id="50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503" w:author="ping jing" w:date="2019-06-23T16:06:00Z"/>
        </w:rPr>
        <w:pPrChange w:id="504" w:author="ping jing" w:date="2019-08-28T14:51:00Z">
          <w:pPr>
            <w:pStyle w:val="PL"/>
          </w:pPr>
        </w:pPrChange>
      </w:pPr>
    </w:p>
    <w:p w:rsidR="00E430A5" w:rsidRPr="002B15AA" w:rsidDel="00BC7FB4" w:rsidRDefault="00E430A5" w:rsidP="00881003">
      <w:pPr>
        <w:pStyle w:val="PL"/>
        <w:rPr>
          <w:del w:id="505" w:author="ping jing" w:date="2019-06-23T16:06:00Z"/>
        </w:rPr>
        <w:pPrChange w:id="506" w:author="ping jing" w:date="2019-08-28T14:51:00Z">
          <w:pPr>
            <w:pStyle w:val="PL"/>
          </w:pPr>
        </w:pPrChange>
      </w:pPr>
      <w:del w:id="50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"gnbCuName": {</w:delText>
        </w:r>
      </w:del>
    </w:p>
    <w:p w:rsidR="00E430A5" w:rsidRPr="002B15AA" w:rsidDel="00BC7FB4" w:rsidRDefault="00E430A5" w:rsidP="00881003">
      <w:pPr>
        <w:pStyle w:val="PL"/>
        <w:rPr>
          <w:del w:id="508" w:author="ping jing" w:date="2019-06-23T16:06:00Z"/>
        </w:rPr>
        <w:pPrChange w:id="509" w:author="ping jing" w:date="2019-08-28T14:51:00Z">
          <w:pPr>
            <w:pStyle w:val="PL"/>
          </w:pPr>
        </w:pPrChange>
      </w:pPr>
      <w:del w:id="51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"#/definitions/GnbName"</w:delText>
        </w:r>
      </w:del>
    </w:p>
    <w:p w:rsidR="00E430A5" w:rsidRPr="002B15AA" w:rsidDel="00BC7FB4" w:rsidRDefault="00E430A5" w:rsidP="00881003">
      <w:pPr>
        <w:pStyle w:val="PL"/>
        <w:rPr>
          <w:del w:id="511" w:author="ping jing" w:date="2019-06-23T16:06:00Z"/>
        </w:rPr>
        <w:pPrChange w:id="512" w:author="ping jing" w:date="2019-08-28T14:51:00Z">
          <w:pPr>
            <w:pStyle w:val="PL"/>
          </w:pPr>
        </w:pPrChange>
      </w:pPr>
      <w:del w:id="51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514" w:author="ping jing" w:date="2019-06-23T16:06:00Z"/>
        </w:rPr>
        <w:pPrChange w:id="515" w:author="ping jing" w:date="2019-08-28T14:51:00Z">
          <w:pPr>
            <w:pStyle w:val="PL"/>
          </w:pPr>
        </w:pPrChange>
      </w:pPr>
      <w:del w:id="51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"plmnIdList": {</w:delText>
        </w:r>
      </w:del>
    </w:p>
    <w:p w:rsidR="00E430A5" w:rsidRPr="002B15AA" w:rsidDel="00BC7FB4" w:rsidRDefault="00E430A5" w:rsidP="00881003">
      <w:pPr>
        <w:pStyle w:val="PL"/>
        <w:rPr>
          <w:del w:id="517" w:author="ping jing" w:date="2019-06-23T16:06:00Z"/>
        </w:rPr>
        <w:pPrChange w:id="518" w:author="ping jing" w:date="2019-08-28T14:51:00Z">
          <w:pPr>
            <w:pStyle w:val="PL"/>
          </w:pPr>
        </w:pPrChange>
      </w:pPr>
      <w:del w:id="51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</w:delText>
        </w:r>
        <w:r w:rsidDel="00BC7FB4">
          <w:delText>/</w:delText>
        </w:r>
        <w:r w:rsidRPr="002B15AA" w:rsidDel="00BC7FB4">
          <w:delText>definitions/PlmnIdList"</w:delText>
        </w:r>
      </w:del>
    </w:p>
    <w:p w:rsidR="00E430A5" w:rsidRPr="002B15AA" w:rsidDel="00BC7FB4" w:rsidRDefault="00E430A5" w:rsidP="00881003">
      <w:pPr>
        <w:pStyle w:val="PL"/>
        <w:rPr>
          <w:del w:id="520" w:author="ping jing" w:date="2019-06-23T16:06:00Z"/>
        </w:rPr>
        <w:pPrChange w:id="521" w:author="ping jing" w:date="2019-08-28T14:51:00Z">
          <w:pPr>
            <w:pStyle w:val="PL"/>
          </w:pPr>
        </w:pPrChange>
      </w:pPr>
      <w:del w:id="52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523" w:author="ping jing" w:date="2019-06-23T16:06:00Z"/>
        </w:rPr>
        <w:pPrChange w:id="524" w:author="ping jing" w:date="2019-08-28T14:51:00Z">
          <w:pPr>
            <w:pStyle w:val="PL"/>
          </w:pPr>
        </w:pPrChange>
      </w:pPr>
      <w:del w:id="52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526" w:author="ping jing" w:date="2019-06-23T16:06:00Z"/>
        </w:rPr>
        <w:pPrChange w:id="527" w:author="ping jing" w:date="2019-08-28T14:51:00Z">
          <w:pPr>
            <w:pStyle w:val="PL"/>
          </w:pPr>
        </w:pPrChange>
      </w:pPr>
      <w:del w:id="52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"required": [</w:delText>
        </w:r>
      </w:del>
    </w:p>
    <w:p w:rsidR="00E430A5" w:rsidRPr="002B15AA" w:rsidDel="00BC7FB4" w:rsidRDefault="00E430A5" w:rsidP="00881003">
      <w:pPr>
        <w:pStyle w:val="PL"/>
        <w:rPr>
          <w:del w:id="529" w:author="ping jing" w:date="2019-06-23T16:06:00Z"/>
        </w:rPr>
        <w:pPrChange w:id="530" w:author="ping jing" w:date="2019-08-28T14:51:00Z">
          <w:pPr>
            <w:pStyle w:val="PL"/>
          </w:pPr>
        </w:pPrChange>
      </w:pPr>
      <w:del w:id="53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"userLabel",</w:delText>
        </w:r>
      </w:del>
    </w:p>
    <w:p w:rsidR="00E430A5" w:rsidDel="00BC7FB4" w:rsidRDefault="00E430A5" w:rsidP="00881003">
      <w:pPr>
        <w:pStyle w:val="PL"/>
        <w:rPr>
          <w:del w:id="532" w:author="ping jing" w:date="2019-06-23T16:06:00Z"/>
        </w:rPr>
        <w:pPrChange w:id="533" w:author="ping jing" w:date="2019-08-28T14:51:00Z">
          <w:pPr>
            <w:pStyle w:val="PL"/>
          </w:pPr>
        </w:pPrChange>
      </w:pPr>
      <w:del w:id="53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"gnbId",</w:delText>
        </w:r>
      </w:del>
    </w:p>
    <w:p w:rsidR="00E430A5" w:rsidRPr="002B15AA" w:rsidDel="00BC7FB4" w:rsidRDefault="00E430A5" w:rsidP="00881003">
      <w:pPr>
        <w:pStyle w:val="PL"/>
        <w:rPr>
          <w:del w:id="535" w:author="ping jing" w:date="2019-06-23T16:06:00Z"/>
        </w:rPr>
        <w:pPrChange w:id="536" w:author="ping jing" w:date="2019-08-28T14:51:00Z">
          <w:pPr>
            <w:pStyle w:val="PL"/>
          </w:pPr>
        </w:pPrChange>
      </w:pPr>
      <w:del w:id="537" w:author="ping jing" w:date="2019-06-23T16:06:00Z">
        <w:r w:rsidDel="00BC7FB4">
          <w:tab/>
        </w:r>
        <w:r w:rsidDel="00BC7FB4">
          <w:tab/>
        </w:r>
        <w:r w:rsidDel="00BC7FB4">
          <w:tab/>
        </w:r>
        <w:r w:rsidDel="00BC7FB4">
          <w:tab/>
        </w:r>
        <w:r w:rsidRPr="002B15AA" w:rsidDel="00BC7FB4">
          <w:delText>"</w:delText>
        </w:r>
        <w:r w:rsidDel="00BC7FB4">
          <w:delText xml:space="preserve"> gnbIdLength</w:delText>
        </w:r>
        <w:r w:rsidRPr="002B15AA" w:rsidDel="00BC7FB4">
          <w:delText>"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538" w:author="ping jing" w:date="2019-06-23T16:06:00Z"/>
        </w:rPr>
        <w:pPrChange w:id="539" w:author="ping jing" w:date="2019-08-28T14:51:00Z">
          <w:pPr>
            <w:pStyle w:val="PL"/>
          </w:pPr>
        </w:pPrChange>
      </w:pPr>
      <w:del w:id="54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"plmnIdList"</w:delText>
        </w:r>
      </w:del>
    </w:p>
    <w:p w:rsidR="00E430A5" w:rsidRPr="002B15AA" w:rsidDel="00BC7FB4" w:rsidRDefault="00E430A5" w:rsidP="00881003">
      <w:pPr>
        <w:pStyle w:val="PL"/>
        <w:rPr>
          <w:del w:id="541" w:author="ping jing" w:date="2019-06-23T16:06:00Z"/>
        </w:rPr>
        <w:pPrChange w:id="542" w:author="ping jing" w:date="2019-08-28T14:51:00Z">
          <w:pPr>
            <w:pStyle w:val="PL"/>
          </w:pPr>
        </w:pPrChange>
      </w:pPr>
      <w:del w:id="54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]</w:delText>
        </w:r>
      </w:del>
    </w:p>
    <w:p w:rsidR="00E430A5" w:rsidRPr="002B15AA" w:rsidDel="00BC7FB4" w:rsidRDefault="00E430A5" w:rsidP="00881003">
      <w:pPr>
        <w:pStyle w:val="PL"/>
        <w:rPr>
          <w:del w:id="544" w:author="ping jing" w:date="2019-06-23T16:06:00Z"/>
        </w:rPr>
        <w:pPrChange w:id="545" w:author="ping jing" w:date="2019-08-28T14:51:00Z">
          <w:pPr>
            <w:pStyle w:val="PL"/>
          </w:pPr>
        </w:pPrChange>
      </w:pPr>
      <w:del w:id="546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547" w:author="ping jing" w:date="2019-06-23T16:06:00Z"/>
        </w:rPr>
        <w:pPrChange w:id="548" w:author="ping jing" w:date="2019-08-28T14:51:00Z">
          <w:pPr>
            <w:pStyle w:val="PL"/>
          </w:pPr>
        </w:pPrChange>
      </w:pPr>
      <w:del w:id="549" w:author="ping jing" w:date="2019-06-23T16:06:00Z">
        <w:r w:rsidRPr="002B15AA" w:rsidDel="00BC7FB4">
          <w:tab/>
        </w:r>
        <w:r w:rsidRPr="002B15AA" w:rsidDel="00BC7FB4">
          <w:tab/>
          <w:delText>"gnbCuUpFunction": {</w:delText>
        </w:r>
      </w:del>
    </w:p>
    <w:p w:rsidR="00E430A5" w:rsidRPr="002B15AA" w:rsidDel="00BC7FB4" w:rsidRDefault="00E430A5" w:rsidP="00881003">
      <w:pPr>
        <w:pStyle w:val="PL"/>
        <w:rPr>
          <w:del w:id="550" w:author="ping jing" w:date="2019-06-23T16:06:00Z"/>
        </w:rPr>
        <w:pPrChange w:id="551" w:author="ping jing" w:date="2019-08-28T14:51:00Z">
          <w:pPr>
            <w:pStyle w:val="PL"/>
          </w:pPr>
        </w:pPrChange>
      </w:pPr>
      <w:del w:id="55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553" w:author="ping jing" w:date="2019-06-23T16:06:00Z"/>
        </w:rPr>
        <w:pPrChange w:id="554" w:author="ping jing" w:date="2019-08-28T14:51:00Z">
          <w:pPr>
            <w:pStyle w:val="PL"/>
          </w:pPr>
        </w:pPrChange>
      </w:pPr>
      <w:del w:id="55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556" w:author="ping jing" w:date="2019-06-23T16:06:00Z"/>
        </w:rPr>
        <w:pPrChange w:id="557" w:author="ping jing" w:date="2019-08-28T14:51:00Z">
          <w:pPr>
            <w:pStyle w:val="PL"/>
          </w:pPr>
        </w:pPrChange>
      </w:pPr>
      <w:del w:id="55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559" w:author="ping jing" w:date="2019-06-23T16:06:00Z"/>
        </w:rPr>
        <w:pPrChange w:id="560" w:author="ping jing" w:date="2019-08-28T14:51:00Z">
          <w:pPr>
            <w:pStyle w:val="PL"/>
          </w:pPr>
        </w:pPrChange>
      </w:pPr>
      <w:del w:id="56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562" w:author="ping jing" w:date="2019-06-23T16:06:00Z"/>
        </w:rPr>
        <w:pPrChange w:id="563" w:author="ping jing" w:date="2019-08-28T14:51:00Z">
          <w:pPr>
            <w:pStyle w:val="PL"/>
          </w:pPr>
        </w:pPrChange>
      </w:pPr>
      <w:del w:id="56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565" w:author="ping jing" w:date="2019-06-23T16:06:00Z"/>
        </w:rPr>
        <w:pPrChange w:id="566" w:author="ping jing" w:date="2019-08-28T14:51:00Z">
          <w:pPr>
            <w:pStyle w:val="PL"/>
          </w:pPr>
        </w:pPrChange>
      </w:pPr>
      <w:del w:id="56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"vnfParametersList": {</w:delText>
        </w:r>
      </w:del>
    </w:p>
    <w:p w:rsidR="00E430A5" w:rsidRPr="002B15AA" w:rsidDel="00BC7FB4" w:rsidRDefault="00E430A5" w:rsidP="00881003">
      <w:pPr>
        <w:pStyle w:val="PL"/>
        <w:rPr>
          <w:del w:id="568" w:author="ping jing" w:date="2019-06-23T16:06:00Z"/>
        </w:rPr>
        <w:pPrChange w:id="569" w:author="ping jing" w:date="2019-08-28T14:51:00Z">
          <w:pPr>
            <w:pStyle w:val="PL"/>
          </w:pPr>
        </w:pPrChange>
      </w:pPr>
      <w:del w:id="57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"http://3gpp.org/28623/genericNrm.json#</w:delText>
        </w:r>
        <w:r w:rsidDel="00BC7FB4">
          <w:delText>/</w:delText>
        </w:r>
        <w:r w:rsidRPr="002B15AA" w:rsidDel="00BC7FB4">
          <w:delText>definitions/</w:delText>
        </w:r>
        <w:r w:rsidDel="00BC7FB4">
          <w:rPr>
            <w:szCs w:val="16"/>
          </w:rPr>
          <w:delText>VnfParametersList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571" w:author="ping jing" w:date="2019-06-23T16:06:00Z"/>
        </w:rPr>
        <w:pPrChange w:id="572" w:author="ping jing" w:date="2019-08-28T14:51:00Z">
          <w:pPr>
            <w:pStyle w:val="PL"/>
          </w:pPr>
        </w:pPrChange>
      </w:pPr>
      <w:del w:id="57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574" w:author="ping jing" w:date="2019-06-23T16:06:00Z"/>
        </w:rPr>
        <w:pPrChange w:id="575" w:author="ping jing" w:date="2019-08-28T14:51:00Z">
          <w:pPr>
            <w:pStyle w:val="PL"/>
          </w:pPr>
        </w:pPrChange>
      </w:pPr>
      <w:del w:id="57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"peeParametersList": {</w:delText>
        </w:r>
      </w:del>
    </w:p>
    <w:p w:rsidR="00E430A5" w:rsidDel="00BC7FB4" w:rsidRDefault="00E430A5" w:rsidP="00881003">
      <w:pPr>
        <w:pStyle w:val="PL"/>
        <w:rPr>
          <w:del w:id="577" w:author="ping jing" w:date="2019-06-23T16:06:00Z"/>
        </w:rPr>
        <w:pPrChange w:id="578" w:author="ping jing" w:date="2019-08-28T14:51:00Z">
          <w:pPr>
            <w:pStyle w:val="PL"/>
          </w:pPr>
        </w:pPrChange>
      </w:pPr>
      <w:del w:id="57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"http://3gpp.org/28623</w:delText>
        </w:r>
        <w:r w:rsidRPr="002B15AA" w:rsidDel="00BC7FB4">
          <w:rPr>
            <w:rFonts w:hint="eastAsia"/>
            <w:lang w:eastAsia="zh-CN"/>
          </w:rPr>
          <w:delText>/</w:delText>
        </w:r>
        <w:r w:rsidRPr="002B15AA" w:rsidDel="00BC7FB4">
          <w:delText>genericNrm.json#</w:delText>
        </w:r>
        <w:r w:rsidDel="00BC7FB4">
          <w:delText>/</w:delText>
        </w:r>
        <w:r w:rsidRPr="002B15AA" w:rsidDel="00BC7FB4">
          <w:delText>definitions/</w:delText>
        </w:r>
        <w:r w:rsidDel="00BC7FB4">
          <w:rPr>
            <w:szCs w:val="16"/>
          </w:rPr>
          <w:delText>PeeParametersList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580" w:author="ping jing" w:date="2019-06-23T16:06:00Z"/>
        </w:rPr>
        <w:pPrChange w:id="581" w:author="ping jing" w:date="2019-08-28T14:51:00Z">
          <w:pPr>
            <w:pStyle w:val="PL"/>
          </w:pPr>
        </w:pPrChange>
      </w:pPr>
      <w:del w:id="582" w:author="ping jing" w:date="2019-06-23T16:06:00Z">
        <w:r w:rsidDel="00BC7FB4">
          <w:delText xml:space="preserve">                },</w:delText>
        </w:r>
      </w:del>
    </w:p>
    <w:p w:rsidR="00E430A5" w:rsidRPr="002B15AA" w:rsidDel="00BC7FB4" w:rsidRDefault="00E430A5" w:rsidP="00881003">
      <w:pPr>
        <w:pStyle w:val="PL"/>
        <w:rPr>
          <w:del w:id="583" w:author="ping jing" w:date="2019-06-23T16:06:00Z"/>
        </w:rPr>
        <w:pPrChange w:id="584" w:author="ping jing" w:date="2019-08-28T14:51:00Z">
          <w:pPr>
            <w:pStyle w:val="PL"/>
          </w:pPr>
        </w:pPrChange>
      </w:pPr>
      <w:del w:id="58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"gnbId": {</w:delText>
        </w:r>
      </w:del>
    </w:p>
    <w:p w:rsidR="00E430A5" w:rsidRPr="002B15AA" w:rsidDel="00BC7FB4" w:rsidRDefault="00E430A5" w:rsidP="00881003">
      <w:pPr>
        <w:pStyle w:val="PL"/>
        <w:rPr>
          <w:del w:id="586" w:author="ping jing" w:date="2019-06-23T16:06:00Z"/>
        </w:rPr>
        <w:pPrChange w:id="587" w:author="ping jing" w:date="2019-08-28T14:51:00Z">
          <w:pPr>
            <w:pStyle w:val="PL"/>
          </w:pPr>
        </w:pPrChange>
      </w:pPr>
      <w:del w:id="58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"#/definitions/GnbId"</w:delText>
        </w:r>
      </w:del>
    </w:p>
    <w:p w:rsidR="00E430A5" w:rsidDel="00BC7FB4" w:rsidRDefault="00E430A5" w:rsidP="00881003">
      <w:pPr>
        <w:pStyle w:val="PL"/>
        <w:rPr>
          <w:del w:id="589" w:author="ping jing" w:date="2019-06-23T16:06:00Z"/>
          <w:lang w:val="sv-SE"/>
        </w:rPr>
        <w:pPrChange w:id="590" w:author="ping jing" w:date="2019-08-28T14:51:00Z">
          <w:pPr>
            <w:pStyle w:val="PL"/>
          </w:pPr>
        </w:pPrChange>
      </w:pPr>
      <w:del w:id="59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592" w:author="ping jing" w:date="2019-06-23T16:06:00Z"/>
        </w:rPr>
        <w:pPrChange w:id="593" w:author="ping jing" w:date="2019-08-28T14:51:00Z">
          <w:pPr>
            <w:pStyle w:val="PL"/>
          </w:pPr>
        </w:pPrChange>
      </w:pPr>
      <w:del w:id="594" w:author="ping jing" w:date="2019-06-23T16:06:00Z">
        <w:r w:rsidDel="00BC7FB4">
          <w:tab/>
        </w:r>
        <w:r w:rsidDel="00BC7FB4">
          <w:tab/>
        </w:r>
        <w:r w:rsidDel="00BC7FB4">
          <w:tab/>
        </w:r>
        <w:r w:rsidDel="00BC7FB4">
          <w:tab/>
        </w:r>
        <w:r w:rsidRPr="002B15AA" w:rsidDel="00BC7FB4">
          <w:delText>"gnbId</w:delText>
        </w:r>
        <w:r w:rsidDel="00BC7FB4">
          <w:delText>Length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595" w:author="ping jing" w:date="2019-06-23T16:06:00Z"/>
        </w:rPr>
        <w:pPrChange w:id="596" w:author="ping jing" w:date="2019-08-28T14:51:00Z">
          <w:pPr>
            <w:pStyle w:val="PL"/>
          </w:pPr>
        </w:pPrChange>
      </w:pPr>
      <w:del w:id="59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"#/definitions/GnbId</w:delText>
        </w:r>
        <w:r w:rsidDel="00BC7FB4">
          <w:delText>Length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598" w:author="ping jing" w:date="2019-06-23T16:06:00Z"/>
        </w:rPr>
        <w:pPrChange w:id="599" w:author="ping jing" w:date="2019-08-28T14:51:00Z">
          <w:pPr>
            <w:pStyle w:val="PL"/>
          </w:pPr>
        </w:pPrChange>
      </w:pPr>
      <w:del w:id="60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601" w:author="ping jing" w:date="2019-06-23T16:06:00Z"/>
        </w:rPr>
        <w:pPrChange w:id="602" w:author="ping jing" w:date="2019-08-28T14:51:00Z">
          <w:pPr>
            <w:pStyle w:val="PL"/>
          </w:pPr>
        </w:pPrChange>
      </w:pPr>
    </w:p>
    <w:p w:rsidR="00E430A5" w:rsidRPr="002B15AA" w:rsidDel="00BC7FB4" w:rsidRDefault="00E430A5" w:rsidP="00881003">
      <w:pPr>
        <w:pStyle w:val="PL"/>
        <w:rPr>
          <w:del w:id="603" w:author="ping jing" w:date="2019-06-23T16:06:00Z"/>
        </w:rPr>
        <w:pPrChange w:id="604" w:author="ping jing" w:date="2019-08-28T14:51:00Z">
          <w:pPr>
            <w:pStyle w:val="PL"/>
          </w:pPr>
        </w:pPrChange>
      </w:pPr>
      <w:del w:id="60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"plmnIdList": {</w:delText>
        </w:r>
      </w:del>
    </w:p>
    <w:p w:rsidR="00E430A5" w:rsidRPr="002B15AA" w:rsidDel="00BC7FB4" w:rsidRDefault="00E430A5" w:rsidP="00881003">
      <w:pPr>
        <w:pStyle w:val="PL"/>
        <w:rPr>
          <w:del w:id="606" w:author="ping jing" w:date="2019-06-23T16:06:00Z"/>
        </w:rPr>
        <w:pPrChange w:id="607" w:author="ping jing" w:date="2019-08-28T14:51:00Z">
          <w:pPr>
            <w:pStyle w:val="PL"/>
          </w:pPr>
        </w:pPrChange>
      </w:pPr>
      <w:del w:id="60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</w:delText>
        </w:r>
        <w:r w:rsidDel="00BC7FB4">
          <w:delText>/</w:delText>
        </w:r>
        <w:r w:rsidRPr="002B15AA" w:rsidDel="00BC7FB4">
          <w:delText>definitions/PlmnIdList"</w:delText>
        </w:r>
      </w:del>
    </w:p>
    <w:p w:rsidR="00E430A5" w:rsidRPr="002B15AA" w:rsidDel="00BC7FB4" w:rsidRDefault="00E430A5" w:rsidP="00881003">
      <w:pPr>
        <w:pStyle w:val="PL"/>
        <w:rPr>
          <w:del w:id="609" w:author="ping jing" w:date="2019-06-23T16:06:00Z"/>
        </w:rPr>
        <w:pPrChange w:id="610" w:author="ping jing" w:date="2019-08-28T14:51:00Z">
          <w:pPr>
            <w:pStyle w:val="PL"/>
          </w:pPr>
        </w:pPrChange>
      </w:pPr>
      <w:del w:id="61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612" w:author="ping jing" w:date="2019-06-23T16:06:00Z"/>
        </w:rPr>
        <w:pPrChange w:id="613" w:author="ping jing" w:date="2019-08-28T14:51:00Z">
          <w:pPr>
            <w:pStyle w:val="PL"/>
          </w:pPr>
        </w:pPrChange>
      </w:pPr>
      <w:del w:id="61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615" w:author="ping jing" w:date="2019-06-23T16:06:00Z"/>
        </w:rPr>
        <w:pPrChange w:id="616" w:author="ping jing" w:date="2019-08-28T14:51:00Z">
          <w:pPr>
            <w:pStyle w:val="PL"/>
          </w:pPr>
        </w:pPrChange>
      </w:pPr>
      <w:del w:id="61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"required": [</w:delText>
        </w:r>
      </w:del>
    </w:p>
    <w:p w:rsidR="00E430A5" w:rsidRPr="002B15AA" w:rsidDel="00BC7FB4" w:rsidRDefault="00E430A5" w:rsidP="00881003">
      <w:pPr>
        <w:pStyle w:val="PL"/>
        <w:rPr>
          <w:del w:id="618" w:author="ping jing" w:date="2019-06-23T16:06:00Z"/>
        </w:rPr>
        <w:pPrChange w:id="619" w:author="ping jing" w:date="2019-08-28T14:51:00Z">
          <w:pPr>
            <w:pStyle w:val="PL"/>
          </w:pPr>
        </w:pPrChange>
      </w:pPr>
      <w:del w:id="62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"userLabel",</w:delText>
        </w:r>
      </w:del>
    </w:p>
    <w:p w:rsidR="00E430A5" w:rsidDel="00BC7FB4" w:rsidRDefault="00E430A5" w:rsidP="00881003">
      <w:pPr>
        <w:pStyle w:val="PL"/>
        <w:rPr>
          <w:del w:id="621" w:author="ping jing" w:date="2019-06-23T16:06:00Z"/>
        </w:rPr>
        <w:pPrChange w:id="622" w:author="ping jing" w:date="2019-08-28T14:51:00Z">
          <w:pPr>
            <w:pStyle w:val="PL"/>
          </w:pPr>
        </w:pPrChange>
      </w:pPr>
      <w:del w:id="62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"gnbId",</w:delText>
        </w:r>
      </w:del>
    </w:p>
    <w:p w:rsidR="00E430A5" w:rsidRPr="002B15AA" w:rsidDel="00BC7FB4" w:rsidRDefault="00E430A5" w:rsidP="00881003">
      <w:pPr>
        <w:pStyle w:val="PL"/>
        <w:rPr>
          <w:del w:id="624" w:author="ping jing" w:date="2019-06-23T16:06:00Z"/>
        </w:rPr>
        <w:pPrChange w:id="625" w:author="ping jing" w:date="2019-08-28T14:51:00Z">
          <w:pPr>
            <w:pStyle w:val="PL"/>
          </w:pPr>
        </w:pPrChange>
      </w:pPr>
      <w:del w:id="626" w:author="ping jing" w:date="2019-06-23T16:06:00Z">
        <w:r w:rsidDel="00BC7FB4">
          <w:tab/>
        </w:r>
        <w:r w:rsidDel="00BC7FB4">
          <w:tab/>
        </w:r>
        <w:r w:rsidDel="00BC7FB4">
          <w:tab/>
        </w:r>
        <w:r w:rsidDel="00BC7FB4">
          <w:tab/>
        </w:r>
        <w:r w:rsidRPr="002B15AA" w:rsidDel="00BC7FB4">
          <w:delText>"</w:delText>
        </w:r>
        <w:r w:rsidDel="00BC7FB4">
          <w:delText>gnbIdLength</w:delText>
        </w:r>
        <w:r w:rsidRPr="002B15AA" w:rsidDel="00BC7FB4">
          <w:delText>"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627" w:author="ping jing" w:date="2019-06-23T16:06:00Z"/>
        </w:rPr>
        <w:pPrChange w:id="628" w:author="ping jing" w:date="2019-08-28T14:51:00Z">
          <w:pPr>
            <w:pStyle w:val="PL"/>
          </w:pPr>
        </w:pPrChange>
      </w:pPr>
      <w:del w:id="62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"plmnIdList"</w:delText>
        </w:r>
      </w:del>
    </w:p>
    <w:p w:rsidR="00E430A5" w:rsidRPr="002B15AA" w:rsidDel="00BC7FB4" w:rsidRDefault="00E430A5" w:rsidP="00881003">
      <w:pPr>
        <w:pStyle w:val="PL"/>
        <w:rPr>
          <w:del w:id="630" w:author="ping jing" w:date="2019-06-23T16:06:00Z"/>
        </w:rPr>
        <w:pPrChange w:id="631" w:author="ping jing" w:date="2019-08-28T14:51:00Z">
          <w:pPr>
            <w:pStyle w:val="PL"/>
          </w:pPr>
        </w:pPrChange>
      </w:pPr>
      <w:del w:id="63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]</w:delText>
        </w:r>
      </w:del>
    </w:p>
    <w:p w:rsidR="00E430A5" w:rsidRPr="002B15AA" w:rsidDel="00BC7FB4" w:rsidRDefault="00E430A5" w:rsidP="00881003">
      <w:pPr>
        <w:pStyle w:val="PL"/>
        <w:rPr>
          <w:del w:id="633" w:author="ping jing" w:date="2019-06-23T16:06:00Z"/>
        </w:rPr>
        <w:pPrChange w:id="634" w:author="ping jing" w:date="2019-08-28T14:51:00Z">
          <w:pPr>
            <w:pStyle w:val="PL"/>
          </w:pPr>
        </w:pPrChange>
      </w:pPr>
      <w:del w:id="635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636" w:author="ping jing" w:date="2019-06-23T16:06:00Z"/>
        </w:rPr>
        <w:pPrChange w:id="637" w:author="ping jing" w:date="2019-08-28T14:51:00Z">
          <w:pPr>
            <w:pStyle w:val="PL"/>
          </w:pPr>
        </w:pPrChange>
      </w:pPr>
      <w:del w:id="638" w:author="ping jing" w:date="2019-06-23T16:06:00Z">
        <w:r w:rsidRPr="002B15AA" w:rsidDel="00BC7FB4">
          <w:lastRenderedPageBreak/>
          <w:tab/>
        </w:r>
        <w:r w:rsidRPr="002B15AA" w:rsidDel="00BC7FB4">
          <w:tab/>
          <w:delText>"nrCellCu": {</w:delText>
        </w:r>
      </w:del>
    </w:p>
    <w:p w:rsidR="00E430A5" w:rsidRPr="002B15AA" w:rsidDel="00BC7FB4" w:rsidRDefault="00E430A5" w:rsidP="00881003">
      <w:pPr>
        <w:pStyle w:val="PL"/>
        <w:rPr>
          <w:del w:id="639" w:author="ping jing" w:date="2019-06-23T16:06:00Z"/>
        </w:rPr>
        <w:pPrChange w:id="640" w:author="ping jing" w:date="2019-08-28T14:51:00Z">
          <w:pPr>
            <w:pStyle w:val="PL"/>
          </w:pPr>
        </w:pPrChange>
      </w:pPr>
      <w:del w:id="64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642" w:author="ping jing" w:date="2019-06-23T16:06:00Z"/>
        </w:rPr>
        <w:pPrChange w:id="643" w:author="ping jing" w:date="2019-08-28T14:51:00Z">
          <w:pPr>
            <w:pStyle w:val="PL"/>
          </w:pPr>
        </w:pPrChange>
      </w:pPr>
      <w:del w:id="64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645" w:author="ping jing" w:date="2019-06-23T16:06:00Z"/>
        </w:rPr>
        <w:pPrChange w:id="646" w:author="ping jing" w:date="2019-08-28T14:51:00Z">
          <w:pPr>
            <w:pStyle w:val="PL"/>
          </w:pPr>
        </w:pPrChange>
      </w:pPr>
      <w:del w:id="64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648" w:author="ping jing" w:date="2019-06-23T16:06:00Z"/>
        </w:rPr>
        <w:pPrChange w:id="649" w:author="ping jing" w:date="2019-08-28T14:51:00Z">
          <w:pPr>
            <w:pStyle w:val="PL"/>
          </w:pPr>
        </w:pPrChange>
      </w:pPr>
      <w:del w:id="65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651" w:author="ping jing" w:date="2019-06-23T16:06:00Z"/>
        </w:rPr>
        <w:pPrChange w:id="652" w:author="ping jing" w:date="2019-08-28T14:51:00Z">
          <w:pPr>
            <w:pStyle w:val="PL"/>
          </w:pPr>
        </w:pPrChange>
      </w:pPr>
      <w:del w:id="65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654" w:author="ping jing" w:date="2019-06-23T16:06:00Z"/>
        </w:rPr>
        <w:pPrChange w:id="655" w:author="ping jing" w:date="2019-08-28T14:51:00Z">
          <w:pPr>
            <w:pStyle w:val="PL"/>
          </w:pPr>
        </w:pPrChange>
      </w:pPr>
      <w:del w:id="65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"vnfParametersList": {</w:delText>
        </w:r>
      </w:del>
    </w:p>
    <w:p w:rsidR="00E430A5" w:rsidRPr="002B15AA" w:rsidDel="00BC7FB4" w:rsidRDefault="00E430A5" w:rsidP="00881003">
      <w:pPr>
        <w:pStyle w:val="PL"/>
        <w:rPr>
          <w:del w:id="657" w:author="ping jing" w:date="2019-06-23T16:06:00Z"/>
        </w:rPr>
        <w:pPrChange w:id="658" w:author="ping jing" w:date="2019-08-28T14:51:00Z">
          <w:pPr>
            <w:pStyle w:val="PL"/>
          </w:pPr>
        </w:pPrChange>
      </w:pPr>
      <w:del w:id="65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"http://3gpp.org/28623/genericNrm.json#</w:delText>
        </w:r>
        <w:r w:rsidDel="00BC7FB4">
          <w:delText>/</w:delText>
        </w:r>
        <w:r w:rsidRPr="002B15AA" w:rsidDel="00BC7FB4">
          <w:delText>definitions/</w:delText>
        </w:r>
        <w:r w:rsidDel="00BC7FB4">
          <w:rPr>
            <w:szCs w:val="16"/>
          </w:rPr>
          <w:delText>VnfParametersList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660" w:author="ping jing" w:date="2019-06-23T16:06:00Z"/>
        </w:rPr>
        <w:pPrChange w:id="661" w:author="ping jing" w:date="2019-08-28T14:51:00Z">
          <w:pPr>
            <w:pStyle w:val="PL"/>
          </w:pPr>
        </w:pPrChange>
      </w:pPr>
      <w:del w:id="66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663" w:author="ping jing" w:date="2019-06-23T16:06:00Z"/>
        </w:rPr>
        <w:pPrChange w:id="664" w:author="ping jing" w:date="2019-08-28T14:51:00Z">
          <w:pPr>
            <w:pStyle w:val="PL"/>
          </w:pPr>
        </w:pPrChange>
      </w:pPr>
      <w:del w:id="66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"nCi": {</w:delText>
        </w:r>
      </w:del>
    </w:p>
    <w:p w:rsidR="00E430A5" w:rsidRPr="002B15AA" w:rsidDel="00BC7FB4" w:rsidRDefault="00E430A5" w:rsidP="00881003">
      <w:pPr>
        <w:pStyle w:val="PL"/>
        <w:rPr>
          <w:del w:id="666" w:author="ping jing" w:date="2019-06-23T16:06:00Z"/>
        </w:rPr>
        <w:pPrChange w:id="667" w:author="ping jing" w:date="2019-08-28T14:51:00Z">
          <w:pPr>
            <w:pStyle w:val="PL"/>
          </w:pPr>
        </w:pPrChange>
      </w:pPr>
      <w:del w:id="66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"#/definitions/NCi"</w:delText>
        </w:r>
      </w:del>
    </w:p>
    <w:p w:rsidR="00E430A5" w:rsidRPr="002B15AA" w:rsidDel="00BC7FB4" w:rsidRDefault="00E430A5" w:rsidP="00881003">
      <w:pPr>
        <w:pStyle w:val="PL"/>
        <w:rPr>
          <w:del w:id="669" w:author="ping jing" w:date="2019-06-23T16:06:00Z"/>
        </w:rPr>
        <w:pPrChange w:id="670" w:author="ping jing" w:date="2019-08-28T14:51:00Z">
          <w:pPr>
            <w:pStyle w:val="PL"/>
          </w:pPr>
        </w:pPrChange>
      </w:pPr>
      <w:del w:id="67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672" w:author="ping jing" w:date="2019-06-23T16:06:00Z"/>
        </w:rPr>
        <w:pPrChange w:id="673" w:author="ping jing" w:date="2019-08-28T14:51:00Z">
          <w:pPr>
            <w:pStyle w:val="PL"/>
          </w:pPr>
        </w:pPrChange>
      </w:pPr>
      <w:del w:id="67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"plmnIdList": {</w:delText>
        </w:r>
      </w:del>
    </w:p>
    <w:p w:rsidR="00E430A5" w:rsidRPr="002B15AA" w:rsidDel="00BC7FB4" w:rsidRDefault="00E430A5" w:rsidP="00881003">
      <w:pPr>
        <w:pStyle w:val="PL"/>
        <w:rPr>
          <w:del w:id="675" w:author="ping jing" w:date="2019-06-23T16:06:00Z"/>
        </w:rPr>
        <w:pPrChange w:id="676" w:author="ping jing" w:date="2019-08-28T14:51:00Z">
          <w:pPr>
            <w:pStyle w:val="PL"/>
          </w:pPr>
        </w:pPrChange>
      </w:pPr>
      <w:del w:id="67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</w:delText>
        </w:r>
        <w:r w:rsidDel="00BC7FB4">
          <w:delText>/</w:delText>
        </w:r>
        <w:r w:rsidRPr="002B15AA" w:rsidDel="00BC7FB4">
          <w:delText>definitions/PlmnIdList"</w:delText>
        </w:r>
      </w:del>
    </w:p>
    <w:p w:rsidR="00E430A5" w:rsidRPr="002B15AA" w:rsidDel="00BC7FB4" w:rsidRDefault="00E430A5" w:rsidP="00881003">
      <w:pPr>
        <w:pStyle w:val="PL"/>
        <w:rPr>
          <w:del w:id="678" w:author="ping jing" w:date="2019-06-23T16:06:00Z"/>
        </w:rPr>
        <w:pPrChange w:id="679" w:author="ping jing" w:date="2019-08-28T14:51:00Z">
          <w:pPr>
            <w:pStyle w:val="PL"/>
          </w:pPr>
        </w:pPrChange>
      </w:pPr>
      <w:del w:id="68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681" w:author="ping jing" w:date="2019-06-23T16:06:00Z"/>
        </w:rPr>
        <w:pPrChange w:id="682" w:author="ping jing" w:date="2019-08-28T14:51:00Z">
          <w:pPr>
            <w:pStyle w:val="PL"/>
          </w:pPr>
        </w:pPrChange>
      </w:pPr>
      <w:del w:id="68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delText>s</w:delText>
        </w:r>
        <w:r w:rsidRPr="002B15AA" w:rsidDel="00BC7FB4">
          <w:delText>nssai</w:delText>
        </w:r>
        <w:r w:rsidDel="00BC7FB4">
          <w:delText>List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684" w:author="ping jing" w:date="2019-06-23T16:06:00Z"/>
        </w:rPr>
        <w:pPrChange w:id="685" w:author="ping jing" w:date="2019-08-28T14:51:00Z">
          <w:pPr>
            <w:pStyle w:val="PL"/>
          </w:pPr>
        </w:pPrChange>
      </w:pPr>
      <w:del w:id="68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Del="00BC7FB4">
          <w:delText>Sn</w:delText>
        </w:r>
        <w:r w:rsidRPr="002B15AA" w:rsidDel="00BC7FB4">
          <w:delText>ssai</w:delText>
        </w:r>
        <w:r w:rsidDel="00BC7FB4">
          <w:delText>List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687" w:author="ping jing" w:date="2019-06-23T16:06:00Z"/>
        </w:rPr>
        <w:pPrChange w:id="688" w:author="ping jing" w:date="2019-08-28T14:51:00Z">
          <w:pPr>
            <w:pStyle w:val="PL"/>
          </w:pPr>
        </w:pPrChange>
      </w:pPr>
      <w:del w:id="68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690" w:author="ping jing" w:date="2019-06-23T16:06:00Z"/>
        </w:rPr>
        <w:pPrChange w:id="691" w:author="ping jing" w:date="2019-08-28T14:51:00Z">
          <w:pPr>
            <w:pStyle w:val="PL"/>
          </w:pPr>
        </w:pPrChange>
      </w:pPr>
      <w:del w:id="69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"rrmPolicy</w:delText>
        </w:r>
        <w:r w:rsidDel="00BC7FB4">
          <w:delText>Type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693" w:author="ping jing" w:date="2019-06-23T16:06:00Z"/>
        </w:rPr>
        <w:pPrChange w:id="694" w:author="ping jing" w:date="2019-08-28T14:51:00Z">
          <w:pPr>
            <w:pStyle w:val="PL"/>
          </w:pPr>
        </w:pPrChange>
      </w:pPr>
      <w:del w:id="695" w:author="ping jing" w:date="2019-06-23T16:06:00Z">
        <w:r w:rsidDel="00BC7FB4">
          <w:tab/>
        </w:r>
        <w:r w:rsidDel="00BC7FB4">
          <w:tab/>
        </w:r>
        <w:r w:rsidDel="00BC7FB4">
          <w:tab/>
        </w:r>
        <w:r w:rsidDel="00BC7FB4">
          <w:tab/>
        </w:r>
        <w:r w:rsidDel="00BC7FB4">
          <w:tab/>
          <w:delText>"type</w:delText>
        </w:r>
        <w:r w:rsidRPr="002B15AA" w:rsidDel="00BC7FB4">
          <w:delText>": "</w:delText>
        </w:r>
        <w:r w:rsidDel="00BC7FB4">
          <w:delText>integer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696" w:author="ping jing" w:date="2019-06-23T16:06:00Z"/>
        </w:rPr>
        <w:pPrChange w:id="697" w:author="ping jing" w:date="2019-08-28T14:51:00Z">
          <w:pPr>
            <w:pStyle w:val="PL"/>
          </w:pPr>
        </w:pPrChange>
      </w:pPr>
      <w:del w:id="69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699" w:author="ping jing" w:date="2019-06-23T16:06:00Z"/>
        </w:rPr>
        <w:pPrChange w:id="700" w:author="ping jing" w:date="2019-08-28T14:51:00Z">
          <w:pPr>
            <w:pStyle w:val="PL"/>
          </w:pPr>
        </w:pPrChange>
      </w:pPr>
      <w:del w:id="70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"rrmPolicy</w:delText>
        </w:r>
        <w:r w:rsidDel="00BC7FB4">
          <w:rPr>
            <w:szCs w:val="16"/>
          </w:rPr>
          <w:delText>NSSIId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702" w:author="ping jing" w:date="2019-06-23T16:06:00Z"/>
        </w:rPr>
        <w:pPrChange w:id="703" w:author="ping jing" w:date="2019-08-28T14:51:00Z">
          <w:pPr>
            <w:pStyle w:val="PL"/>
          </w:pPr>
        </w:pPrChange>
      </w:pPr>
      <w:del w:id="70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"http://3gpp.org/28623/genericNrm.json#</w:delText>
        </w:r>
        <w:r w:rsidDel="00BC7FB4">
          <w:delText>/</w:delText>
        </w:r>
        <w:r w:rsidRPr="002B15AA" w:rsidDel="00BC7FB4">
          <w:delText>definitions/</w:delText>
        </w:r>
        <w:r w:rsidDel="00BC7FB4">
          <w:delText>D</w:delText>
        </w:r>
        <w:r w:rsidRPr="002B15AA" w:rsidDel="00BC7FB4">
          <w:delText>n"</w:delText>
        </w:r>
      </w:del>
    </w:p>
    <w:p w:rsidR="00E430A5" w:rsidRPr="002B15AA" w:rsidDel="00BC7FB4" w:rsidRDefault="00E430A5" w:rsidP="00881003">
      <w:pPr>
        <w:pStyle w:val="PL"/>
        <w:rPr>
          <w:del w:id="705" w:author="ping jing" w:date="2019-06-23T16:06:00Z"/>
        </w:rPr>
        <w:pPrChange w:id="706" w:author="ping jing" w:date="2019-08-28T14:51:00Z">
          <w:pPr>
            <w:pStyle w:val="PL"/>
          </w:pPr>
        </w:pPrChange>
      </w:pPr>
      <w:del w:id="70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708" w:author="ping jing" w:date="2019-06-23T16:06:00Z"/>
        </w:rPr>
        <w:pPrChange w:id="709" w:author="ping jing" w:date="2019-08-28T14:51:00Z">
          <w:pPr>
            <w:pStyle w:val="PL"/>
          </w:pPr>
        </w:pPrChange>
      </w:pPr>
      <w:del w:id="71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"rrmPolicy</w:delText>
        </w:r>
        <w:r w:rsidDel="00BC7FB4">
          <w:delText>Ratio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711" w:author="ping jing" w:date="2019-06-23T16:06:00Z"/>
        </w:rPr>
        <w:pPrChange w:id="712" w:author="ping jing" w:date="2019-08-28T14:51:00Z">
          <w:pPr>
            <w:pStyle w:val="PL"/>
          </w:pPr>
        </w:pPrChange>
      </w:pPr>
      <w:del w:id="71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Del="00BC7FB4">
          <w:delText>"type</w:delText>
        </w:r>
        <w:r w:rsidRPr="002B15AA" w:rsidDel="00BC7FB4">
          <w:delText>": "</w:delText>
        </w:r>
        <w:r w:rsidDel="00BC7FB4">
          <w:delText>integer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714" w:author="ping jing" w:date="2019-06-23T16:06:00Z"/>
        </w:rPr>
        <w:pPrChange w:id="715" w:author="ping jing" w:date="2019-08-28T14:51:00Z">
          <w:pPr>
            <w:pStyle w:val="PL"/>
          </w:pPr>
        </w:pPrChange>
      </w:pPr>
      <w:del w:id="71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717" w:author="ping jing" w:date="2019-06-23T16:06:00Z"/>
        </w:rPr>
        <w:pPrChange w:id="718" w:author="ping jing" w:date="2019-08-28T14:51:00Z">
          <w:pPr>
            <w:pStyle w:val="PL"/>
          </w:pPr>
        </w:pPrChange>
      </w:pPr>
      <w:del w:id="71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"rrmPolicy": {</w:delText>
        </w:r>
      </w:del>
    </w:p>
    <w:p w:rsidR="00E430A5" w:rsidRPr="002B15AA" w:rsidDel="00BC7FB4" w:rsidRDefault="00E430A5" w:rsidP="00881003">
      <w:pPr>
        <w:pStyle w:val="PL"/>
        <w:rPr>
          <w:del w:id="720" w:author="ping jing" w:date="2019-06-23T16:06:00Z"/>
        </w:rPr>
        <w:pPrChange w:id="721" w:author="ping jing" w:date="2019-08-28T14:51:00Z">
          <w:pPr>
            <w:pStyle w:val="PL"/>
          </w:pPr>
        </w:pPrChange>
      </w:pPr>
      <w:del w:id="72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"#/definitions/RrmPolicy"</w:delText>
        </w:r>
      </w:del>
    </w:p>
    <w:p w:rsidR="00E430A5" w:rsidRPr="002B15AA" w:rsidDel="00BC7FB4" w:rsidRDefault="00E430A5" w:rsidP="00881003">
      <w:pPr>
        <w:pStyle w:val="PL"/>
        <w:rPr>
          <w:del w:id="723" w:author="ping jing" w:date="2019-06-23T16:06:00Z"/>
        </w:rPr>
        <w:pPrChange w:id="724" w:author="ping jing" w:date="2019-08-28T14:51:00Z">
          <w:pPr>
            <w:pStyle w:val="PL"/>
          </w:pPr>
        </w:pPrChange>
      </w:pPr>
      <w:del w:id="72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726" w:author="ping jing" w:date="2019-06-23T16:06:00Z"/>
        </w:rPr>
        <w:pPrChange w:id="727" w:author="ping jing" w:date="2019-08-28T14:51:00Z">
          <w:pPr>
            <w:pStyle w:val="PL"/>
          </w:pPr>
        </w:pPrChange>
      </w:pPr>
      <w:del w:id="72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"rrmPolicy</w:delText>
        </w:r>
        <w:r w:rsidDel="00BC7FB4">
          <w:delText>Ratio2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729" w:author="ping jing" w:date="2019-06-23T16:06:00Z"/>
        </w:rPr>
        <w:pPrChange w:id="730" w:author="ping jing" w:date="2019-08-28T14:51:00Z">
          <w:pPr>
            <w:pStyle w:val="PL"/>
          </w:pPr>
        </w:pPrChange>
      </w:pPr>
      <w:del w:id="73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"#/definitions/RrmPolicy</w:delText>
        </w:r>
        <w:r w:rsidDel="00BC7FB4">
          <w:delText>Ratio2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732" w:author="ping jing" w:date="2019-06-23T16:06:00Z"/>
        </w:rPr>
        <w:pPrChange w:id="733" w:author="ping jing" w:date="2019-08-28T14:51:00Z">
          <w:pPr>
            <w:pStyle w:val="PL"/>
          </w:pPr>
        </w:pPrChange>
      </w:pPr>
      <w:del w:id="73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735" w:author="ping jing" w:date="2019-06-23T16:06:00Z"/>
        </w:rPr>
        <w:pPrChange w:id="736" w:author="ping jing" w:date="2019-08-28T14:51:00Z">
          <w:pPr>
            <w:pStyle w:val="PL"/>
          </w:pPr>
        </w:pPrChange>
      </w:pPr>
      <w:del w:id="73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738" w:author="ping jing" w:date="2019-06-23T16:06:00Z"/>
        </w:rPr>
        <w:pPrChange w:id="739" w:author="ping jing" w:date="2019-08-28T14:51:00Z">
          <w:pPr>
            <w:pStyle w:val="PL"/>
          </w:pPr>
        </w:pPrChange>
      </w:pPr>
      <w:del w:id="74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"required": [</w:delText>
        </w:r>
      </w:del>
    </w:p>
    <w:p w:rsidR="00E430A5" w:rsidRPr="002B15AA" w:rsidDel="00BC7FB4" w:rsidRDefault="00E430A5" w:rsidP="00881003">
      <w:pPr>
        <w:pStyle w:val="PL"/>
        <w:rPr>
          <w:del w:id="741" w:author="ping jing" w:date="2019-06-23T16:06:00Z"/>
        </w:rPr>
        <w:pPrChange w:id="742" w:author="ping jing" w:date="2019-08-28T14:51:00Z">
          <w:pPr>
            <w:pStyle w:val="PL"/>
          </w:pPr>
        </w:pPrChange>
      </w:pPr>
      <w:del w:id="74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"userLabel",</w:delText>
        </w:r>
      </w:del>
    </w:p>
    <w:p w:rsidR="00E430A5" w:rsidRPr="002B15AA" w:rsidDel="00BC7FB4" w:rsidRDefault="00E430A5" w:rsidP="00881003">
      <w:pPr>
        <w:pStyle w:val="PL"/>
        <w:rPr>
          <w:del w:id="744" w:author="ping jing" w:date="2019-06-23T16:06:00Z"/>
        </w:rPr>
        <w:pPrChange w:id="745" w:author="ping jing" w:date="2019-08-28T14:51:00Z">
          <w:pPr>
            <w:pStyle w:val="PL"/>
          </w:pPr>
        </w:pPrChange>
      </w:pPr>
      <w:del w:id="74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"nCI",</w:delText>
        </w:r>
      </w:del>
    </w:p>
    <w:p w:rsidR="00E430A5" w:rsidRPr="002B15AA" w:rsidDel="00BC7FB4" w:rsidRDefault="00E430A5" w:rsidP="00881003">
      <w:pPr>
        <w:pStyle w:val="PL"/>
        <w:rPr>
          <w:del w:id="747" w:author="ping jing" w:date="2019-06-23T16:06:00Z"/>
        </w:rPr>
        <w:pPrChange w:id="748" w:author="ping jing" w:date="2019-08-28T14:51:00Z">
          <w:pPr>
            <w:pStyle w:val="PL"/>
          </w:pPr>
        </w:pPrChange>
      </w:pPr>
      <w:del w:id="74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"plmnIdList"</w:delText>
        </w:r>
      </w:del>
    </w:p>
    <w:p w:rsidR="00E430A5" w:rsidRPr="002B15AA" w:rsidDel="00BC7FB4" w:rsidRDefault="00E430A5" w:rsidP="00881003">
      <w:pPr>
        <w:pStyle w:val="PL"/>
        <w:rPr>
          <w:del w:id="750" w:author="ping jing" w:date="2019-06-23T16:06:00Z"/>
        </w:rPr>
        <w:pPrChange w:id="751" w:author="ping jing" w:date="2019-08-28T14:51:00Z">
          <w:pPr>
            <w:pStyle w:val="PL"/>
          </w:pPr>
        </w:pPrChange>
      </w:pPr>
      <w:del w:id="75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]</w:delText>
        </w:r>
      </w:del>
    </w:p>
    <w:p w:rsidR="00E430A5" w:rsidRPr="002B15AA" w:rsidDel="00BC7FB4" w:rsidRDefault="00E430A5" w:rsidP="00881003">
      <w:pPr>
        <w:pStyle w:val="PL"/>
        <w:rPr>
          <w:del w:id="753" w:author="ping jing" w:date="2019-06-23T16:06:00Z"/>
        </w:rPr>
        <w:pPrChange w:id="754" w:author="ping jing" w:date="2019-08-28T14:51:00Z">
          <w:pPr>
            <w:pStyle w:val="PL"/>
          </w:pPr>
        </w:pPrChange>
      </w:pPr>
      <w:del w:id="755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756" w:author="ping jing" w:date="2019-06-23T16:06:00Z"/>
        </w:rPr>
        <w:pPrChange w:id="757" w:author="ping jing" w:date="2019-08-28T14:51:00Z">
          <w:pPr>
            <w:pStyle w:val="PL"/>
          </w:pPr>
        </w:pPrChange>
      </w:pPr>
      <w:del w:id="758" w:author="ping jing" w:date="2019-06-23T16:06:00Z">
        <w:r w:rsidRPr="002B15AA" w:rsidDel="00BC7FB4">
          <w:tab/>
        </w:r>
        <w:r w:rsidRPr="002B15AA" w:rsidDel="00BC7FB4">
          <w:tab/>
          <w:delText>"nrCellDu": {</w:delText>
        </w:r>
      </w:del>
    </w:p>
    <w:p w:rsidR="00E430A5" w:rsidRPr="002B15AA" w:rsidDel="00BC7FB4" w:rsidRDefault="00E430A5" w:rsidP="00881003">
      <w:pPr>
        <w:pStyle w:val="PL"/>
        <w:rPr>
          <w:del w:id="759" w:author="ping jing" w:date="2019-06-23T16:06:00Z"/>
        </w:rPr>
        <w:pPrChange w:id="760" w:author="ping jing" w:date="2019-08-28T14:51:00Z">
          <w:pPr>
            <w:pStyle w:val="PL"/>
          </w:pPr>
        </w:pPrChange>
      </w:pPr>
      <w:del w:id="76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762" w:author="ping jing" w:date="2019-06-23T16:06:00Z"/>
        </w:rPr>
        <w:pPrChange w:id="763" w:author="ping jing" w:date="2019-08-28T14:51:00Z">
          <w:pPr>
            <w:pStyle w:val="PL"/>
          </w:pPr>
        </w:pPrChange>
      </w:pPr>
      <w:del w:id="76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765" w:author="ping jing" w:date="2019-06-23T16:06:00Z"/>
        </w:rPr>
        <w:pPrChange w:id="766" w:author="ping jing" w:date="2019-08-28T14:51:00Z">
          <w:pPr>
            <w:pStyle w:val="PL"/>
          </w:pPr>
        </w:pPrChange>
      </w:pPr>
      <w:del w:id="76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768" w:author="ping jing" w:date="2019-06-23T16:06:00Z"/>
        </w:rPr>
        <w:pPrChange w:id="769" w:author="ping jing" w:date="2019-08-28T14:51:00Z">
          <w:pPr>
            <w:pStyle w:val="PL"/>
          </w:pPr>
        </w:pPrChange>
      </w:pPr>
      <w:del w:id="77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771" w:author="ping jing" w:date="2019-06-23T16:06:00Z"/>
        </w:rPr>
        <w:pPrChange w:id="772" w:author="ping jing" w:date="2019-08-28T14:51:00Z">
          <w:pPr>
            <w:pStyle w:val="PL"/>
          </w:pPr>
        </w:pPrChange>
      </w:pPr>
      <w:del w:id="77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774" w:author="ping jing" w:date="2019-06-23T16:06:00Z"/>
        </w:rPr>
        <w:pPrChange w:id="775" w:author="ping jing" w:date="2019-08-28T14:51:00Z">
          <w:pPr>
            <w:pStyle w:val="PL"/>
          </w:pPr>
        </w:pPrChange>
      </w:pPr>
      <w:del w:id="77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"vnfParametersList": {</w:delText>
        </w:r>
      </w:del>
    </w:p>
    <w:p w:rsidR="00E430A5" w:rsidRPr="002B15AA" w:rsidDel="00BC7FB4" w:rsidRDefault="00E430A5" w:rsidP="00881003">
      <w:pPr>
        <w:pStyle w:val="PL"/>
        <w:rPr>
          <w:del w:id="777" w:author="ping jing" w:date="2019-06-23T16:06:00Z"/>
        </w:rPr>
        <w:pPrChange w:id="778" w:author="ping jing" w:date="2019-08-28T14:51:00Z">
          <w:pPr>
            <w:pStyle w:val="PL"/>
          </w:pPr>
        </w:pPrChange>
      </w:pPr>
      <w:del w:id="77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"http://3gpp.org/28623/genericNrm.json#</w:delText>
        </w:r>
        <w:r w:rsidDel="00BC7FB4">
          <w:delText>/</w:delText>
        </w:r>
        <w:r w:rsidRPr="002B15AA" w:rsidDel="00BC7FB4">
          <w:delText>definitions/</w:delText>
        </w:r>
        <w:r w:rsidDel="00BC7FB4">
          <w:rPr>
            <w:szCs w:val="16"/>
          </w:rPr>
          <w:delText>VnfParametersList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780" w:author="ping jing" w:date="2019-06-23T16:06:00Z"/>
        </w:rPr>
        <w:pPrChange w:id="781" w:author="ping jing" w:date="2019-08-28T14:51:00Z">
          <w:pPr>
            <w:pStyle w:val="PL"/>
          </w:pPr>
        </w:pPrChange>
      </w:pPr>
      <w:del w:id="78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783" w:author="ping jing" w:date="2019-06-23T16:06:00Z"/>
        </w:rPr>
        <w:pPrChange w:id="784" w:author="ping jing" w:date="2019-08-28T14:51:00Z">
          <w:pPr>
            <w:pStyle w:val="PL"/>
          </w:pPr>
        </w:pPrChange>
      </w:pPr>
      <w:del w:id="78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"administrativeState": {</w:delText>
        </w:r>
      </w:del>
    </w:p>
    <w:p w:rsidR="00E430A5" w:rsidRPr="002B15AA" w:rsidDel="00BC7FB4" w:rsidRDefault="00E430A5" w:rsidP="00881003">
      <w:pPr>
        <w:pStyle w:val="PL"/>
        <w:rPr>
          <w:del w:id="786" w:author="ping jing" w:date="2019-06-23T16:06:00Z"/>
        </w:rPr>
        <w:pPrChange w:id="787" w:author="ping jing" w:date="2019-08-28T14:51:00Z">
          <w:pPr>
            <w:pStyle w:val="PL"/>
          </w:pPr>
        </w:pPrChange>
      </w:pPr>
      <w:del w:id="78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"http://3gpp.org/28626</w:delText>
        </w:r>
        <w:r w:rsidRPr="002B15AA" w:rsidDel="00BC7FB4">
          <w:rPr>
            <w:rFonts w:hint="eastAsia"/>
            <w:lang w:eastAsia="zh-CN"/>
          </w:rPr>
          <w:delText>/</w:delText>
        </w:r>
        <w:r w:rsidRPr="002B15AA" w:rsidDel="00BC7FB4">
          <w:rPr>
            <w:lang w:eastAsia="zh-CN"/>
          </w:rPr>
          <w:delText>stateManagement</w:delText>
        </w:r>
        <w:r w:rsidRPr="002B15AA" w:rsidDel="00BC7FB4">
          <w:delText>Nrm.json#</w:delText>
        </w:r>
        <w:r w:rsidDel="00BC7FB4">
          <w:delText>/</w:delText>
        </w:r>
        <w:r w:rsidRPr="002B15AA" w:rsidDel="00BC7FB4">
          <w:delText>definitions/AdministrativeState"</w:delText>
        </w:r>
      </w:del>
    </w:p>
    <w:p w:rsidR="00E430A5" w:rsidRPr="002B15AA" w:rsidDel="00BC7FB4" w:rsidRDefault="00E430A5" w:rsidP="00881003">
      <w:pPr>
        <w:pStyle w:val="PL"/>
        <w:rPr>
          <w:del w:id="789" w:author="ping jing" w:date="2019-06-23T16:06:00Z"/>
        </w:rPr>
        <w:pPrChange w:id="790" w:author="ping jing" w:date="2019-08-28T14:51:00Z">
          <w:pPr>
            <w:pStyle w:val="PL"/>
          </w:pPr>
        </w:pPrChange>
      </w:pPr>
      <w:del w:id="79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792" w:author="ping jing" w:date="2019-06-23T16:06:00Z"/>
        </w:rPr>
        <w:pPrChange w:id="793" w:author="ping jing" w:date="2019-08-28T14:51:00Z">
          <w:pPr>
            <w:pStyle w:val="PL"/>
          </w:pPr>
        </w:pPrChange>
      </w:pPr>
      <w:del w:id="79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"operationalState": {</w:delText>
        </w:r>
      </w:del>
    </w:p>
    <w:p w:rsidR="00E430A5" w:rsidRPr="002B15AA" w:rsidDel="00BC7FB4" w:rsidRDefault="00E430A5" w:rsidP="00881003">
      <w:pPr>
        <w:pStyle w:val="PL"/>
        <w:rPr>
          <w:del w:id="795" w:author="ping jing" w:date="2019-06-23T16:06:00Z"/>
        </w:rPr>
        <w:pPrChange w:id="796" w:author="ping jing" w:date="2019-08-28T14:51:00Z">
          <w:pPr>
            <w:pStyle w:val="PL"/>
          </w:pPr>
        </w:pPrChange>
      </w:pPr>
      <w:del w:id="79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"http://3gpp.org/28626</w:delText>
        </w:r>
        <w:r w:rsidRPr="002B15AA" w:rsidDel="00BC7FB4">
          <w:rPr>
            <w:rFonts w:hint="eastAsia"/>
            <w:lang w:eastAsia="zh-CN"/>
          </w:rPr>
          <w:delText>/</w:delText>
        </w:r>
        <w:r w:rsidRPr="002B15AA" w:rsidDel="00BC7FB4">
          <w:rPr>
            <w:lang w:eastAsia="zh-CN"/>
          </w:rPr>
          <w:delText>stateManagement</w:delText>
        </w:r>
        <w:r w:rsidRPr="002B15AA" w:rsidDel="00BC7FB4">
          <w:delText>Nrm.json#</w:delText>
        </w:r>
        <w:r w:rsidDel="00BC7FB4">
          <w:delText>/</w:delText>
        </w:r>
        <w:r w:rsidRPr="002B15AA" w:rsidDel="00BC7FB4">
          <w:delText>definitions/OperationalState"</w:delText>
        </w:r>
      </w:del>
    </w:p>
    <w:p w:rsidR="00E430A5" w:rsidRPr="002B15AA" w:rsidDel="00BC7FB4" w:rsidRDefault="00E430A5" w:rsidP="00881003">
      <w:pPr>
        <w:pStyle w:val="PL"/>
        <w:rPr>
          <w:del w:id="798" w:author="ping jing" w:date="2019-06-23T16:06:00Z"/>
        </w:rPr>
        <w:pPrChange w:id="799" w:author="ping jing" w:date="2019-08-28T14:51:00Z">
          <w:pPr>
            <w:pStyle w:val="PL"/>
          </w:pPr>
        </w:pPrChange>
      </w:pPr>
      <w:del w:id="80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801" w:author="ping jing" w:date="2019-06-23T16:06:00Z"/>
        </w:rPr>
        <w:pPrChange w:id="802" w:author="ping jing" w:date="2019-08-28T14:51:00Z">
          <w:pPr>
            <w:pStyle w:val="PL"/>
          </w:pPr>
        </w:pPrChange>
      </w:pPr>
      <w:del w:id="80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"availabilityStatus": {</w:delText>
        </w:r>
      </w:del>
    </w:p>
    <w:p w:rsidR="00E430A5" w:rsidRPr="002B15AA" w:rsidDel="00BC7FB4" w:rsidRDefault="00E430A5" w:rsidP="00881003">
      <w:pPr>
        <w:pStyle w:val="PL"/>
        <w:rPr>
          <w:del w:id="804" w:author="ping jing" w:date="2019-06-23T16:06:00Z"/>
        </w:rPr>
        <w:pPrChange w:id="805" w:author="ping jing" w:date="2019-08-28T14:51:00Z">
          <w:pPr>
            <w:pStyle w:val="PL"/>
          </w:pPr>
        </w:pPrChange>
      </w:pPr>
      <w:del w:id="80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"http://3gpp.org/28626</w:delText>
        </w:r>
        <w:r w:rsidRPr="002B15AA" w:rsidDel="00BC7FB4">
          <w:rPr>
            <w:rFonts w:hint="eastAsia"/>
            <w:lang w:eastAsia="zh-CN"/>
          </w:rPr>
          <w:delText>/</w:delText>
        </w:r>
        <w:r w:rsidRPr="002B15AA" w:rsidDel="00BC7FB4">
          <w:rPr>
            <w:lang w:eastAsia="zh-CN"/>
          </w:rPr>
          <w:delText>stateManagement</w:delText>
        </w:r>
        <w:r w:rsidRPr="002B15AA" w:rsidDel="00BC7FB4">
          <w:delText>Nrm.json#</w:delText>
        </w:r>
        <w:r w:rsidDel="00BC7FB4">
          <w:delText>/</w:delText>
        </w:r>
        <w:r w:rsidRPr="002B15AA" w:rsidDel="00BC7FB4">
          <w:delText>definitions/AvailabilityStatus"</w:delText>
        </w:r>
      </w:del>
    </w:p>
    <w:p w:rsidR="00E430A5" w:rsidRPr="002B15AA" w:rsidDel="00BC7FB4" w:rsidRDefault="00E430A5" w:rsidP="00881003">
      <w:pPr>
        <w:pStyle w:val="PL"/>
        <w:rPr>
          <w:del w:id="807" w:author="ping jing" w:date="2019-06-23T16:06:00Z"/>
        </w:rPr>
        <w:pPrChange w:id="808" w:author="ping jing" w:date="2019-08-28T14:51:00Z">
          <w:pPr>
            <w:pStyle w:val="PL"/>
          </w:pPr>
        </w:pPrChange>
      </w:pPr>
      <w:del w:id="80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810" w:author="ping jing" w:date="2019-06-23T16:06:00Z"/>
        </w:rPr>
        <w:pPrChange w:id="811" w:author="ping jing" w:date="2019-08-28T14:51:00Z">
          <w:pPr>
            <w:pStyle w:val="PL"/>
          </w:pPr>
        </w:pPrChange>
      </w:pPr>
      <w:del w:id="81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"cellState": {</w:delText>
        </w:r>
      </w:del>
    </w:p>
    <w:p w:rsidR="00E430A5" w:rsidRPr="002B15AA" w:rsidDel="00BC7FB4" w:rsidRDefault="00E430A5" w:rsidP="00881003">
      <w:pPr>
        <w:pStyle w:val="PL"/>
        <w:rPr>
          <w:del w:id="813" w:author="ping jing" w:date="2019-06-23T16:06:00Z"/>
        </w:rPr>
        <w:pPrChange w:id="814" w:author="ping jing" w:date="2019-08-28T14:51:00Z">
          <w:pPr>
            <w:pStyle w:val="PL"/>
          </w:pPr>
        </w:pPrChange>
      </w:pPr>
      <w:del w:id="81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"#/definitions/CellState"</w:delText>
        </w:r>
      </w:del>
    </w:p>
    <w:p w:rsidR="00E430A5" w:rsidRPr="002B15AA" w:rsidDel="00BC7FB4" w:rsidRDefault="00E430A5" w:rsidP="00881003">
      <w:pPr>
        <w:pStyle w:val="PL"/>
        <w:rPr>
          <w:del w:id="816" w:author="ping jing" w:date="2019-06-23T16:06:00Z"/>
        </w:rPr>
        <w:pPrChange w:id="817" w:author="ping jing" w:date="2019-08-28T14:51:00Z">
          <w:pPr>
            <w:pStyle w:val="PL"/>
          </w:pPr>
        </w:pPrChange>
      </w:pPr>
      <w:del w:id="81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819" w:author="ping jing" w:date="2019-06-23T16:06:00Z"/>
        </w:rPr>
        <w:pPrChange w:id="820" w:author="ping jing" w:date="2019-08-28T14:51:00Z">
          <w:pPr>
            <w:pStyle w:val="PL"/>
          </w:pPr>
        </w:pPrChange>
      </w:pPr>
      <w:del w:id="82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"nCi": {</w:delText>
        </w:r>
      </w:del>
    </w:p>
    <w:p w:rsidR="00E430A5" w:rsidRPr="002B15AA" w:rsidDel="00BC7FB4" w:rsidRDefault="00E430A5" w:rsidP="00881003">
      <w:pPr>
        <w:pStyle w:val="PL"/>
        <w:rPr>
          <w:del w:id="822" w:author="ping jing" w:date="2019-06-23T16:06:00Z"/>
        </w:rPr>
        <w:pPrChange w:id="823" w:author="ping jing" w:date="2019-08-28T14:51:00Z">
          <w:pPr>
            <w:pStyle w:val="PL"/>
          </w:pPr>
        </w:pPrChange>
      </w:pPr>
      <w:del w:id="82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"#/definitions/NCi"</w:delText>
        </w:r>
      </w:del>
    </w:p>
    <w:p w:rsidR="00E430A5" w:rsidRPr="002B15AA" w:rsidDel="00BC7FB4" w:rsidRDefault="00E430A5" w:rsidP="00881003">
      <w:pPr>
        <w:pStyle w:val="PL"/>
        <w:rPr>
          <w:del w:id="825" w:author="ping jing" w:date="2019-06-23T16:06:00Z"/>
        </w:rPr>
        <w:pPrChange w:id="826" w:author="ping jing" w:date="2019-08-28T14:51:00Z">
          <w:pPr>
            <w:pStyle w:val="PL"/>
          </w:pPr>
        </w:pPrChange>
      </w:pPr>
      <w:del w:id="82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828" w:author="ping jing" w:date="2019-06-23T16:06:00Z"/>
        </w:rPr>
        <w:pPrChange w:id="829" w:author="ping jing" w:date="2019-08-28T14:51:00Z">
          <w:pPr>
            <w:pStyle w:val="PL"/>
          </w:pPr>
        </w:pPrChange>
      </w:pPr>
      <w:del w:id="83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"plmnIdList": {</w:delText>
        </w:r>
      </w:del>
    </w:p>
    <w:p w:rsidR="00E430A5" w:rsidRPr="002B15AA" w:rsidDel="00BC7FB4" w:rsidRDefault="00E430A5" w:rsidP="00881003">
      <w:pPr>
        <w:pStyle w:val="PL"/>
        <w:rPr>
          <w:del w:id="831" w:author="ping jing" w:date="2019-06-23T16:06:00Z"/>
        </w:rPr>
        <w:pPrChange w:id="832" w:author="ping jing" w:date="2019-08-28T14:51:00Z">
          <w:pPr>
            <w:pStyle w:val="PL"/>
          </w:pPr>
        </w:pPrChange>
      </w:pPr>
      <w:del w:id="83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</w:delText>
        </w:r>
        <w:r w:rsidDel="00BC7FB4">
          <w:delText>/</w:delText>
        </w:r>
        <w:r w:rsidRPr="002B15AA" w:rsidDel="00BC7FB4">
          <w:delText>definitions/PlmnIdList"</w:delText>
        </w:r>
      </w:del>
    </w:p>
    <w:p w:rsidR="00E430A5" w:rsidRPr="002B15AA" w:rsidDel="00BC7FB4" w:rsidRDefault="00E430A5" w:rsidP="00881003">
      <w:pPr>
        <w:pStyle w:val="PL"/>
        <w:rPr>
          <w:del w:id="834" w:author="ping jing" w:date="2019-06-23T16:06:00Z"/>
        </w:rPr>
        <w:pPrChange w:id="835" w:author="ping jing" w:date="2019-08-28T14:51:00Z">
          <w:pPr>
            <w:pStyle w:val="PL"/>
          </w:pPr>
        </w:pPrChange>
      </w:pPr>
      <w:del w:id="83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837" w:author="ping jing" w:date="2019-06-23T16:06:00Z"/>
        </w:rPr>
        <w:pPrChange w:id="838" w:author="ping jing" w:date="2019-08-28T14:51:00Z">
          <w:pPr>
            <w:pStyle w:val="PL"/>
          </w:pPr>
        </w:pPrChange>
      </w:pPr>
      <w:del w:id="83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delText>s</w:delText>
        </w:r>
        <w:r w:rsidRPr="002B15AA" w:rsidDel="00BC7FB4">
          <w:delText>nssai</w:delText>
        </w:r>
        <w:r w:rsidDel="00BC7FB4">
          <w:delText>List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840" w:author="ping jing" w:date="2019-06-23T16:06:00Z"/>
        </w:rPr>
        <w:pPrChange w:id="841" w:author="ping jing" w:date="2019-08-28T14:51:00Z">
          <w:pPr>
            <w:pStyle w:val="PL"/>
          </w:pPr>
        </w:pPrChange>
      </w:pPr>
      <w:del w:id="84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Del="00BC7FB4">
          <w:delText>Sn</w:delText>
        </w:r>
        <w:r w:rsidRPr="002B15AA" w:rsidDel="00BC7FB4">
          <w:delText>ssai</w:delText>
        </w:r>
        <w:r w:rsidDel="00BC7FB4">
          <w:delText>List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843" w:author="ping jing" w:date="2019-06-23T16:06:00Z"/>
        </w:rPr>
        <w:pPrChange w:id="844" w:author="ping jing" w:date="2019-08-28T14:51:00Z">
          <w:pPr>
            <w:pStyle w:val="PL"/>
          </w:pPr>
        </w:pPrChange>
      </w:pPr>
      <w:del w:id="84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846" w:author="ping jing" w:date="2019-06-23T16:06:00Z"/>
        </w:rPr>
        <w:pPrChange w:id="847" w:author="ping jing" w:date="2019-08-28T14:51:00Z">
          <w:pPr>
            <w:pStyle w:val="PL"/>
          </w:pPr>
        </w:pPrChange>
      </w:pPr>
      <w:del w:id="84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"nrPci": {</w:delText>
        </w:r>
      </w:del>
    </w:p>
    <w:p w:rsidR="00E430A5" w:rsidRPr="002B15AA" w:rsidDel="00BC7FB4" w:rsidRDefault="00E430A5" w:rsidP="00881003">
      <w:pPr>
        <w:pStyle w:val="PL"/>
        <w:rPr>
          <w:del w:id="849" w:author="ping jing" w:date="2019-06-23T16:06:00Z"/>
        </w:rPr>
        <w:pPrChange w:id="850" w:author="ping jing" w:date="2019-08-28T14:51:00Z">
          <w:pPr>
            <w:pStyle w:val="PL"/>
          </w:pPr>
        </w:pPrChange>
      </w:pPr>
      <w:del w:id="85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"#/definitions/NrPci"</w:delText>
        </w:r>
      </w:del>
    </w:p>
    <w:p w:rsidR="00E430A5" w:rsidRPr="002B15AA" w:rsidDel="00BC7FB4" w:rsidRDefault="00E430A5" w:rsidP="00881003">
      <w:pPr>
        <w:pStyle w:val="PL"/>
        <w:rPr>
          <w:del w:id="852" w:author="ping jing" w:date="2019-06-23T16:06:00Z"/>
        </w:rPr>
        <w:pPrChange w:id="853" w:author="ping jing" w:date="2019-08-28T14:51:00Z">
          <w:pPr>
            <w:pStyle w:val="PL"/>
          </w:pPr>
        </w:pPrChange>
      </w:pPr>
      <w:del w:id="85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855" w:author="ping jing" w:date="2019-06-23T16:06:00Z"/>
        </w:rPr>
        <w:pPrChange w:id="856" w:author="ping jing" w:date="2019-08-28T14:51:00Z">
          <w:pPr>
            <w:pStyle w:val="PL"/>
          </w:pPr>
        </w:pPrChange>
      </w:pPr>
      <w:del w:id="85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"nrTac": {</w:delText>
        </w:r>
      </w:del>
    </w:p>
    <w:p w:rsidR="00E430A5" w:rsidRPr="002B15AA" w:rsidDel="00BC7FB4" w:rsidRDefault="00E430A5" w:rsidP="00881003">
      <w:pPr>
        <w:pStyle w:val="PL"/>
        <w:rPr>
          <w:del w:id="858" w:author="ping jing" w:date="2019-06-23T16:06:00Z"/>
        </w:rPr>
        <w:pPrChange w:id="859" w:author="ping jing" w:date="2019-08-28T14:51:00Z">
          <w:pPr>
            <w:pStyle w:val="PL"/>
          </w:pPr>
        </w:pPrChange>
      </w:pPr>
      <w:del w:id="86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"#/definitions/NrTac"</w:delText>
        </w:r>
      </w:del>
    </w:p>
    <w:p w:rsidR="00E430A5" w:rsidRPr="002B15AA" w:rsidDel="00BC7FB4" w:rsidRDefault="00E430A5" w:rsidP="00881003">
      <w:pPr>
        <w:pStyle w:val="PL"/>
        <w:rPr>
          <w:del w:id="861" w:author="ping jing" w:date="2019-06-23T16:06:00Z"/>
        </w:rPr>
        <w:pPrChange w:id="862" w:author="ping jing" w:date="2019-08-28T14:51:00Z">
          <w:pPr>
            <w:pStyle w:val="PL"/>
          </w:pPr>
        </w:pPrChange>
      </w:pPr>
      <w:del w:id="863" w:author="ping jing" w:date="2019-06-23T16:06:00Z">
        <w:r w:rsidRPr="002B15AA" w:rsidDel="00BC7FB4">
          <w:lastRenderedPageBreak/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864" w:author="ping jing" w:date="2019-06-23T16:06:00Z"/>
        </w:rPr>
        <w:pPrChange w:id="865" w:author="ping jing" w:date="2019-08-28T14:51:00Z">
          <w:pPr>
            <w:pStyle w:val="PL"/>
          </w:pPr>
        </w:pPrChange>
      </w:pPr>
      <w:del w:id="86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867" w:author="ping jing" w:date="2019-06-23T16:06:00Z"/>
        </w:rPr>
        <w:pPrChange w:id="868" w:author="ping jing" w:date="2019-08-28T14:51:00Z">
          <w:pPr>
            <w:pStyle w:val="PL"/>
          </w:pPr>
        </w:pPrChange>
      </w:pPr>
      <w:del w:id="86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870" w:author="ping jing" w:date="2019-06-23T16:06:00Z"/>
        </w:rPr>
        <w:pPrChange w:id="871" w:author="ping jing" w:date="2019-08-28T14:51:00Z">
          <w:pPr>
            <w:pStyle w:val="PL"/>
          </w:pPr>
        </w:pPrChange>
      </w:pPr>
      <w:del w:id="87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873" w:author="ping jing" w:date="2019-06-23T16:06:00Z"/>
        </w:rPr>
        <w:pPrChange w:id="874" w:author="ping jing" w:date="2019-08-28T14:51:00Z">
          <w:pPr>
            <w:pStyle w:val="PL"/>
          </w:pPr>
        </w:pPrChange>
      </w:pPr>
      <w:del w:id="87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876" w:author="ping jing" w:date="2019-06-23T16:06:00Z"/>
        </w:rPr>
        <w:pPrChange w:id="877" w:author="ping jing" w:date="2019-08-28T14:51:00Z">
          <w:pPr>
            <w:pStyle w:val="PL"/>
          </w:pPr>
        </w:pPrChange>
      </w:pPr>
      <w:del w:id="87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879" w:author="ping jing" w:date="2019-06-23T16:06:00Z"/>
        </w:rPr>
        <w:pPrChange w:id="880" w:author="ping jing" w:date="2019-08-28T14:51:00Z">
          <w:pPr>
            <w:pStyle w:val="PL"/>
          </w:pPr>
        </w:pPrChange>
      </w:pPr>
      <w:del w:id="88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882" w:author="ping jing" w:date="2019-06-23T16:06:00Z"/>
        </w:rPr>
        <w:pPrChange w:id="883" w:author="ping jing" w:date="2019-08-28T14:51:00Z">
          <w:pPr>
            <w:pStyle w:val="PL"/>
          </w:pPr>
        </w:pPrChange>
      </w:pPr>
      <w:del w:id="884" w:author="ping jing" w:date="2019-06-23T16:06:00Z">
        <w:r w:rsidDel="00BC7FB4">
          <w:tab/>
        </w:r>
        <w:r w:rsidDel="00BC7FB4">
          <w:tab/>
        </w:r>
        <w:r w:rsidDel="00BC7FB4">
          <w:tab/>
        </w:r>
        <w:r w:rsidDel="00BC7FB4"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arfcnSU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885" w:author="ping jing" w:date="2019-06-23T16:06:00Z"/>
        </w:rPr>
        <w:pPrChange w:id="886" w:author="ping jing" w:date="2019-08-28T14:51:00Z">
          <w:pPr>
            <w:pStyle w:val="PL"/>
          </w:pPr>
        </w:pPrChange>
      </w:pPr>
      <w:del w:id="88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888" w:author="ping jing" w:date="2019-06-23T16:06:00Z"/>
        </w:rPr>
        <w:pPrChange w:id="889" w:author="ping jing" w:date="2019-08-28T14:51:00Z">
          <w:pPr>
            <w:pStyle w:val="PL"/>
          </w:pPr>
        </w:pPrChange>
      </w:pPr>
      <w:del w:id="89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891" w:author="ping jing" w:date="2019-06-23T16:06:00Z"/>
        </w:rPr>
        <w:pPrChange w:id="892" w:author="ping jing" w:date="2019-08-28T14:51:00Z">
          <w:pPr>
            <w:pStyle w:val="PL"/>
          </w:pPr>
        </w:pPrChange>
      </w:pPr>
      <w:del w:id="89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"bSChannelBw</w:delText>
        </w:r>
        <w:r w:rsidDel="00BC7FB4">
          <w:delText>DL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894" w:author="ping jing" w:date="2019-06-23T16:06:00Z"/>
        </w:rPr>
        <w:pPrChange w:id="895" w:author="ping jing" w:date="2019-08-28T14:51:00Z">
          <w:pPr>
            <w:pStyle w:val="PL"/>
          </w:pPr>
        </w:pPrChange>
      </w:pPr>
      <w:del w:id="89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897" w:author="ping jing" w:date="2019-06-23T16:06:00Z"/>
        </w:rPr>
        <w:pPrChange w:id="898" w:author="ping jing" w:date="2019-08-28T14:51:00Z">
          <w:pPr>
            <w:pStyle w:val="PL"/>
          </w:pPr>
        </w:pPrChange>
      </w:pPr>
      <w:del w:id="89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900" w:author="ping jing" w:date="2019-06-23T16:06:00Z"/>
        </w:rPr>
        <w:pPrChange w:id="901" w:author="ping jing" w:date="2019-08-28T14:51:00Z">
          <w:pPr>
            <w:pStyle w:val="PL"/>
          </w:pPr>
        </w:pPrChange>
      </w:pPr>
      <w:del w:id="90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"bSChannelBw</w:delText>
        </w:r>
        <w:r w:rsidDel="00BC7FB4">
          <w:delText>UL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903" w:author="ping jing" w:date="2019-06-23T16:06:00Z"/>
        </w:rPr>
        <w:pPrChange w:id="904" w:author="ping jing" w:date="2019-08-28T14:51:00Z">
          <w:pPr>
            <w:pStyle w:val="PL"/>
          </w:pPr>
        </w:pPrChange>
      </w:pPr>
      <w:del w:id="90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906" w:author="ping jing" w:date="2019-06-23T16:06:00Z"/>
        </w:rPr>
        <w:pPrChange w:id="907" w:author="ping jing" w:date="2019-08-28T14:51:00Z">
          <w:pPr>
            <w:pStyle w:val="PL"/>
          </w:pPr>
        </w:pPrChange>
      </w:pPr>
      <w:del w:id="90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909" w:author="ping jing" w:date="2019-06-23T16:06:00Z"/>
        </w:rPr>
        <w:pPrChange w:id="910" w:author="ping jing" w:date="2019-08-28T14:51:00Z">
          <w:pPr>
            <w:pStyle w:val="PL"/>
          </w:pPr>
        </w:pPrChange>
      </w:pPr>
      <w:del w:id="91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"bSChannelBw</w:delText>
        </w:r>
        <w:r w:rsidDel="00BC7FB4">
          <w:delText>SUL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912" w:author="ping jing" w:date="2019-06-23T16:06:00Z"/>
        </w:rPr>
        <w:pPrChange w:id="913" w:author="ping jing" w:date="2019-08-28T14:51:00Z">
          <w:pPr>
            <w:pStyle w:val="PL"/>
          </w:pPr>
        </w:pPrChange>
      </w:pPr>
      <w:del w:id="91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915" w:author="ping jing" w:date="2019-06-23T16:06:00Z"/>
        </w:rPr>
        <w:pPrChange w:id="916" w:author="ping jing" w:date="2019-08-28T14:51:00Z">
          <w:pPr>
            <w:pStyle w:val="PL"/>
          </w:pPr>
        </w:pPrChange>
      </w:pPr>
      <w:del w:id="91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918" w:author="ping jing" w:date="2019-06-23T16:06:00Z"/>
        </w:rPr>
        <w:pPrChange w:id="919" w:author="ping jing" w:date="2019-08-28T14:51:00Z">
          <w:pPr>
            <w:pStyle w:val="PL"/>
          </w:pPr>
        </w:pPrChange>
      </w:pPr>
      <w:del w:id="92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921" w:author="ping jing" w:date="2019-06-23T16:06:00Z"/>
        </w:rPr>
        <w:pPrChange w:id="922" w:author="ping jing" w:date="2019-08-28T14:51:00Z">
          <w:pPr>
            <w:pStyle w:val="PL"/>
          </w:pPr>
        </w:pPrChange>
      </w:pPr>
      <w:del w:id="92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"required": [</w:delText>
        </w:r>
      </w:del>
    </w:p>
    <w:p w:rsidR="00E430A5" w:rsidRPr="002B15AA" w:rsidDel="00BC7FB4" w:rsidRDefault="00E430A5" w:rsidP="00881003">
      <w:pPr>
        <w:pStyle w:val="PL"/>
        <w:rPr>
          <w:del w:id="924" w:author="ping jing" w:date="2019-06-23T16:06:00Z"/>
        </w:rPr>
        <w:pPrChange w:id="925" w:author="ping jing" w:date="2019-08-28T14:51:00Z">
          <w:pPr>
            <w:pStyle w:val="PL"/>
          </w:pPr>
        </w:pPrChange>
      </w:pPr>
      <w:del w:id="92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"userLabel",</w:delText>
        </w:r>
      </w:del>
    </w:p>
    <w:p w:rsidR="00E430A5" w:rsidRPr="002B15AA" w:rsidDel="00BC7FB4" w:rsidRDefault="00E430A5" w:rsidP="00881003">
      <w:pPr>
        <w:pStyle w:val="PL"/>
        <w:rPr>
          <w:del w:id="927" w:author="ping jing" w:date="2019-06-23T16:06:00Z"/>
        </w:rPr>
        <w:pPrChange w:id="928" w:author="ping jing" w:date="2019-08-28T14:51:00Z">
          <w:pPr>
            <w:pStyle w:val="PL"/>
          </w:pPr>
        </w:pPrChange>
      </w:pPr>
      <w:del w:id="92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"ngi",</w:delText>
        </w:r>
      </w:del>
    </w:p>
    <w:p w:rsidR="00E430A5" w:rsidRPr="002B15AA" w:rsidDel="00BC7FB4" w:rsidRDefault="00E430A5" w:rsidP="00881003">
      <w:pPr>
        <w:pStyle w:val="PL"/>
        <w:rPr>
          <w:del w:id="930" w:author="ping jing" w:date="2019-06-23T16:06:00Z"/>
        </w:rPr>
        <w:pPrChange w:id="931" w:author="ping jing" w:date="2019-08-28T14:51:00Z">
          <w:pPr>
            <w:pStyle w:val="PL"/>
          </w:pPr>
        </w:pPrChange>
      </w:pPr>
      <w:del w:id="93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"plmnIdList",</w:delText>
        </w:r>
      </w:del>
    </w:p>
    <w:p w:rsidR="00E430A5" w:rsidRPr="002B15AA" w:rsidDel="00BC7FB4" w:rsidRDefault="00E430A5" w:rsidP="00881003">
      <w:pPr>
        <w:pStyle w:val="PL"/>
        <w:rPr>
          <w:del w:id="933" w:author="ping jing" w:date="2019-06-23T16:06:00Z"/>
        </w:rPr>
        <w:pPrChange w:id="934" w:author="ping jing" w:date="2019-08-28T14:51:00Z">
          <w:pPr>
            <w:pStyle w:val="PL"/>
          </w:pPr>
        </w:pPrChange>
      </w:pPr>
      <w:del w:id="93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"nrPci",</w:delText>
        </w:r>
      </w:del>
    </w:p>
    <w:p w:rsidR="00E430A5" w:rsidRPr="002B15AA" w:rsidDel="00BC7FB4" w:rsidRDefault="00E430A5" w:rsidP="00881003">
      <w:pPr>
        <w:pStyle w:val="PL"/>
        <w:rPr>
          <w:del w:id="936" w:author="ping jing" w:date="2019-06-23T16:06:00Z"/>
        </w:rPr>
        <w:pPrChange w:id="937" w:author="ping jing" w:date="2019-08-28T14:51:00Z">
          <w:pPr>
            <w:pStyle w:val="PL"/>
          </w:pPr>
        </w:pPrChange>
      </w:pPr>
      <w:del w:id="93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"nrTac",</w:delText>
        </w:r>
      </w:del>
    </w:p>
    <w:p w:rsidR="00E430A5" w:rsidRPr="002B15AA" w:rsidDel="00BC7FB4" w:rsidRDefault="00E430A5" w:rsidP="00881003">
      <w:pPr>
        <w:pStyle w:val="PL"/>
        <w:rPr>
          <w:del w:id="939" w:author="ping jing" w:date="2019-06-23T16:06:00Z"/>
        </w:rPr>
        <w:pPrChange w:id="940" w:author="ping jing" w:date="2019-08-28T14:51:00Z">
          <w:pPr>
            <w:pStyle w:val="PL"/>
          </w:pPr>
        </w:pPrChange>
      </w:pPr>
      <w:del w:id="94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delText>",</w:delText>
        </w:r>
      </w:del>
    </w:p>
    <w:p w:rsidR="00E430A5" w:rsidRPr="002B15AA" w:rsidDel="00BC7FB4" w:rsidRDefault="00E430A5" w:rsidP="00881003">
      <w:pPr>
        <w:pStyle w:val="PL"/>
        <w:rPr>
          <w:del w:id="942" w:author="ping jing" w:date="2019-06-23T16:06:00Z"/>
        </w:rPr>
        <w:pPrChange w:id="943" w:author="ping jing" w:date="2019-08-28T14:51:00Z">
          <w:pPr>
            <w:pStyle w:val="PL"/>
          </w:pPr>
        </w:pPrChange>
      </w:pPr>
      <w:del w:id="94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"bSChannelBw</w:delText>
        </w:r>
        <w:r w:rsidDel="00BC7FB4">
          <w:delText>DL</w:delText>
        </w:r>
        <w:r w:rsidRPr="002B15AA" w:rsidDel="00BC7FB4">
          <w:delText xml:space="preserve">" </w:delText>
        </w:r>
      </w:del>
    </w:p>
    <w:p w:rsidR="00E430A5" w:rsidRPr="002B15AA" w:rsidDel="00BC7FB4" w:rsidRDefault="00E430A5" w:rsidP="00881003">
      <w:pPr>
        <w:pStyle w:val="PL"/>
        <w:rPr>
          <w:del w:id="945" w:author="ping jing" w:date="2019-06-23T16:06:00Z"/>
        </w:rPr>
        <w:pPrChange w:id="946" w:author="ping jing" w:date="2019-08-28T14:51:00Z">
          <w:pPr>
            <w:pStyle w:val="PL"/>
          </w:pPr>
        </w:pPrChange>
      </w:pPr>
      <w:del w:id="94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]</w:delText>
        </w:r>
      </w:del>
    </w:p>
    <w:p w:rsidR="00E430A5" w:rsidRPr="002B15AA" w:rsidDel="00BC7FB4" w:rsidRDefault="00E430A5" w:rsidP="00881003">
      <w:pPr>
        <w:pStyle w:val="PL"/>
        <w:rPr>
          <w:del w:id="948" w:author="ping jing" w:date="2019-06-23T16:06:00Z"/>
        </w:rPr>
        <w:pPrChange w:id="949" w:author="ping jing" w:date="2019-08-28T14:51:00Z">
          <w:pPr>
            <w:pStyle w:val="PL"/>
          </w:pPr>
        </w:pPrChange>
      </w:pPr>
      <w:del w:id="950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951" w:author="ping jing" w:date="2019-06-23T16:06:00Z"/>
        </w:rPr>
        <w:pPrChange w:id="952" w:author="ping jing" w:date="2019-08-28T14:51:00Z">
          <w:pPr>
            <w:pStyle w:val="PL"/>
          </w:pPr>
        </w:pPrChange>
      </w:pPr>
      <w:del w:id="953" w:author="ping jing" w:date="2019-06-23T16:06:00Z">
        <w:r w:rsidRPr="002B15AA" w:rsidDel="00BC7FB4">
          <w:tab/>
        </w:r>
        <w:r w:rsidRPr="002B15AA" w:rsidDel="00BC7FB4">
          <w:tab/>
          <w:delText>"nrSectorCarrier": {</w:delText>
        </w:r>
      </w:del>
    </w:p>
    <w:p w:rsidR="00E430A5" w:rsidRPr="002B15AA" w:rsidDel="00BC7FB4" w:rsidRDefault="00E430A5" w:rsidP="00881003">
      <w:pPr>
        <w:pStyle w:val="PL"/>
        <w:rPr>
          <w:del w:id="954" w:author="ping jing" w:date="2019-06-23T16:06:00Z"/>
        </w:rPr>
        <w:pPrChange w:id="955" w:author="ping jing" w:date="2019-08-28T14:51:00Z">
          <w:pPr>
            <w:pStyle w:val="PL"/>
          </w:pPr>
        </w:pPrChange>
      </w:pPr>
      <w:del w:id="95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957" w:author="ping jing" w:date="2019-06-23T16:06:00Z"/>
        </w:rPr>
        <w:pPrChange w:id="958" w:author="ping jing" w:date="2019-08-28T14:51:00Z">
          <w:pPr>
            <w:pStyle w:val="PL"/>
          </w:pPr>
        </w:pPrChange>
      </w:pPr>
      <w:del w:id="95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960" w:author="ping jing" w:date="2019-06-23T16:06:00Z"/>
        </w:rPr>
        <w:pPrChange w:id="961" w:author="ping jing" w:date="2019-08-28T14:51:00Z">
          <w:pPr>
            <w:pStyle w:val="PL"/>
          </w:pPr>
        </w:pPrChange>
      </w:pPr>
      <w:del w:id="96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963" w:author="ping jing" w:date="2019-06-23T16:06:00Z"/>
        </w:rPr>
        <w:pPrChange w:id="964" w:author="ping jing" w:date="2019-08-28T14:51:00Z">
          <w:pPr>
            <w:pStyle w:val="PL"/>
          </w:pPr>
        </w:pPrChange>
      </w:pPr>
      <w:del w:id="96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966" w:author="ping jing" w:date="2019-06-23T16:06:00Z"/>
        </w:rPr>
        <w:pPrChange w:id="967" w:author="ping jing" w:date="2019-08-28T14:51:00Z">
          <w:pPr>
            <w:pStyle w:val="PL"/>
          </w:pPr>
        </w:pPrChange>
      </w:pPr>
      <w:del w:id="96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969" w:author="ping jing" w:date="2019-06-23T16:06:00Z"/>
        </w:rPr>
        <w:pPrChange w:id="970" w:author="ping jing" w:date="2019-08-28T14:51:00Z">
          <w:pPr>
            <w:pStyle w:val="PL"/>
          </w:pPr>
        </w:pPrChange>
      </w:pPr>
      <w:del w:id="97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"vnfParametersList": {</w:delText>
        </w:r>
      </w:del>
    </w:p>
    <w:p w:rsidR="00E430A5" w:rsidRPr="002B15AA" w:rsidDel="00BC7FB4" w:rsidRDefault="00E430A5" w:rsidP="00881003">
      <w:pPr>
        <w:pStyle w:val="PL"/>
        <w:rPr>
          <w:del w:id="972" w:author="ping jing" w:date="2019-06-23T16:06:00Z"/>
        </w:rPr>
        <w:pPrChange w:id="973" w:author="ping jing" w:date="2019-08-28T14:51:00Z">
          <w:pPr>
            <w:pStyle w:val="PL"/>
          </w:pPr>
        </w:pPrChange>
      </w:pPr>
      <w:del w:id="97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"http://3gpp.org/28623/genericNrm.json#</w:delText>
        </w:r>
        <w:r w:rsidDel="00BC7FB4">
          <w:delText>/</w:delText>
        </w:r>
        <w:r w:rsidRPr="002B15AA" w:rsidDel="00BC7FB4">
          <w:delText>definitions/</w:delText>
        </w:r>
        <w:r w:rsidDel="00BC7FB4">
          <w:rPr>
            <w:szCs w:val="16"/>
          </w:rPr>
          <w:delText>VnfParametersList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975" w:author="ping jing" w:date="2019-06-23T16:06:00Z"/>
        </w:rPr>
        <w:pPrChange w:id="976" w:author="ping jing" w:date="2019-08-28T14:51:00Z">
          <w:pPr>
            <w:pStyle w:val="PL"/>
          </w:pPr>
        </w:pPrChange>
      </w:pPr>
      <w:del w:id="97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978" w:author="ping jing" w:date="2019-06-23T16:06:00Z"/>
        </w:rPr>
        <w:pPrChange w:id="979" w:author="ping jing" w:date="2019-08-28T14:51:00Z">
          <w:pPr>
            <w:pStyle w:val="PL"/>
          </w:pPr>
        </w:pPrChange>
      </w:pPr>
      <w:del w:id="98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981" w:author="ping jing" w:date="2019-06-23T16:06:00Z"/>
        </w:rPr>
        <w:pPrChange w:id="982" w:author="ping jing" w:date="2019-08-28T14:51:00Z">
          <w:pPr>
            <w:pStyle w:val="PL"/>
          </w:pPr>
        </w:pPrChange>
      </w:pPr>
      <w:del w:id="98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984" w:author="ping jing" w:date="2019-06-23T16:06:00Z"/>
        </w:rPr>
        <w:pPrChange w:id="985" w:author="ping jing" w:date="2019-08-28T14:51:00Z">
          <w:pPr>
            <w:pStyle w:val="PL"/>
          </w:pPr>
        </w:pPrChange>
      </w:pPr>
      <w:del w:id="98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987" w:author="ping jing" w:date="2019-06-23T16:06:00Z"/>
        </w:rPr>
        <w:pPrChange w:id="988" w:author="ping jing" w:date="2019-08-28T14:51:00Z">
          <w:pPr>
            <w:pStyle w:val="PL"/>
          </w:pPr>
        </w:pPrChange>
      </w:pPr>
      <w:del w:id="98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"configuredMaxTxPower": {</w:delText>
        </w:r>
      </w:del>
    </w:p>
    <w:p w:rsidR="00E430A5" w:rsidRPr="002B15AA" w:rsidDel="00BC7FB4" w:rsidRDefault="00E430A5" w:rsidP="00881003">
      <w:pPr>
        <w:pStyle w:val="PL"/>
        <w:rPr>
          <w:del w:id="990" w:author="ping jing" w:date="2019-06-23T16:06:00Z"/>
        </w:rPr>
        <w:pPrChange w:id="991" w:author="ping jing" w:date="2019-08-28T14:51:00Z">
          <w:pPr>
            <w:pStyle w:val="PL"/>
          </w:pPr>
        </w:pPrChange>
      </w:pPr>
      <w:del w:id="99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993" w:author="ping jing" w:date="2019-06-23T16:06:00Z"/>
        </w:rPr>
        <w:pPrChange w:id="994" w:author="ping jing" w:date="2019-08-28T14:51:00Z">
          <w:pPr>
            <w:pStyle w:val="PL"/>
          </w:pPr>
        </w:pPrChange>
      </w:pPr>
      <w:del w:id="99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996" w:author="ping jing" w:date="2019-06-23T16:06:00Z"/>
        </w:rPr>
        <w:pPrChange w:id="997" w:author="ping jing" w:date="2019-08-28T14:51:00Z">
          <w:pPr>
            <w:pStyle w:val="PL"/>
          </w:pPr>
        </w:pPrChange>
      </w:pPr>
      <w:del w:id="99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999" w:author="ping jing" w:date="2019-06-23T16:06:00Z"/>
        </w:rPr>
        <w:pPrChange w:id="1000" w:author="ping jing" w:date="2019-08-28T14:51:00Z">
          <w:pPr>
            <w:pStyle w:val="PL"/>
          </w:pPr>
        </w:pPrChange>
      </w:pPr>
      <w:del w:id="100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1002" w:author="ping jing" w:date="2019-06-23T16:06:00Z"/>
        </w:rPr>
        <w:pPrChange w:id="1003" w:author="ping jing" w:date="2019-08-28T14:51:00Z">
          <w:pPr>
            <w:pStyle w:val="PL"/>
          </w:pPr>
        </w:pPrChange>
      </w:pPr>
      <w:del w:id="100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005" w:author="ping jing" w:date="2019-06-23T16:06:00Z"/>
        </w:rPr>
        <w:pPrChange w:id="1006" w:author="ping jing" w:date="2019-08-28T14:51:00Z">
          <w:pPr>
            <w:pStyle w:val="PL"/>
          </w:pPr>
        </w:pPrChange>
      </w:pPr>
      <w:del w:id="100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008" w:author="ping jing" w:date="2019-06-23T16:06:00Z"/>
        </w:rPr>
        <w:pPrChange w:id="1009" w:author="ping jing" w:date="2019-08-28T14:51:00Z">
          <w:pPr>
            <w:pStyle w:val="PL"/>
          </w:pPr>
        </w:pPrChange>
      </w:pPr>
      <w:del w:id="101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1011" w:author="ping jing" w:date="2019-06-23T16:06:00Z"/>
        </w:rPr>
        <w:pPrChange w:id="1012" w:author="ping jing" w:date="2019-08-28T14:51:00Z">
          <w:pPr>
            <w:pStyle w:val="PL"/>
          </w:pPr>
        </w:pPrChange>
      </w:pPr>
      <w:del w:id="101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014" w:author="ping jing" w:date="2019-06-23T16:06:00Z"/>
        </w:rPr>
        <w:pPrChange w:id="1015" w:author="ping jing" w:date="2019-08-28T14:51:00Z">
          <w:pPr>
            <w:pStyle w:val="PL"/>
          </w:pPr>
        </w:pPrChange>
      </w:pPr>
      <w:del w:id="101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"bSChannelBw</w:delText>
        </w:r>
        <w:r w:rsidDel="00BC7FB4">
          <w:delText>DL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017" w:author="ping jing" w:date="2019-06-23T16:06:00Z"/>
        </w:rPr>
        <w:pPrChange w:id="1018" w:author="ping jing" w:date="2019-08-28T14:51:00Z">
          <w:pPr>
            <w:pStyle w:val="PL"/>
          </w:pPr>
        </w:pPrChange>
      </w:pPr>
      <w:del w:id="101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1020" w:author="ping jing" w:date="2019-06-23T16:06:00Z"/>
        </w:rPr>
        <w:pPrChange w:id="1021" w:author="ping jing" w:date="2019-08-28T14:51:00Z">
          <w:pPr>
            <w:pStyle w:val="PL"/>
          </w:pPr>
        </w:pPrChange>
      </w:pPr>
      <w:del w:id="102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023" w:author="ping jing" w:date="2019-06-23T16:06:00Z"/>
        </w:rPr>
        <w:pPrChange w:id="1024" w:author="ping jing" w:date="2019-08-28T14:51:00Z">
          <w:pPr>
            <w:pStyle w:val="PL"/>
          </w:pPr>
        </w:pPrChange>
      </w:pPr>
      <w:del w:id="102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"bSChannelBw</w:delText>
        </w:r>
        <w:r w:rsidDel="00BC7FB4">
          <w:delText>UL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026" w:author="ping jing" w:date="2019-06-23T16:06:00Z"/>
        </w:rPr>
        <w:pPrChange w:id="1027" w:author="ping jing" w:date="2019-08-28T14:51:00Z">
          <w:pPr>
            <w:pStyle w:val="PL"/>
          </w:pPr>
        </w:pPrChange>
      </w:pPr>
      <w:del w:id="102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1029" w:author="ping jing" w:date="2019-06-23T16:06:00Z"/>
        </w:rPr>
        <w:pPrChange w:id="1030" w:author="ping jing" w:date="2019-08-28T14:51:00Z">
          <w:pPr>
            <w:pStyle w:val="PL"/>
          </w:pPr>
        </w:pPrChange>
      </w:pPr>
      <w:del w:id="103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032" w:author="ping jing" w:date="2019-06-23T16:06:00Z"/>
        </w:rPr>
        <w:pPrChange w:id="1033" w:author="ping jing" w:date="2019-08-28T14:51:00Z">
          <w:pPr>
            <w:pStyle w:val="PL"/>
          </w:pPr>
        </w:pPrChange>
      </w:pPr>
      <w:del w:id="103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035" w:author="ping jing" w:date="2019-06-23T16:06:00Z"/>
        </w:rPr>
        <w:pPrChange w:id="1036" w:author="ping jing" w:date="2019-08-28T14:51:00Z">
          <w:pPr>
            <w:pStyle w:val="PL"/>
          </w:pPr>
        </w:pPrChange>
      </w:pPr>
      <w:del w:id="103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"required": [</w:delText>
        </w:r>
      </w:del>
    </w:p>
    <w:p w:rsidR="00E430A5" w:rsidRPr="002B15AA" w:rsidDel="00BC7FB4" w:rsidRDefault="00E430A5" w:rsidP="00881003">
      <w:pPr>
        <w:pStyle w:val="PL"/>
        <w:rPr>
          <w:del w:id="1038" w:author="ping jing" w:date="2019-06-23T16:06:00Z"/>
        </w:rPr>
        <w:pPrChange w:id="1039" w:author="ping jing" w:date="2019-08-28T14:51:00Z">
          <w:pPr>
            <w:pStyle w:val="PL"/>
          </w:pPr>
        </w:pPrChange>
      </w:pPr>
      <w:del w:id="104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"userLabel",</w:delText>
        </w:r>
      </w:del>
    </w:p>
    <w:p w:rsidR="00E430A5" w:rsidRPr="002B15AA" w:rsidDel="00BC7FB4" w:rsidRDefault="00E430A5" w:rsidP="00881003">
      <w:pPr>
        <w:pStyle w:val="PL"/>
        <w:rPr>
          <w:del w:id="1041" w:author="ping jing" w:date="2019-06-23T16:06:00Z"/>
        </w:rPr>
        <w:pPrChange w:id="1042" w:author="ping jing" w:date="2019-08-28T14:51:00Z">
          <w:pPr>
            <w:pStyle w:val="PL"/>
          </w:pPr>
        </w:pPrChange>
      </w:pPr>
      <w:del w:id="104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"configuredMaxTxPower",</w:delText>
        </w:r>
      </w:del>
    </w:p>
    <w:p w:rsidR="00E430A5" w:rsidRPr="002B15AA" w:rsidDel="00BC7FB4" w:rsidRDefault="00E430A5" w:rsidP="00881003">
      <w:pPr>
        <w:pStyle w:val="PL"/>
        <w:rPr>
          <w:del w:id="1044" w:author="ping jing" w:date="2019-06-23T16:06:00Z"/>
        </w:rPr>
        <w:pPrChange w:id="1045" w:author="ping jing" w:date="2019-08-28T14:51:00Z">
          <w:pPr>
            <w:pStyle w:val="PL"/>
          </w:pPr>
        </w:pPrChange>
      </w:pPr>
      <w:del w:id="104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047" w:author="ping jing" w:date="2019-06-23T16:06:00Z"/>
        </w:rPr>
        <w:pPrChange w:id="1048" w:author="ping jing" w:date="2019-08-28T14:51:00Z">
          <w:pPr>
            <w:pStyle w:val="PL"/>
          </w:pPr>
        </w:pPrChange>
      </w:pPr>
      <w:del w:id="104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]</w:delText>
        </w:r>
      </w:del>
    </w:p>
    <w:p w:rsidR="00E430A5" w:rsidRPr="002B15AA" w:rsidDel="00BC7FB4" w:rsidRDefault="00E430A5" w:rsidP="00881003">
      <w:pPr>
        <w:pStyle w:val="PL"/>
        <w:rPr>
          <w:del w:id="1050" w:author="ping jing" w:date="2019-06-23T16:06:00Z"/>
        </w:rPr>
        <w:pPrChange w:id="1051" w:author="ping jing" w:date="2019-08-28T14:51:00Z">
          <w:pPr>
            <w:pStyle w:val="PL"/>
          </w:pPr>
        </w:pPrChange>
      </w:pPr>
      <w:del w:id="1052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053" w:author="ping jing" w:date="2019-06-23T16:06:00Z"/>
        </w:rPr>
        <w:pPrChange w:id="1054" w:author="ping jing" w:date="2019-08-28T14:51:00Z">
          <w:pPr>
            <w:pStyle w:val="PL"/>
          </w:pPr>
        </w:pPrChange>
      </w:pPr>
      <w:del w:id="1055" w:author="ping jing" w:date="2019-06-23T16:06:00Z">
        <w:r w:rsidRPr="002B15AA" w:rsidDel="00BC7FB4">
          <w:tab/>
        </w:r>
        <w:r w:rsidRPr="002B15AA" w:rsidDel="00BC7FB4">
          <w:tab/>
          <w:delText>"</w:delText>
        </w:r>
        <w:r w:rsidDel="00BC7FB4">
          <w:delText>bwp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056" w:author="ping jing" w:date="2019-06-23T16:06:00Z"/>
        </w:rPr>
        <w:pPrChange w:id="1057" w:author="ping jing" w:date="2019-08-28T14:51:00Z">
          <w:pPr>
            <w:pStyle w:val="PL"/>
          </w:pPr>
        </w:pPrChange>
      </w:pPr>
      <w:del w:id="105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059" w:author="ping jing" w:date="2019-06-23T16:06:00Z"/>
        </w:rPr>
        <w:pPrChange w:id="1060" w:author="ping jing" w:date="2019-08-28T14:51:00Z">
          <w:pPr>
            <w:pStyle w:val="PL"/>
          </w:pPr>
        </w:pPrChange>
      </w:pPr>
      <w:del w:id="106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062" w:author="ping jing" w:date="2019-06-23T16:06:00Z"/>
        </w:rPr>
        <w:pPrChange w:id="1063" w:author="ping jing" w:date="2019-08-28T14:51:00Z">
          <w:pPr>
            <w:pStyle w:val="PL"/>
          </w:pPr>
        </w:pPrChange>
      </w:pPr>
      <w:del w:id="106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1065" w:author="ping jing" w:date="2019-06-23T16:06:00Z"/>
        </w:rPr>
        <w:pPrChange w:id="1066" w:author="ping jing" w:date="2019-08-28T14:51:00Z">
          <w:pPr>
            <w:pStyle w:val="PL"/>
          </w:pPr>
        </w:pPrChange>
      </w:pPr>
      <w:del w:id="106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068" w:author="ping jing" w:date="2019-06-23T16:06:00Z"/>
        </w:rPr>
        <w:pPrChange w:id="1069" w:author="ping jing" w:date="2019-08-28T14:51:00Z">
          <w:pPr>
            <w:pStyle w:val="PL"/>
          </w:pPr>
        </w:pPrChange>
      </w:pPr>
      <w:del w:id="107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071" w:author="ping jing" w:date="2019-06-23T16:06:00Z"/>
        </w:rPr>
        <w:pPrChange w:id="1072" w:author="ping jing" w:date="2019-08-28T14:51:00Z">
          <w:pPr>
            <w:pStyle w:val="PL"/>
          </w:pPr>
        </w:pPrChange>
      </w:pPr>
      <w:del w:id="107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"vnfParametersList": {</w:delText>
        </w:r>
      </w:del>
    </w:p>
    <w:p w:rsidR="00E430A5" w:rsidRPr="002B15AA" w:rsidDel="00BC7FB4" w:rsidRDefault="00E430A5" w:rsidP="00881003">
      <w:pPr>
        <w:pStyle w:val="PL"/>
        <w:rPr>
          <w:del w:id="1074" w:author="ping jing" w:date="2019-06-23T16:06:00Z"/>
        </w:rPr>
        <w:pPrChange w:id="1075" w:author="ping jing" w:date="2019-08-28T14:51:00Z">
          <w:pPr>
            <w:pStyle w:val="PL"/>
          </w:pPr>
        </w:pPrChange>
      </w:pPr>
      <w:del w:id="107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"http://3gpp.org/28623/genericNrm.json#</w:delText>
        </w:r>
        <w:r w:rsidDel="00BC7FB4">
          <w:delText>/</w:delText>
        </w:r>
        <w:r w:rsidRPr="002B15AA" w:rsidDel="00BC7FB4">
          <w:delText>definitions/</w:delText>
        </w:r>
        <w:r w:rsidDel="00BC7FB4">
          <w:rPr>
            <w:szCs w:val="16"/>
          </w:rPr>
          <w:delText>VnfParametersList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077" w:author="ping jing" w:date="2019-06-23T16:06:00Z"/>
        </w:rPr>
        <w:pPrChange w:id="1078" w:author="ping jing" w:date="2019-08-28T14:51:00Z">
          <w:pPr>
            <w:pStyle w:val="PL"/>
          </w:pPr>
        </w:pPrChange>
      </w:pPr>
      <w:del w:id="107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080" w:author="ping jing" w:date="2019-06-23T16:06:00Z"/>
        </w:rPr>
        <w:pPrChange w:id="1081" w:author="ping jing" w:date="2019-08-28T14:51:00Z">
          <w:pPr>
            <w:pStyle w:val="PL"/>
          </w:pPr>
        </w:pPrChange>
      </w:pPr>
      <w:del w:id="108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6D5C8E" w:rsidDel="00BC7FB4">
          <w:rPr>
            <w:rFonts w:cs="Courier New"/>
            <w:szCs w:val="16"/>
          </w:rPr>
          <w:delText>bwpContext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083" w:author="ping jing" w:date="2019-06-23T16:06:00Z"/>
        </w:rPr>
        <w:pPrChange w:id="1084" w:author="ping jing" w:date="2019-08-28T14:51:00Z">
          <w:pPr>
            <w:pStyle w:val="PL"/>
          </w:pPr>
        </w:pPrChange>
      </w:pPr>
      <w:del w:id="108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Del="00BC7FB4">
          <w:rPr>
            <w:rFonts w:cs="Courier New"/>
            <w:szCs w:val="16"/>
          </w:rPr>
          <w:delText>B</w:delText>
        </w:r>
        <w:r w:rsidRPr="006D5C8E" w:rsidDel="00BC7FB4">
          <w:rPr>
            <w:rFonts w:cs="Courier New"/>
            <w:szCs w:val="16"/>
          </w:rPr>
          <w:delText>wpContext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086" w:author="ping jing" w:date="2019-06-23T16:06:00Z"/>
        </w:rPr>
        <w:pPrChange w:id="1087" w:author="ping jing" w:date="2019-08-28T14:51:00Z">
          <w:pPr>
            <w:pStyle w:val="PL"/>
          </w:pPr>
        </w:pPrChange>
      </w:pPr>
      <w:del w:id="108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089" w:author="ping jing" w:date="2019-06-23T16:06:00Z"/>
        </w:rPr>
        <w:pPrChange w:id="1090" w:author="ping jing" w:date="2019-08-28T14:51:00Z">
          <w:pPr>
            <w:pStyle w:val="PL"/>
          </w:pPr>
        </w:pPrChange>
      </w:pPr>
      <w:del w:id="109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6D5C8E" w:rsidDel="00BC7FB4">
          <w:rPr>
            <w:rFonts w:cs="Courier New"/>
            <w:szCs w:val="16"/>
          </w:rPr>
          <w:delText>isInitialBwp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092" w:author="ping jing" w:date="2019-06-23T16:06:00Z"/>
        </w:rPr>
        <w:pPrChange w:id="1093" w:author="ping jing" w:date="2019-08-28T14:51:00Z">
          <w:pPr>
            <w:pStyle w:val="PL"/>
          </w:pPr>
        </w:pPrChange>
      </w:pPr>
      <w:del w:id="109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Del="00BC7FB4">
          <w:rPr>
            <w:rFonts w:cs="Courier New"/>
            <w:szCs w:val="16"/>
          </w:rPr>
          <w:delText>I</w:delText>
        </w:r>
        <w:r w:rsidRPr="006D5C8E" w:rsidDel="00BC7FB4">
          <w:rPr>
            <w:rFonts w:cs="Courier New"/>
            <w:szCs w:val="16"/>
          </w:rPr>
          <w:delText>sInitialBwp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095" w:author="ping jing" w:date="2019-06-23T16:06:00Z"/>
        </w:rPr>
        <w:pPrChange w:id="1096" w:author="ping jing" w:date="2019-08-28T14:51:00Z">
          <w:pPr>
            <w:pStyle w:val="PL"/>
          </w:pPr>
        </w:pPrChange>
      </w:pPr>
      <w:del w:id="1097" w:author="ping jing" w:date="2019-06-23T16:06:00Z">
        <w:r w:rsidRPr="002B15AA" w:rsidDel="00BC7FB4">
          <w:lastRenderedPageBreak/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098" w:author="ping jing" w:date="2019-06-23T16:06:00Z"/>
        </w:rPr>
        <w:pPrChange w:id="1099" w:author="ping jing" w:date="2019-08-28T14:51:00Z">
          <w:pPr>
            <w:pStyle w:val="PL"/>
          </w:pPr>
        </w:pPrChange>
      </w:pPr>
      <w:del w:id="110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6D5C8E" w:rsidDel="00BC7FB4">
          <w:rPr>
            <w:rFonts w:cs="Courier New"/>
            <w:szCs w:val="16"/>
          </w:rPr>
          <w:delText>subCarrierSpacing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101" w:author="ping jing" w:date="2019-06-23T16:06:00Z"/>
        </w:rPr>
        <w:pPrChange w:id="1102" w:author="ping jing" w:date="2019-08-28T14:51:00Z">
          <w:pPr>
            <w:pStyle w:val="PL"/>
          </w:pPr>
        </w:pPrChange>
      </w:pPr>
      <w:del w:id="110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1104" w:author="ping jing" w:date="2019-06-23T16:06:00Z"/>
        </w:rPr>
        <w:pPrChange w:id="1105" w:author="ping jing" w:date="2019-08-28T14:51:00Z">
          <w:pPr>
            <w:pStyle w:val="PL"/>
          </w:pPr>
        </w:pPrChange>
      </w:pPr>
      <w:del w:id="110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107" w:author="ping jing" w:date="2019-06-23T16:06:00Z"/>
        </w:rPr>
        <w:pPrChange w:id="1108" w:author="ping jing" w:date="2019-08-28T14:51:00Z">
          <w:pPr>
            <w:pStyle w:val="PL"/>
          </w:pPr>
        </w:pPrChange>
      </w:pPr>
      <w:del w:id="110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110" w:author="ping jing" w:date="2019-06-23T16:06:00Z"/>
        </w:rPr>
        <w:pPrChange w:id="1111" w:author="ping jing" w:date="2019-08-28T14:51:00Z">
          <w:pPr>
            <w:pStyle w:val="PL"/>
          </w:pPr>
        </w:pPrChange>
      </w:pPr>
      <w:del w:id="111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Del="00BC7FB4">
          <w:rPr>
            <w:szCs w:val="16"/>
          </w:rPr>
          <w:delText>C</w:delText>
        </w:r>
        <w:r w:rsidRPr="002B15AA" w:rsidDel="00BC7FB4">
          <w:rPr>
            <w:szCs w:val="16"/>
          </w:rPr>
          <w:delText>yclicPrefix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113" w:author="ping jing" w:date="2019-06-23T16:06:00Z"/>
        </w:rPr>
        <w:pPrChange w:id="1114" w:author="ping jing" w:date="2019-08-28T14:51:00Z">
          <w:pPr>
            <w:pStyle w:val="PL"/>
          </w:pPr>
        </w:pPrChange>
      </w:pPr>
      <w:del w:id="111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116" w:author="ping jing" w:date="2019-06-23T16:06:00Z"/>
        </w:rPr>
        <w:pPrChange w:id="1117" w:author="ping jing" w:date="2019-08-28T14:51:00Z">
          <w:pPr>
            <w:pStyle w:val="PL"/>
          </w:pPr>
        </w:pPrChange>
      </w:pPr>
      <w:del w:id="111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startRB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119" w:author="ping jing" w:date="2019-06-23T16:06:00Z"/>
        </w:rPr>
        <w:pPrChange w:id="1120" w:author="ping jing" w:date="2019-08-28T14:51:00Z">
          <w:pPr>
            <w:pStyle w:val="PL"/>
          </w:pPr>
        </w:pPrChange>
      </w:pPr>
      <w:del w:id="112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1122" w:author="ping jing" w:date="2019-06-23T16:06:00Z"/>
        </w:rPr>
        <w:pPrChange w:id="1123" w:author="ping jing" w:date="2019-08-28T14:51:00Z">
          <w:pPr>
            <w:pStyle w:val="PL"/>
          </w:pPr>
        </w:pPrChange>
      </w:pPr>
      <w:del w:id="112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125" w:author="ping jing" w:date="2019-06-23T16:06:00Z"/>
        </w:rPr>
        <w:pPrChange w:id="1126" w:author="ping jing" w:date="2019-08-28T14:51:00Z">
          <w:pPr>
            <w:pStyle w:val="PL"/>
          </w:pPr>
        </w:pPrChange>
      </w:pPr>
      <w:del w:id="112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numberOfRBs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128" w:author="ping jing" w:date="2019-06-23T16:06:00Z"/>
        </w:rPr>
        <w:pPrChange w:id="1129" w:author="ping jing" w:date="2019-08-28T14:51:00Z">
          <w:pPr>
            <w:pStyle w:val="PL"/>
          </w:pPr>
        </w:pPrChange>
      </w:pPr>
      <w:del w:id="113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1131" w:author="ping jing" w:date="2019-06-23T16:06:00Z"/>
        </w:rPr>
        <w:pPrChange w:id="1132" w:author="ping jing" w:date="2019-08-28T14:51:00Z">
          <w:pPr>
            <w:pStyle w:val="PL"/>
          </w:pPr>
        </w:pPrChange>
      </w:pPr>
      <w:del w:id="113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134" w:author="ping jing" w:date="2019-06-23T16:06:00Z"/>
        </w:rPr>
        <w:pPrChange w:id="1135" w:author="ping jing" w:date="2019-08-28T14:51:00Z">
          <w:pPr>
            <w:pStyle w:val="PL"/>
          </w:pPr>
        </w:pPrChange>
      </w:pPr>
      <w:del w:id="113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137" w:author="ping jing" w:date="2019-06-23T16:06:00Z"/>
        </w:rPr>
        <w:pPrChange w:id="1138" w:author="ping jing" w:date="2019-08-28T14:51:00Z">
          <w:pPr>
            <w:pStyle w:val="PL"/>
          </w:pPr>
        </w:pPrChange>
      </w:pPr>
      <w:del w:id="113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"required": [</w:delText>
        </w:r>
      </w:del>
    </w:p>
    <w:p w:rsidR="00E430A5" w:rsidRPr="002B15AA" w:rsidDel="00BC7FB4" w:rsidRDefault="00E430A5" w:rsidP="00881003">
      <w:pPr>
        <w:pStyle w:val="PL"/>
        <w:rPr>
          <w:del w:id="1140" w:author="ping jing" w:date="2019-06-23T16:06:00Z"/>
        </w:rPr>
        <w:pPrChange w:id="1141" w:author="ping jing" w:date="2019-08-28T14:51:00Z">
          <w:pPr>
            <w:pStyle w:val="PL"/>
          </w:pPr>
        </w:pPrChange>
      </w:pPr>
      <w:del w:id="114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"userLabel",</w:delText>
        </w:r>
      </w:del>
    </w:p>
    <w:p w:rsidR="00E430A5" w:rsidRPr="002B15AA" w:rsidDel="00BC7FB4" w:rsidRDefault="00E430A5" w:rsidP="00881003">
      <w:pPr>
        <w:pStyle w:val="PL"/>
        <w:rPr>
          <w:del w:id="1143" w:author="ping jing" w:date="2019-06-23T16:06:00Z"/>
        </w:rPr>
        <w:pPrChange w:id="1144" w:author="ping jing" w:date="2019-08-28T14:51:00Z">
          <w:pPr>
            <w:pStyle w:val="PL"/>
          </w:pPr>
        </w:pPrChange>
      </w:pPr>
      <w:del w:id="114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6D5C8E" w:rsidDel="00BC7FB4">
          <w:rPr>
            <w:rFonts w:cs="Courier New"/>
            <w:szCs w:val="16"/>
          </w:rPr>
          <w:delText>bwpContext</w:delText>
        </w:r>
        <w:r w:rsidRPr="002B15AA" w:rsidDel="00BC7FB4">
          <w:delText>",</w:delText>
        </w:r>
      </w:del>
    </w:p>
    <w:p w:rsidR="00E430A5" w:rsidRPr="002B15AA" w:rsidDel="00BC7FB4" w:rsidRDefault="00E430A5" w:rsidP="00881003">
      <w:pPr>
        <w:pStyle w:val="PL"/>
        <w:rPr>
          <w:del w:id="1146" w:author="ping jing" w:date="2019-06-23T16:06:00Z"/>
        </w:rPr>
        <w:pPrChange w:id="1147" w:author="ping jing" w:date="2019-08-28T14:51:00Z">
          <w:pPr>
            <w:pStyle w:val="PL"/>
          </w:pPr>
        </w:pPrChange>
      </w:pPr>
      <w:del w:id="114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6D5C8E" w:rsidDel="00BC7FB4">
          <w:rPr>
            <w:rFonts w:cs="Courier New"/>
            <w:szCs w:val="16"/>
          </w:rPr>
          <w:delText>isInitialBwp</w:delText>
        </w:r>
        <w:r w:rsidRPr="002B15AA" w:rsidDel="00BC7FB4">
          <w:delText>",</w:delText>
        </w:r>
      </w:del>
    </w:p>
    <w:p w:rsidR="00E430A5" w:rsidRPr="002B15AA" w:rsidDel="00BC7FB4" w:rsidRDefault="00E430A5" w:rsidP="00881003">
      <w:pPr>
        <w:pStyle w:val="PL"/>
        <w:rPr>
          <w:del w:id="1149" w:author="ping jing" w:date="2019-06-23T16:06:00Z"/>
        </w:rPr>
        <w:pPrChange w:id="1150" w:author="ping jing" w:date="2019-08-28T14:51:00Z">
          <w:pPr>
            <w:pStyle w:val="PL"/>
          </w:pPr>
        </w:pPrChange>
      </w:pPr>
      <w:del w:id="115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6D5C8E" w:rsidDel="00BC7FB4">
          <w:rPr>
            <w:rFonts w:cs="Courier New"/>
            <w:szCs w:val="16"/>
          </w:rPr>
          <w:delText>subCarrierSpacing</w:delText>
        </w:r>
        <w:r w:rsidRPr="002B15AA" w:rsidDel="00BC7FB4">
          <w:delText>",</w:delText>
        </w:r>
      </w:del>
    </w:p>
    <w:p w:rsidR="00E430A5" w:rsidRPr="002B15AA" w:rsidDel="00BC7FB4" w:rsidRDefault="00E430A5" w:rsidP="00881003">
      <w:pPr>
        <w:pStyle w:val="PL"/>
        <w:rPr>
          <w:del w:id="1152" w:author="ping jing" w:date="2019-06-23T16:06:00Z"/>
        </w:rPr>
        <w:pPrChange w:id="1153" w:author="ping jing" w:date="2019-08-28T14:51:00Z">
          <w:pPr>
            <w:pStyle w:val="PL"/>
          </w:pPr>
        </w:pPrChange>
      </w:pPr>
      <w:del w:id="115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delText>",</w:delText>
        </w:r>
      </w:del>
    </w:p>
    <w:p w:rsidR="00E430A5" w:rsidRPr="002B15AA" w:rsidDel="00BC7FB4" w:rsidRDefault="00E430A5" w:rsidP="00881003">
      <w:pPr>
        <w:pStyle w:val="PL"/>
        <w:rPr>
          <w:del w:id="1155" w:author="ping jing" w:date="2019-06-23T16:06:00Z"/>
        </w:rPr>
        <w:pPrChange w:id="1156" w:author="ping jing" w:date="2019-08-28T14:51:00Z">
          <w:pPr>
            <w:pStyle w:val="PL"/>
          </w:pPr>
        </w:pPrChange>
      </w:pPr>
      <w:del w:id="115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startRB</w:delText>
        </w:r>
        <w:r w:rsidRPr="002B15AA" w:rsidDel="00BC7FB4">
          <w:delText>",</w:delText>
        </w:r>
      </w:del>
    </w:p>
    <w:p w:rsidR="00E430A5" w:rsidRPr="002B15AA" w:rsidDel="00BC7FB4" w:rsidRDefault="00E430A5" w:rsidP="00881003">
      <w:pPr>
        <w:pStyle w:val="PL"/>
        <w:rPr>
          <w:del w:id="1158" w:author="ping jing" w:date="2019-06-23T16:06:00Z"/>
        </w:rPr>
        <w:pPrChange w:id="1159" w:author="ping jing" w:date="2019-08-28T14:51:00Z">
          <w:pPr>
            <w:pStyle w:val="PL"/>
          </w:pPr>
        </w:pPrChange>
      </w:pPr>
      <w:del w:id="116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numberOfRBs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161" w:author="ping jing" w:date="2019-06-23T16:06:00Z"/>
        </w:rPr>
        <w:pPrChange w:id="1162" w:author="ping jing" w:date="2019-08-28T14:51:00Z">
          <w:pPr>
            <w:pStyle w:val="PL"/>
          </w:pPr>
        </w:pPrChange>
      </w:pPr>
      <w:del w:id="116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]</w:delText>
        </w:r>
      </w:del>
    </w:p>
    <w:p w:rsidR="00E430A5" w:rsidRPr="002B15AA" w:rsidDel="00BC7FB4" w:rsidRDefault="00E430A5" w:rsidP="00881003">
      <w:pPr>
        <w:pStyle w:val="PL"/>
        <w:rPr>
          <w:del w:id="1164" w:author="ping jing" w:date="2019-06-23T16:06:00Z"/>
        </w:rPr>
        <w:pPrChange w:id="1165" w:author="ping jing" w:date="2019-08-28T14:51:00Z">
          <w:pPr>
            <w:pStyle w:val="PL"/>
          </w:pPr>
        </w:pPrChange>
      </w:pPr>
      <w:del w:id="1166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167" w:author="ping jing" w:date="2019-06-23T16:06:00Z"/>
        </w:rPr>
        <w:pPrChange w:id="1168" w:author="ping jing" w:date="2019-08-28T14:51:00Z">
          <w:pPr>
            <w:pStyle w:val="PL"/>
          </w:pPr>
        </w:pPrChange>
      </w:pPr>
      <w:del w:id="1169" w:author="ping jing" w:date="2019-06-23T16:06:00Z">
        <w:r w:rsidRPr="002B15AA" w:rsidDel="00BC7FB4">
          <w:tab/>
        </w:r>
        <w:r w:rsidRPr="002B15AA" w:rsidDel="00BC7FB4">
          <w:tab/>
          <w:delText>"eP_E1": {</w:delText>
        </w:r>
      </w:del>
    </w:p>
    <w:p w:rsidR="00E430A5" w:rsidRPr="002B15AA" w:rsidDel="00BC7FB4" w:rsidRDefault="00E430A5" w:rsidP="00881003">
      <w:pPr>
        <w:pStyle w:val="PL"/>
        <w:rPr>
          <w:del w:id="1170" w:author="ping jing" w:date="2019-06-23T16:06:00Z"/>
        </w:rPr>
        <w:pPrChange w:id="1171" w:author="ping jing" w:date="2019-08-28T14:51:00Z">
          <w:pPr>
            <w:pStyle w:val="PL"/>
          </w:pPr>
        </w:pPrChange>
      </w:pPr>
      <w:del w:id="117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173" w:author="ping jing" w:date="2019-06-23T16:06:00Z"/>
        </w:rPr>
        <w:pPrChange w:id="1174" w:author="ping jing" w:date="2019-08-28T14:51:00Z">
          <w:pPr>
            <w:pStyle w:val="PL"/>
          </w:pPr>
        </w:pPrChange>
      </w:pPr>
      <w:del w:id="117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176" w:author="ping jing" w:date="2019-06-23T16:06:00Z"/>
        </w:rPr>
        <w:pPrChange w:id="1177" w:author="ping jing" w:date="2019-08-28T14:51:00Z">
          <w:pPr>
            <w:pStyle w:val="PL"/>
          </w:pPr>
        </w:pPrChange>
      </w:pPr>
      <w:del w:id="117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1179" w:author="ping jing" w:date="2019-06-23T16:06:00Z"/>
        </w:rPr>
        <w:pPrChange w:id="1180" w:author="ping jing" w:date="2019-08-28T14:51:00Z">
          <w:pPr>
            <w:pStyle w:val="PL"/>
          </w:pPr>
        </w:pPrChange>
      </w:pPr>
      <w:del w:id="118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182" w:author="ping jing" w:date="2019-06-23T16:06:00Z"/>
        </w:rPr>
        <w:pPrChange w:id="1183" w:author="ping jing" w:date="2019-08-28T14:51:00Z">
          <w:pPr>
            <w:pStyle w:val="PL"/>
          </w:pPr>
        </w:pPrChange>
      </w:pPr>
      <w:del w:id="118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185" w:author="ping jing" w:date="2019-06-23T16:06:00Z"/>
        </w:rPr>
        <w:pPrChange w:id="1186" w:author="ping jing" w:date="2019-08-28T14:51:00Z">
          <w:pPr>
            <w:pStyle w:val="PL"/>
          </w:pPr>
        </w:pPrChange>
      </w:pPr>
      <w:del w:id="118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2B15AA" w:rsidDel="00BC7FB4">
          <w:rPr>
            <w:szCs w:val="16"/>
          </w:rPr>
          <w:delText>farEndEntity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188" w:author="ping jing" w:date="2019-06-23T16:06:00Z"/>
        </w:rPr>
        <w:pPrChange w:id="1189" w:author="ping jing" w:date="2019-08-28T14:51:00Z">
          <w:pPr>
            <w:pStyle w:val="PL"/>
          </w:pPr>
        </w:pPrChange>
      </w:pPr>
      <w:del w:id="119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191" w:author="ping jing" w:date="2019-06-23T16:06:00Z"/>
        </w:rPr>
        <w:pPrChange w:id="1192" w:author="ping jing" w:date="2019-08-28T14:51:00Z">
          <w:pPr>
            <w:pStyle w:val="PL"/>
          </w:pPr>
        </w:pPrChange>
      </w:pPr>
      <w:del w:id="119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194" w:author="ping jing" w:date="2019-06-23T16:06:00Z"/>
        </w:rPr>
        <w:pPrChange w:id="1195" w:author="ping jing" w:date="2019-08-28T14:51:00Z">
          <w:pPr>
            <w:pStyle w:val="PL"/>
          </w:pPr>
        </w:pPrChange>
      </w:pPr>
      <w:del w:id="119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"localAddress": {</w:delText>
        </w:r>
      </w:del>
    </w:p>
    <w:p w:rsidR="00E430A5" w:rsidRPr="002B15AA" w:rsidDel="00BC7FB4" w:rsidRDefault="00E430A5" w:rsidP="00881003">
      <w:pPr>
        <w:pStyle w:val="PL"/>
        <w:rPr>
          <w:del w:id="1197" w:author="ping jing" w:date="2019-06-23T16:06:00Z"/>
        </w:rPr>
        <w:pPrChange w:id="1198" w:author="ping jing" w:date="2019-08-28T14:51:00Z">
          <w:pPr>
            <w:pStyle w:val="PL"/>
          </w:pPr>
        </w:pPrChange>
      </w:pPr>
      <w:del w:id="119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200" w:author="ping jing" w:date="2019-06-23T16:06:00Z"/>
        </w:rPr>
        <w:pPrChange w:id="1201" w:author="ping jing" w:date="2019-08-28T14:51:00Z">
          <w:pPr>
            <w:pStyle w:val="PL"/>
          </w:pPr>
        </w:pPrChange>
      </w:pPr>
      <w:del w:id="120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203" w:author="ping jing" w:date="2019-06-23T16:06:00Z"/>
        </w:rPr>
        <w:pPrChange w:id="1204" w:author="ping jing" w:date="2019-08-28T14:51:00Z">
          <w:pPr>
            <w:pStyle w:val="PL"/>
          </w:pPr>
        </w:pPrChange>
      </w:pPr>
      <w:del w:id="120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"remoteAddress": {</w:delText>
        </w:r>
      </w:del>
    </w:p>
    <w:p w:rsidR="00E430A5" w:rsidRPr="002B15AA" w:rsidDel="00BC7FB4" w:rsidRDefault="00E430A5" w:rsidP="00881003">
      <w:pPr>
        <w:pStyle w:val="PL"/>
        <w:rPr>
          <w:del w:id="1206" w:author="ping jing" w:date="2019-06-23T16:06:00Z"/>
        </w:rPr>
        <w:pPrChange w:id="1207" w:author="ping jing" w:date="2019-08-28T14:51:00Z">
          <w:pPr>
            <w:pStyle w:val="PL"/>
          </w:pPr>
        </w:pPrChange>
      </w:pPr>
      <w:del w:id="120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209" w:author="ping jing" w:date="2019-06-23T16:06:00Z"/>
        </w:rPr>
        <w:pPrChange w:id="1210" w:author="ping jing" w:date="2019-08-28T14:51:00Z">
          <w:pPr>
            <w:pStyle w:val="PL"/>
          </w:pPr>
        </w:pPrChange>
      </w:pPr>
      <w:del w:id="121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212" w:author="ping jing" w:date="2019-06-23T16:06:00Z"/>
        </w:rPr>
        <w:pPrChange w:id="1213" w:author="ping jing" w:date="2019-08-28T14:51:00Z">
          <w:pPr>
            <w:pStyle w:val="PL"/>
          </w:pPr>
        </w:pPrChange>
      </w:pPr>
      <w:del w:id="121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215" w:author="ping jing" w:date="2019-06-23T16:06:00Z"/>
        </w:rPr>
        <w:pPrChange w:id="1216" w:author="ping jing" w:date="2019-08-28T14:51:00Z">
          <w:pPr>
            <w:pStyle w:val="PL"/>
          </w:pPr>
        </w:pPrChange>
      </w:pPr>
      <w:del w:id="1217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218" w:author="ping jing" w:date="2019-06-23T16:06:00Z"/>
        </w:rPr>
        <w:pPrChange w:id="1219" w:author="ping jing" w:date="2019-08-28T14:51:00Z">
          <w:pPr>
            <w:pStyle w:val="PL"/>
          </w:pPr>
        </w:pPrChange>
      </w:pPr>
      <w:del w:id="1220" w:author="ping jing" w:date="2019-06-23T16:06:00Z">
        <w:r w:rsidRPr="002B15AA" w:rsidDel="00BC7FB4">
          <w:tab/>
        </w:r>
        <w:r w:rsidRPr="002B15AA" w:rsidDel="00BC7FB4">
          <w:tab/>
          <w:delText>"eP_XnC": {</w:delText>
        </w:r>
      </w:del>
    </w:p>
    <w:p w:rsidR="00E430A5" w:rsidRPr="002B15AA" w:rsidDel="00BC7FB4" w:rsidRDefault="00E430A5" w:rsidP="00881003">
      <w:pPr>
        <w:pStyle w:val="PL"/>
        <w:rPr>
          <w:del w:id="1221" w:author="ping jing" w:date="2019-06-23T16:06:00Z"/>
        </w:rPr>
        <w:pPrChange w:id="1222" w:author="ping jing" w:date="2019-08-28T14:51:00Z">
          <w:pPr>
            <w:pStyle w:val="PL"/>
          </w:pPr>
        </w:pPrChange>
      </w:pPr>
      <w:del w:id="122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224" w:author="ping jing" w:date="2019-06-23T16:06:00Z"/>
        </w:rPr>
        <w:pPrChange w:id="1225" w:author="ping jing" w:date="2019-08-28T14:51:00Z">
          <w:pPr>
            <w:pStyle w:val="PL"/>
          </w:pPr>
        </w:pPrChange>
      </w:pPr>
      <w:del w:id="122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227" w:author="ping jing" w:date="2019-06-23T16:06:00Z"/>
        </w:rPr>
        <w:pPrChange w:id="1228" w:author="ping jing" w:date="2019-08-28T14:51:00Z">
          <w:pPr>
            <w:pStyle w:val="PL"/>
          </w:pPr>
        </w:pPrChange>
      </w:pPr>
      <w:del w:id="122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1230" w:author="ping jing" w:date="2019-06-23T16:06:00Z"/>
        </w:rPr>
        <w:pPrChange w:id="1231" w:author="ping jing" w:date="2019-08-28T14:51:00Z">
          <w:pPr>
            <w:pStyle w:val="PL"/>
          </w:pPr>
        </w:pPrChange>
      </w:pPr>
      <w:del w:id="123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233" w:author="ping jing" w:date="2019-06-23T16:06:00Z"/>
        </w:rPr>
        <w:pPrChange w:id="1234" w:author="ping jing" w:date="2019-08-28T14:51:00Z">
          <w:pPr>
            <w:pStyle w:val="PL"/>
          </w:pPr>
        </w:pPrChange>
      </w:pPr>
      <w:del w:id="123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236" w:author="ping jing" w:date="2019-06-23T16:06:00Z"/>
        </w:rPr>
        <w:pPrChange w:id="1237" w:author="ping jing" w:date="2019-08-28T14:51:00Z">
          <w:pPr>
            <w:pStyle w:val="PL"/>
          </w:pPr>
        </w:pPrChange>
      </w:pPr>
      <w:del w:id="123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2B15AA" w:rsidDel="00BC7FB4">
          <w:rPr>
            <w:szCs w:val="16"/>
          </w:rPr>
          <w:delText>farEndEntity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239" w:author="ping jing" w:date="2019-06-23T16:06:00Z"/>
        </w:rPr>
        <w:pPrChange w:id="1240" w:author="ping jing" w:date="2019-08-28T14:51:00Z">
          <w:pPr>
            <w:pStyle w:val="PL"/>
          </w:pPr>
        </w:pPrChange>
      </w:pPr>
      <w:del w:id="124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242" w:author="ping jing" w:date="2019-06-23T16:06:00Z"/>
        </w:rPr>
        <w:pPrChange w:id="1243" w:author="ping jing" w:date="2019-08-28T14:51:00Z">
          <w:pPr>
            <w:pStyle w:val="PL"/>
          </w:pPr>
        </w:pPrChange>
      </w:pPr>
      <w:del w:id="124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245" w:author="ping jing" w:date="2019-06-23T16:06:00Z"/>
        </w:rPr>
        <w:pPrChange w:id="1246" w:author="ping jing" w:date="2019-08-28T14:51:00Z">
          <w:pPr>
            <w:pStyle w:val="PL"/>
          </w:pPr>
        </w:pPrChange>
      </w:pPr>
      <w:del w:id="124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"localAddress": {</w:delText>
        </w:r>
      </w:del>
    </w:p>
    <w:p w:rsidR="00E430A5" w:rsidRPr="002B15AA" w:rsidDel="00BC7FB4" w:rsidRDefault="00E430A5" w:rsidP="00881003">
      <w:pPr>
        <w:pStyle w:val="PL"/>
        <w:rPr>
          <w:del w:id="1248" w:author="ping jing" w:date="2019-06-23T16:06:00Z"/>
        </w:rPr>
        <w:pPrChange w:id="1249" w:author="ping jing" w:date="2019-08-28T14:51:00Z">
          <w:pPr>
            <w:pStyle w:val="PL"/>
          </w:pPr>
        </w:pPrChange>
      </w:pPr>
      <w:del w:id="125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251" w:author="ping jing" w:date="2019-06-23T16:06:00Z"/>
        </w:rPr>
        <w:pPrChange w:id="1252" w:author="ping jing" w:date="2019-08-28T14:51:00Z">
          <w:pPr>
            <w:pStyle w:val="PL"/>
          </w:pPr>
        </w:pPrChange>
      </w:pPr>
      <w:del w:id="125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254" w:author="ping jing" w:date="2019-06-23T16:06:00Z"/>
        </w:rPr>
        <w:pPrChange w:id="1255" w:author="ping jing" w:date="2019-08-28T14:51:00Z">
          <w:pPr>
            <w:pStyle w:val="PL"/>
          </w:pPr>
        </w:pPrChange>
      </w:pPr>
      <w:del w:id="125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"remoteAddress": {</w:delText>
        </w:r>
      </w:del>
    </w:p>
    <w:p w:rsidR="00E430A5" w:rsidRPr="002B15AA" w:rsidDel="00BC7FB4" w:rsidRDefault="00E430A5" w:rsidP="00881003">
      <w:pPr>
        <w:pStyle w:val="PL"/>
        <w:rPr>
          <w:del w:id="1257" w:author="ping jing" w:date="2019-06-23T16:06:00Z"/>
        </w:rPr>
        <w:pPrChange w:id="1258" w:author="ping jing" w:date="2019-08-28T14:51:00Z">
          <w:pPr>
            <w:pStyle w:val="PL"/>
          </w:pPr>
        </w:pPrChange>
      </w:pPr>
      <w:del w:id="125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260" w:author="ping jing" w:date="2019-06-23T16:06:00Z"/>
        </w:rPr>
        <w:pPrChange w:id="1261" w:author="ping jing" w:date="2019-08-28T14:51:00Z">
          <w:pPr>
            <w:pStyle w:val="PL"/>
          </w:pPr>
        </w:pPrChange>
      </w:pPr>
      <w:del w:id="126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263" w:author="ping jing" w:date="2019-06-23T16:06:00Z"/>
        </w:rPr>
        <w:pPrChange w:id="1264" w:author="ping jing" w:date="2019-08-28T14:51:00Z">
          <w:pPr>
            <w:pStyle w:val="PL"/>
          </w:pPr>
        </w:pPrChange>
      </w:pPr>
      <w:del w:id="126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266" w:author="ping jing" w:date="2019-06-23T16:06:00Z"/>
        </w:rPr>
        <w:pPrChange w:id="1267" w:author="ping jing" w:date="2019-08-28T14:51:00Z">
          <w:pPr>
            <w:pStyle w:val="PL"/>
          </w:pPr>
        </w:pPrChange>
      </w:pPr>
      <w:del w:id="1268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269" w:author="ping jing" w:date="2019-06-23T16:06:00Z"/>
        </w:rPr>
        <w:pPrChange w:id="1270" w:author="ping jing" w:date="2019-08-28T14:51:00Z">
          <w:pPr>
            <w:pStyle w:val="PL"/>
          </w:pPr>
        </w:pPrChange>
      </w:pPr>
      <w:del w:id="1271" w:author="ping jing" w:date="2019-06-23T16:06:00Z">
        <w:r w:rsidRPr="002B15AA" w:rsidDel="00BC7FB4">
          <w:tab/>
        </w:r>
        <w:r w:rsidRPr="002B15AA" w:rsidDel="00BC7FB4">
          <w:tab/>
          <w:delText>"eP_XnU": {</w:delText>
        </w:r>
      </w:del>
    </w:p>
    <w:p w:rsidR="00E430A5" w:rsidRPr="002B15AA" w:rsidDel="00BC7FB4" w:rsidRDefault="00E430A5" w:rsidP="00881003">
      <w:pPr>
        <w:pStyle w:val="PL"/>
        <w:rPr>
          <w:del w:id="1272" w:author="ping jing" w:date="2019-06-23T16:06:00Z"/>
        </w:rPr>
        <w:pPrChange w:id="1273" w:author="ping jing" w:date="2019-08-28T14:51:00Z">
          <w:pPr>
            <w:pStyle w:val="PL"/>
          </w:pPr>
        </w:pPrChange>
      </w:pPr>
      <w:del w:id="127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275" w:author="ping jing" w:date="2019-06-23T16:06:00Z"/>
        </w:rPr>
        <w:pPrChange w:id="1276" w:author="ping jing" w:date="2019-08-28T14:51:00Z">
          <w:pPr>
            <w:pStyle w:val="PL"/>
          </w:pPr>
        </w:pPrChange>
      </w:pPr>
      <w:del w:id="127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278" w:author="ping jing" w:date="2019-06-23T16:06:00Z"/>
        </w:rPr>
        <w:pPrChange w:id="1279" w:author="ping jing" w:date="2019-08-28T14:51:00Z">
          <w:pPr>
            <w:pStyle w:val="PL"/>
          </w:pPr>
        </w:pPrChange>
      </w:pPr>
      <w:del w:id="128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1281" w:author="ping jing" w:date="2019-06-23T16:06:00Z"/>
        </w:rPr>
        <w:pPrChange w:id="1282" w:author="ping jing" w:date="2019-08-28T14:51:00Z">
          <w:pPr>
            <w:pStyle w:val="PL"/>
          </w:pPr>
        </w:pPrChange>
      </w:pPr>
      <w:del w:id="128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284" w:author="ping jing" w:date="2019-06-23T16:06:00Z"/>
        </w:rPr>
        <w:pPrChange w:id="1285" w:author="ping jing" w:date="2019-08-28T14:51:00Z">
          <w:pPr>
            <w:pStyle w:val="PL"/>
          </w:pPr>
        </w:pPrChange>
      </w:pPr>
      <w:del w:id="128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287" w:author="ping jing" w:date="2019-06-23T16:06:00Z"/>
        </w:rPr>
        <w:pPrChange w:id="1288" w:author="ping jing" w:date="2019-08-28T14:51:00Z">
          <w:pPr>
            <w:pStyle w:val="PL"/>
          </w:pPr>
        </w:pPrChange>
      </w:pPr>
      <w:del w:id="128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2B15AA" w:rsidDel="00BC7FB4">
          <w:rPr>
            <w:szCs w:val="16"/>
          </w:rPr>
          <w:delText>farEndEntity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290" w:author="ping jing" w:date="2019-06-23T16:06:00Z"/>
        </w:rPr>
        <w:pPrChange w:id="1291" w:author="ping jing" w:date="2019-08-28T14:51:00Z">
          <w:pPr>
            <w:pStyle w:val="PL"/>
          </w:pPr>
        </w:pPrChange>
      </w:pPr>
      <w:del w:id="129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293" w:author="ping jing" w:date="2019-06-23T16:06:00Z"/>
        </w:rPr>
        <w:pPrChange w:id="1294" w:author="ping jing" w:date="2019-08-28T14:51:00Z">
          <w:pPr>
            <w:pStyle w:val="PL"/>
          </w:pPr>
        </w:pPrChange>
      </w:pPr>
      <w:del w:id="129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296" w:author="ping jing" w:date="2019-06-23T16:06:00Z"/>
        </w:rPr>
        <w:pPrChange w:id="1297" w:author="ping jing" w:date="2019-08-28T14:51:00Z">
          <w:pPr>
            <w:pStyle w:val="PL"/>
          </w:pPr>
        </w:pPrChange>
      </w:pPr>
      <w:del w:id="129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"localAddress": {</w:delText>
        </w:r>
      </w:del>
    </w:p>
    <w:p w:rsidR="00E430A5" w:rsidRPr="002B15AA" w:rsidDel="00BC7FB4" w:rsidRDefault="00E430A5" w:rsidP="00881003">
      <w:pPr>
        <w:pStyle w:val="PL"/>
        <w:rPr>
          <w:del w:id="1299" w:author="ping jing" w:date="2019-06-23T16:06:00Z"/>
        </w:rPr>
        <w:pPrChange w:id="1300" w:author="ping jing" w:date="2019-08-28T14:51:00Z">
          <w:pPr>
            <w:pStyle w:val="PL"/>
          </w:pPr>
        </w:pPrChange>
      </w:pPr>
      <w:del w:id="130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302" w:author="ping jing" w:date="2019-06-23T16:06:00Z"/>
        </w:rPr>
        <w:pPrChange w:id="1303" w:author="ping jing" w:date="2019-08-28T14:51:00Z">
          <w:pPr>
            <w:pStyle w:val="PL"/>
          </w:pPr>
        </w:pPrChange>
      </w:pPr>
      <w:del w:id="130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305" w:author="ping jing" w:date="2019-06-23T16:06:00Z"/>
        </w:rPr>
        <w:pPrChange w:id="1306" w:author="ping jing" w:date="2019-08-28T14:51:00Z">
          <w:pPr>
            <w:pStyle w:val="PL"/>
          </w:pPr>
        </w:pPrChange>
      </w:pPr>
      <w:del w:id="130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"remoteAddress": {</w:delText>
        </w:r>
      </w:del>
    </w:p>
    <w:p w:rsidR="00E430A5" w:rsidRPr="002B15AA" w:rsidDel="00BC7FB4" w:rsidRDefault="00E430A5" w:rsidP="00881003">
      <w:pPr>
        <w:pStyle w:val="PL"/>
        <w:rPr>
          <w:del w:id="1308" w:author="ping jing" w:date="2019-06-23T16:06:00Z"/>
        </w:rPr>
        <w:pPrChange w:id="1309" w:author="ping jing" w:date="2019-08-28T14:51:00Z">
          <w:pPr>
            <w:pStyle w:val="PL"/>
          </w:pPr>
        </w:pPrChange>
      </w:pPr>
      <w:del w:id="131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311" w:author="ping jing" w:date="2019-06-23T16:06:00Z"/>
        </w:rPr>
        <w:pPrChange w:id="1312" w:author="ping jing" w:date="2019-08-28T14:51:00Z">
          <w:pPr>
            <w:pStyle w:val="PL"/>
          </w:pPr>
        </w:pPrChange>
      </w:pPr>
      <w:del w:id="131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314" w:author="ping jing" w:date="2019-06-23T16:06:00Z"/>
        </w:rPr>
        <w:pPrChange w:id="1315" w:author="ping jing" w:date="2019-08-28T14:51:00Z">
          <w:pPr>
            <w:pStyle w:val="PL"/>
          </w:pPr>
        </w:pPrChange>
      </w:pPr>
      <w:del w:id="131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317" w:author="ping jing" w:date="2019-06-23T16:06:00Z"/>
        </w:rPr>
        <w:pPrChange w:id="1318" w:author="ping jing" w:date="2019-08-28T14:51:00Z">
          <w:pPr>
            <w:pStyle w:val="PL"/>
          </w:pPr>
        </w:pPrChange>
      </w:pPr>
      <w:del w:id="1319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320" w:author="ping jing" w:date="2019-06-23T16:06:00Z"/>
        </w:rPr>
        <w:pPrChange w:id="1321" w:author="ping jing" w:date="2019-08-28T14:51:00Z">
          <w:pPr>
            <w:pStyle w:val="PL"/>
          </w:pPr>
        </w:pPrChange>
      </w:pPr>
      <w:del w:id="1322" w:author="ping jing" w:date="2019-06-23T16:06:00Z">
        <w:r w:rsidRPr="002B15AA" w:rsidDel="00BC7FB4">
          <w:tab/>
        </w:r>
        <w:r w:rsidRPr="002B15AA" w:rsidDel="00BC7FB4">
          <w:tab/>
          <w:delText>"eP_NgC": {</w:delText>
        </w:r>
      </w:del>
    </w:p>
    <w:p w:rsidR="00E430A5" w:rsidRPr="002B15AA" w:rsidDel="00BC7FB4" w:rsidRDefault="00E430A5" w:rsidP="00881003">
      <w:pPr>
        <w:pStyle w:val="PL"/>
        <w:rPr>
          <w:del w:id="1323" w:author="ping jing" w:date="2019-06-23T16:06:00Z"/>
        </w:rPr>
        <w:pPrChange w:id="1324" w:author="ping jing" w:date="2019-08-28T14:51:00Z">
          <w:pPr>
            <w:pStyle w:val="PL"/>
          </w:pPr>
        </w:pPrChange>
      </w:pPr>
      <w:del w:id="132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326" w:author="ping jing" w:date="2019-06-23T16:06:00Z"/>
        </w:rPr>
        <w:pPrChange w:id="1327" w:author="ping jing" w:date="2019-08-28T14:51:00Z">
          <w:pPr>
            <w:pStyle w:val="PL"/>
          </w:pPr>
        </w:pPrChange>
      </w:pPr>
      <w:del w:id="132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329" w:author="ping jing" w:date="2019-06-23T16:06:00Z"/>
        </w:rPr>
        <w:pPrChange w:id="1330" w:author="ping jing" w:date="2019-08-28T14:51:00Z">
          <w:pPr>
            <w:pStyle w:val="PL"/>
          </w:pPr>
        </w:pPrChange>
      </w:pPr>
      <w:del w:id="1331" w:author="ping jing" w:date="2019-06-23T16:06:00Z">
        <w:r w:rsidRPr="002B15AA" w:rsidDel="00BC7FB4">
          <w:lastRenderedPageBreak/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1332" w:author="ping jing" w:date="2019-06-23T16:06:00Z"/>
        </w:rPr>
        <w:pPrChange w:id="1333" w:author="ping jing" w:date="2019-08-28T14:51:00Z">
          <w:pPr>
            <w:pStyle w:val="PL"/>
          </w:pPr>
        </w:pPrChange>
      </w:pPr>
      <w:del w:id="133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335" w:author="ping jing" w:date="2019-06-23T16:06:00Z"/>
        </w:rPr>
        <w:pPrChange w:id="1336" w:author="ping jing" w:date="2019-08-28T14:51:00Z">
          <w:pPr>
            <w:pStyle w:val="PL"/>
          </w:pPr>
        </w:pPrChange>
      </w:pPr>
      <w:del w:id="133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338" w:author="ping jing" w:date="2019-06-23T16:06:00Z"/>
        </w:rPr>
        <w:pPrChange w:id="1339" w:author="ping jing" w:date="2019-08-28T14:51:00Z">
          <w:pPr>
            <w:pStyle w:val="PL"/>
          </w:pPr>
        </w:pPrChange>
      </w:pPr>
      <w:del w:id="134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2B15AA" w:rsidDel="00BC7FB4">
          <w:rPr>
            <w:szCs w:val="16"/>
          </w:rPr>
          <w:delText>farEndEntity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341" w:author="ping jing" w:date="2019-06-23T16:06:00Z"/>
        </w:rPr>
        <w:pPrChange w:id="1342" w:author="ping jing" w:date="2019-08-28T14:51:00Z">
          <w:pPr>
            <w:pStyle w:val="PL"/>
          </w:pPr>
        </w:pPrChange>
      </w:pPr>
      <w:del w:id="134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344" w:author="ping jing" w:date="2019-06-23T16:06:00Z"/>
        </w:rPr>
        <w:pPrChange w:id="1345" w:author="ping jing" w:date="2019-08-28T14:51:00Z">
          <w:pPr>
            <w:pStyle w:val="PL"/>
          </w:pPr>
        </w:pPrChange>
      </w:pPr>
      <w:del w:id="134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347" w:author="ping jing" w:date="2019-06-23T16:06:00Z"/>
        </w:rPr>
        <w:pPrChange w:id="1348" w:author="ping jing" w:date="2019-08-28T14:51:00Z">
          <w:pPr>
            <w:pStyle w:val="PL"/>
          </w:pPr>
        </w:pPrChange>
      </w:pPr>
      <w:del w:id="134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"localAddress": {</w:delText>
        </w:r>
      </w:del>
    </w:p>
    <w:p w:rsidR="00E430A5" w:rsidRPr="002B15AA" w:rsidDel="00BC7FB4" w:rsidRDefault="00E430A5" w:rsidP="00881003">
      <w:pPr>
        <w:pStyle w:val="PL"/>
        <w:rPr>
          <w:del w:id="1350" w:author="ping jing" w:date="2019-06-23T16:06:00Z"/>
        </w:rPr>
        <w:pPrChange w:id="1351" w:author="ping jing" w:date="2019-08-28T14:51:00Z">
          <w:pPr>
            <w:pStyle w:val="PL"/>
          </w:pPr>
        </w:pPrChange>
      </w:pPr>
      <w:del w:id="135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353" w:author="ping jing" w:date="2019-06-23T16:06:00Z"/>
        </w:rPr>
        <w:pPrChange w:id="1354" w:author="ping jing" w:date="2019-08-28T14:51:00Z">
          <w:pPr>
            <w:pStyle w:val="PL"/>
          </w:pPr>
        </w:pPrChange>
      </w:pPr>
      <w:del w:id="135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356" w:author="ping jing" w:date="2019-06-23T16:06:00Z"/>
        </w:rPr>
        <w:pPrChange w:id="1357" w:author="ping jing" w:date="2019-08-28T14:51:00Z">
          <w:pPr>
            <w:pStyle w:val="PL"/>
          </w:pPr>
        </w:pPrChange>
      </w:pPr>
      <w:del w:id="135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"remoteAddress": {</w:delText>
        </w:r>
      </w:del>
    </w:p>
    <w:p w:rsidR="00E430A5" w:rsidRPr="002B15AA" w:rsidDel="00BC7FB4" w:rsidRDefault="00E430A5" w:rsidP="00881003">
      <w:pPr>
        <w:pStyle w:val="PL"/>
        <w:rPr>
          <w:del w:id="1359" w:author="ping jing" w:date="2019-06-23T16:06:00Z"/>
        </w:rPr>
        <w:pPrChange w:id="1360" w:author="ping jing" w:date="2019-08-28T14:51:00Z">
          <w:pPr>
            <w:pStyle w:val="PL"/>
          </w:pPr>
        </w:pPrChange>
      </w:pPr>
      <w:del w:id="136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362" w:author="ping jing" w:date="2019-06-23T16:06:00Z"/>
        </w:rPr>
        <w:pPrChange w:id="1363" w:author="ping jing" w:date="2019-08-28T14:51:00Z">
          <w:pPr>
            <w:pStyle w:val="PL"/>
          </w:pPr>
        </w:pPrChange>
      </w:pPr>
      <w:del w:id="136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365" w:author="ping jing" w:date="2019-06-23T16:06:00Z"/>
        </w:rPr>
        <w:pPrChange w:id="1366" w:author="ping jing" w:date="2019-08-28T14:51:00Z">
          <w:pPr>
            <w:pStyle w:val="PL"/>
          </w:pPr>
        </w:pPrChange>
      </w:pPr>
      <w:del w:id="136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368" w:author="ping jing" w:date="2019-06-23T16:06:00Z"/>
        </w:rPr>
        <w:pPrChange w:id="1369" w:author="ping jing" w:date="2019-08-28T14:51:00Z">
          <w:pPr>
            <w:pStyle w:val="PL"/>
          </w:pPr>
        </w:pPrChange>
      </w:pPr>
      <w:del w:id="1370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371" w:author="ping jing" w:date="2019-06-23T16:06:00Z"/>
        </w:rPr>
        <w:pPrChange w:id="1372" w:author="ping jing" w:date="2019-08-28T14:51:00Z">
          <w:pPr>
            <w:pStyle w:val="PL"/>
          </w:pPr>
        </w:pPrChange>
      </w:pPr>
      <w:del w:id="1373" w:author="ping jing" w:date="2019-06-23T16:06:00Z">
        <w:r w:rsidRPr="002B15AA" w:rsidDel="00BC7FB4">
          <w:tab/>
        </w:r>
        <w:r w:rsidRPr="002B15AA" w:rsidDel="00BC7FB4">
          <w:tab/>
          <w:delText>"eP_NgU": {</w:delText>
        </w:r>
      </w:del>
    </w:p>
    <w:p w:rsidR="00E430A5" w:rsidRPr="002B15AA" w:rsidDel="00BC7FB4" w:rsidRDefault="00E430A5" w:rsidP="00881003">
      <w:pPr>
        <w:pStyle w:val="PL"/>
        <w:rPr>
          <w:del w:id="1374" w:author="ping jing" w:date="2019-06-23T16:06:00Z"/>
        </w:rPr>
        <w:pPrChange w:id="1375" w:author="ping jing" w:date="2019-08-28T14:51:00Z">
          <w:pPr>
            <w:pStyle w:val="PL"/>
          </w:pPr>
        </w:pPrChange>
      </w:pPr>
      <w:del w:id="137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377" w:author="ping jing" w:date="2019-06-23T16:06:00Z"/>
        </w:rPr>
        <w:pPrChange w:id="1378" w:author="ping jing" w:date="2019-08-28T14:51:00Z">
          <w:pPr>
            <w:pStyle w:val="PL"/>
          </w:pPr>
        </w:pPrChange>
      </w:pPr>
      <w:del w:id="137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380" w:author="ping jing" w:date="2019-06-23T16:06:00Z"/>
        </w:rPr>
        <w:pPrChange w:id="1381" w:author="ping jing" w:date="2019-08-28T14:51:00Z">
          <w:pPr>
            <w:pStyle w:val="PL"/>
          </w:pPr>
        </w:pPrChange>
      </w:pPr>
      <w:del w:id="138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1383" w:author="ping jing" w:date="2019-06-23T16:06:00Z"/>
        </w:rPr>
        <w:pPrChange w:id="1384" w:author="ping jing" w:date="2019-08-28T14:51:00Z">
          <w:pPr>
            <w:pStyle w:val="PL"/>
          </w:pPr>
        </w:pPrChange>
      </w:pPr>
      <w:del w:id="138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386" w:author="ping jing" w:date="2019-06-23T16:06:00Z"/>
        </w:rPr>
        <w:pPrChange w:id="1387" w:author="ping jing" w:date="2019-08-28T14:51:00Z">
          <w:pPr>
            <w:pStyle w:val="PL"/>
          </w:pPr>
        </w:pPrChange>
      </w:pPr>
      <w:del w:id="138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389" w:author="ping jing" w:date="2019-06-23T16:06:00Z"/>
        </w:rPr>
        <w:pPrChange w:id="1390" w:author="ping jing" w:date="2019-08-28T14:51:00Z">
          <w:pPr>
            <w:pStyle w:val="PL"/>
          </w:pPr>
        </w:pPrChange>
      </w:pPr>
      <w:del w:id="139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2B15AA" w:rsidDel="00BC7FB4">
          <w:rPr>
            <w:szCs w:val="16"/>
          </w:rPr>
          <w:delText>farEndEntity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392" w:author="ping jing" w:date="2019-06-23T16:06:00Z"/>
        </w:rPr>
        <w:pPrChange w:id="1393" w:author="ping jing" w:date="2019-08-28T14:51:00Z">
          <w:pPr>
            <w:pStyle w:val="PL"/>
          </w:pPr>
        </w:pPrChange>
      </w:pPr>
      <w:del w:id="139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395" w:author="ping jing" w:date="2019-06-23T16:06:00Z"/>
        </w:rPr>
        <w:pPrChange w:id="1396" w:author="ping jing" w:date="2019-08-28T14:51:00Z">
          <w:pPr>
            <w:pStyle w:val="PL"/>
          </w:pPr>
        </w:pPrChange>
      </w:pPr>
      <w:del w:id="139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398" w:author="ping jing" w:date="2019-06-23T16:06:00Z"/>
        </w:rPr>
        <w:pPrChange w:id="1399" w:author="ping jing" w:date="2019-08-28T14:51:00Z">
          <w:pPr>
            <w:pStyle w:val="PL"/>
          </w:pPr>
        </w:pPrChange>
      </w:pPr>
      <w:del w:id="140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"localAddress": {</w:delText>
        </w:r>
      </w:del>
    </w:p>
    <w:p w:rsidR="00E430A5" w:rsidRPr="002B15AA" w:rsidDel="00BC7FB4" w:rsidRDefault="00E430A5" w:rsidP="00881003">
      <w:pPr>
        <w:pStyle w:val="PL"/>
        <w:rPr>
          <w:del w:id="1401" w:author="ping jing" w:date="2019-06-23T16:06:00Z"/>
        </w:rPr>
        <w:pPrChange w:id="1402" w:author="ping jing" w:date="2019-08-28T14:51:00Z">
          <w:pPr>
            <w:pStyle w:val="PL"/>
          </w:pPr>
        </w:pPrChange>
      </w:pPr>
      <w:del w:id="140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404" w:author="ping jing" w:date="2019-06-23T16:06:00Z"/>
        </w:rPr>
        <w:pPrChange w:id="1405" w:author="ping jing" w:date="2019-08-28T14:51:00Z">
          <w:pPr>
            <w:pStyle w:val="PL"/>
          </w:pPr>
        </w:pPrChange>
      </w:pPr>
      <w:del w:id="140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407" w:author="ping jing" w:date="2019-06-23T16:06:00Z"/>
        </w:rPr>
        <w:pPrChange w:id="1408" w:author="ping jing" w:date="2019-08-28T14:51:00Z">
          <w:pPr>
            <w:pStyle w:val="PL"/>
          </w:pPr>
        </w:pPrChange>
      </w:pPr>
      <w:del w:id="140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"remoteAddress": {</w:delText>
        </w:r>
      </w:del>
    </w:p>
    <w:p w:rsidR="00E430A5" w:rsidRPr="002B15AA" w:rsidDel="00BC7FB4" w:rsidRDefault="00E430A5" w:rsidP="00881003">
      <w:pPr>
        <w:pStyle w:val="PL"/>
        <w:rPr>
          <w:del w:id="1410" w:author="ping jing" w:date="2019-06-23T16:06:00Z"/>
        </w:rPr>
        <w:pPrChange w:id="1411" w:author="ping jing" w:date="2019-08-28T14:51:00Z">
          <w:pPr>
            <w:pStyle w:val="PL"/>
          </w:pPr>
        </w:pPrChange>
      </w:pPr>
      <w:del w:id="141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413" w:author="ping jing" w:date="2019-06-23T16:06:00Z"/>
        </w:rPr>
        <w:pPrChange w:id="1414" w:author="ping jing" w:date="2019-08-28T14:51:00Z">
          <w:pPr>
            <w:pStyle w:val="PL"/>
          </w:pPr>
        </w:pPrChange>
      </w:pPr>
      <w:del w:id="141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416" w:author="ping jing" w:date="2019-06-23T16:06:00Z"/>
        </w:rPr>
        <w:pPrChange w:id="1417" w:author="ping jing" w:date="2019-08-28T14:51:00Z">
          <w:pPr>
            <w:pStyle w:val="PL"/>
          </w:pPr>
        </w:pPrChange>
      </w:pPr>
      <w:del w:id="141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419" w:author="ping jing" w:date="2019-06-23T16:06:00Z"/>
        </w:rPr>
        <w:pPrChange w:id="1420" w:author="ping jing" w:date="2019-08-28T14:51:00Z">
          <w:pPr>
            <w:pStyle w:val="PL"/>
          </w:pPr>
        </w:pPrChange>
      </w:pPr>
      <w:del w:id="1421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422" w:author="ping jing" w:date="2019-06-23T16:06:00Z"/>
        </w:rPr>
        <w:pPrChange w:id="1423" w:author="ping jing" w:date="2019-08-28T14:51:00Z">
          <w:pPr>
            <w:pStyle w:val="PL"/>
          </w:pPr>
        </w:pPrChange>
      </w:pPr>
      <w:del w:id="1424" w:author="ping jing" w:date="2019-06-23T16:06:00Z">
        <w:r w:rsidRPr="002B15AA" w:rsidDel="00BC7FB4">
          <w:tab/>
        </w:r>
        <w:r w:rsidRPr="002B15AA" w:rsidDel="00BC7FB4">
          <w:tab/>
          <w:delText>"eP_F1C": {</w:delText>
        </w:r>
      </w:del>
    </w:p>
    <w:p w:rsidR="00E430A5" w:rsidRPr="002B15AA" w:rsidDel="00BC7FB4" w:rsidRDefault="00E430A5" w:rsidP="00881003">
      <w:pPr>
        <w:pStyle w:val="PL"/>
        <w:rPr>
          <w:del w:id="1425" w:author="ping jing" w:date="2019-06-23T16:06:00Z"/>
        </w:rPr>
        <w:pPrChange w:id="1426" w:author="ping jing" w:date="2019-08-28T14:51:00Z">
          <w:pPr>
            <w:pStyle w:val="PL"/>
          </w:pPr>
        </w:pPrChange>
      </w:pPr>
      <w:del w:id="142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428" w:author="ping jing" w:date="2019-06-23T16:06:00Z"/>
        </w:rPr>
        <w:pPrChange w:id="1429" w:author="ping jing" w:date="2019-08-28T14:51:00Z">
          <w:pPr>
            <w:pStyle w:val="PL"/>
          </w:pPr>
        </w:pPrChange>
      </w:pPr>
      <w:del w:id="143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431" w:author="ping jing" w:date="2019-06-23T16:06:00Z"/>
        </w:rPr>
        <w:pPrChange w:id="1432" w:author="ping jing" w:date="2019-08-28T14:51:00Z">
          <w:pPr>
            <w:pStyle w:val="PL"/>
          </w:pPr>
        </w:pPrChange>
      </w:pPr>
      <w:del w:id="143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1434" w:author="ping jing" w:date="2019-06-23T16:06:00Z"/>
        </w:rPr>
        <w:pPrChange w:id="1435" w:author="ping jing" w:date="2019-08-28T14:51:00Z">
          <w:pPr>
            <w:pStyle w:val="PL"/>
          </w:pPr>
        </w:pPrChange>
      </w:pPr>
      <w:del w:id="143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437" w:author="ping jing" w:date="2019-06-23T16:06:00Z"/>
        </w:rPr>
        <w:pPrChange w:id="1438" w:author="ping jing" w:date="2019-08-28T14:51:00Z">
          <w:pPr>
            <w:pStyle w:val="PL"/>
          </w:pPr>
        </w:pPrChange>
      </w:pPr>
      <w:del w:id="143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440" w:author="ping jing" w:date="2019-06-23T16:06:00Z"/>
        </w:rPr>
        <w:pPrChange w:id="1441" w:author="ping jing" w:date="2019-08-28T14:51:00Z">
          <w:pPr>
            <w:pStyle w:val="PL"/>
          </w:pPr>
        </w:pPrChange>
      </w:pPr>
      <w:del w:id="144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2B15AA" w:rsidDel="00BC7FB4">
          <w:rPr>
            <w:szCs w:val="16"/>
          </w:rPr>
          <w:delText>farEndEntity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443" w:author="ping jing" w:date="2019-06-23T16:06:00Z"/>
        </w:rPr>
        <w:pPrChange w:id="1444" w:author="ping jing" w:date="2019-08-28T14:51:00Z">
          <w:pPr>
            <w:pStyle w:val="PL"/>
          </w:pPr>
        </w:pPrChange>
      </w:pPr>
      <w:del w:id="144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446" w:author="ping jing" w:date="2019-06-23T16:06:00Z"/>
        </w:rPr>
        <w:pPrChange w:id="1447" w:author="ping jing" w:date="2019-08-28T14:51:00Z">
          <w:pPr>
            <w:pStyle w:val="PL"/>
          </w:pPr>
        </w:pPrChange>
      </w:pPr>
      <w:del w:id="144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449" w:author="ping jing" w:date="2019-06-23T16:06:00Z"/>
        </w:rPr>
        <w:pPrChange w:id="1450" w:author="ping jing" w:date="2019-08-28T14:51:00Z">
          <w:pPr>
            <w:pStyle w:val="PL"/>
          </w:pPr>
        </w:pPrChange>
      </w:pPr>
      <w:del w:id="145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Del="00BC7FB4">
          <w:delText xml:space="preserve">    </w:delText>
        </w:r>
        <w:r w:rsidRPr="002B15AA" w:rsidDel="00BC7FB4">
          <w:delText>"localAddress": {</w:delText>
        </w:r>
      </w:del>
    </w:p>
    <w:p w:rsidR="00E430A5" w:rsidRPr="002B15AA" w:rsidDel="00BC7FB4" w:rsidRDefault="00E430A5" w:rsidP="00881003">
      <w:pPr>
        <w:pStyle w:val="PL"/>
        <w:rPr>
          <w:del w:id="1452" w:author="ping jing" w:date="2019-06-23T16:06:00Z"/>
        </w:rPr>
        <w:pPrChange w:id="1453" w:author="ping jing" w:date="2019-08-28T14:51:00Z">
          <w:pPr>
            <w:pStyle w:val="PL"/>
          </w:pPr>
        </w:pPrChange>
      </w:pPr>
      <w:del w:id="145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455" w:author="ping jing" w:date="2019-06-23T16:06:00Z"/>
        </w:rPr>
        <w:pPrChange w:id="1456" w:author="ping jing" w:date="2019-08-28T14:51:00Z">
          <w:pPr>
            <w:pStyle w:val="PL"/>
          </w:pPr>
        </w:pPrChange>
      </w:pPr>
      <w:del w:id="145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458" w:author="ping jing" w:date="2019-06-23T16:06:00Z"/>
        </w:rPr>
        <w:pPrChange w:id="1459" w:author="ping jing" w:date="2019-08-28T14:51:00Z">
          <w:pPr>
            <w:pStyle w:val="PL"/>
          </w:pPr>
        </w:pPrChange>
      </w:pPr>
      <w:del w:id="146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"remoteAddress": {</w:delText>
        </w:r>
      </w:del>
    </w:p>
    <w:p w:rsidR="00E430A5" w:rsidRPr="002B15AA" w:rsidDel="00BC7FB4" w:rsidRDefault="00E430A5" w:rsidP="00881003">
      <w:pPr>
        <w:pStyle w:val="PL"/>
        <w:rPr>
          <w:del w:id="1461" w:author="ping jing" w:date="2019-06-23T16:06:00Z"/>
        </w:rPr>
        <w:pPrChange w:id="1462" w:author="ping jing" w:date="2019-08-28T14:51:00Z">
          <w:pPr>
            <w:pStyle w:val="PL"/>
          </w:pPr>
        </w:pPrChange>
      </w:pPr>
      <w:del w:id="146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464" w:author="ping jing" w:date="2019-06-23T16:06:00Z"/>
        </w:rPr>
        <w:pPrChange w:id="1465" w:author="ping jing" w:date="2019-08-28T14:51:00Z">
          <w:pPr>
            <w:pStyle w:val="PL"/>
          </w:pPr>
        </w:pPrChange>
      </w:pPr>
      <w:del w:id="146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467" w:author="ping jing" w:date="2019-06-23T16:06:00Z"/>
        </w:rPr>
        <w:pPrChange w:id="1468" w:author="ping jing" w:date="2019-08-28T14:51:00Z">
          <w:pPr>
            <w:pStyle w:val="PL"/>
          </w:pPr>
        </w:pPrChange>
      </w:pPr>
      <w:del w:id="146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470" w:author="ping jing" w:date="2019-06-23T16:06:00Z"/>
        </w:rPr>
        <w:pPrChange w:id="1471" w:author="ping jing" w:date="2019-08-28T14:51:00Z">
          <w:pPr>
            <w:pStyle w:val="PL"/>
          </w:pPr>
        </w:pPrChange>
      </w:pPr>
      <w:del w:id="1472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473" w:author="ping jing" w:date="2019-06-23T16:06:00Z"/>
        </w:rPr>
        <w:pPrChange w:id="1474" w:author="ping jing" w:date="2019-08-28T14:51:00Z">
          <w:pPr>
            <w:pStyle w:val="PL"/>
          </w:pPr>
        </w:pPrChange>
      </w:pPr>
      <w:del w:id="1475" w:author="ping jing" w:date="2019-06-23T16:06:00Z">
        <w:r w:rsidRPr="002B15AA" w:rsidDel="00BC7FB4">
          <w:tab/>
        </w:r>
        <w:r w:rsidRPr="002B15AA" w:rsidDel="00BC7FB4">
          <w:tab/>
          <w:delText>"eP_F1U": {</w:delText>
        </w:r>
      </w:del>
    </w:p>
    <w:p w:rsidR="00E430A5" w:rsidRPr="002B15AA" w:rsidDel="00BC7FB4" w:rsidRDefault="00E430A5" w:rsidP="00881003">
      <w:pPr>
        <w:pStyle w:val="PL"/>
        <w:rPr>
          <w:del w:id="1476" w:author="ping jing" w:date="2019-06-23T16:06:00Z"/>
        </w:rPr>
        <w:pPrChange w:id="1477" w:author="ping jing" w:date="2019-08-28T14:51:00Z">
          <w:pPr>
            <w:pStyle w:val="PL"/>
          </w:pPr>
        </w:pPrChange>
      </w:pPr>
      <w:del w:id="147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479" w:author="ping jing" w:date="2019-06-23T16:06:00Z"/>
        </w:rPr>
        <w:pPrChange w:id="1480" w:author="ping jing" w:date="2019-08-28T14:51:00Z">
          <w:pPr>
            <w:pStyle w:val="PL"/>
          </w:pPr>
        </w:pPrChange>
      </w:pPr>
      <w:del w:id="148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482" w:author="ping jing" w:date="2019-06-23T16:06:00Z"/>
        </w:rPr>
        <w:pPrChange w:id="1483" w:author="ping jing" w:date="2019-08-28T14:51:00Z">
          <w:pPr>
            <w:pStyle w:val="PL"/>
          </w:pPr>
        </w:pPrChange>
      </w:pPr>
      <w:del w:id="148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1485" w:author="ping jing" w:date="2019-06-23T16:06:00Z"/>
        </w:rPr>
        <w:pPrChange w:id="1486" w:author="ping jing" w:date="2019-08-28T14:51:00Z">
          <w:pPr>
            <w:pStyle w:val="PL"/>
          </w:pPr>
        </w:pPrChange>
      </w:pPr>
      <w:del w:id="148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488" w:author="ping jing" w:date="2019-06-23T16:06:00Z"/>
        </w:rPr>
        <w:pPrChange w:id="1489" w:author="ping jing" w:date="2019-08-28T14:51:00Z">
          <w:pPr>
            <w:pStyle w:val="PL"/>
          </w:pPr>
        </w:pPrChange>
      </w:pPr>
      <w:del w:id="149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491" w:author="ping jing" w:date="2019-06-23T16:06:00Z"/>
        </w:rPr>
        <w:pPrChange w:id="1492" w:author="ping jing" w:date="2019-08-28T14:51:00Z">
          <w:pPr>
            <w:pStyle w:val="PL"/>
          </w:pPr>
        </w:pPrChange>
      </w:pPr>
      <w:del w:id="149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2B15AA" w:rsidDel="00BC7FB4">
          <w:rPr>
            <w:szCs w:val="16"/>
          </w:rPr>
          <w:delText>farEndEntity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494" w:author="ping jing" w:date="2019-06-23T16:06:00Z"/>
        </w:rPr>
        <w:pPrChange w:id="1495" w:author="ping jing" w:date="2019-08-28T14:51:00Z">
          <w:pPr>
            <w:pStyle w:val="PL"/>
          </w:pPr>
        </w:pPrChange>
      </w:pPr>
      <w:del w:id="149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497" w:author="ping jing" w:date="2019-06-23T16:06:00Z"/>
        </w:rPr>
        <w:pPrChange w:id="1498" w:author="ping jing" w:date="2019-08-28T14:51:00Z">
          <w:pPr>
            <w:pStyle w:val="PL"/>
          </w:pPr>
        </w:pPrChange>
      </w:pPr>
      <w:del w:id="149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500" w:author="ping jing" w:date="2019-06-23T16:06:00Z"/>
        </w:rPr>
        <w:pPrChange w:id="1501" w:author="ping jing" w:date="2019-08-28T14:51:00Z">
          <w:pPr>
            <w:pStyle w:val="PL"/>
          </w:pPr>
        </w:pPrChange>
      </w:pPr>
      <w:del w:id="150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"localAddress": {</w:delText>
        </w:r>
      </w:del>
    </w:p>
    <w:p w:rsidR="00E430A5" w:rsidRPr="002B15AA" w:rsidDel="00BC7FB4" w:rsidRDefault="00E430A5" w:rsidP="00881003">
      <w:pPr>
        <w:pStyle w:val="PL"/>
        <w:rPr>
          <w:del w:id="1503" w:author="ping jing" w:date="2019-06-23T16:06:00Z"/>
        </w:rPr>
        <w:pPrChange w:id="1504" w:author="ping jing" w:date="2019-08-28T14:51:00Z">
          <w:pPr>
            <w:pStyle w:val="PL"/>
          </w:pPr>
        </w:pPrChange>
      </w:pPr>
      <w:del w:id="150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506" w:author="ping jing" w:date="2019-06-23T16:06:00Z"/>
        </w:rPr>
        <w:pPrChange w:id="1507" w:author="ping jing" w:date="2019-08-28T14:51:00Z">
          <w:pPr>
            <w:pStyle w:val="PL"/>
          </w:pPr>
        </w:pPrChange>
      </w:pPr>
      <w:del w:id="150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509" w:author="ping jing" w:date="2019-06-23T16:06:00Z"/>
        </w:rPr>
        <w:pPrChange w:id="1510" w:author="ping jing" w:date="2019-08-28T14:51:00Z">
          <w:pPr>
            <w:pStyle w:val="PL"/>
          </w:pPr>
        </w:pPrChange>
      </w:pPr>
      <w:del w:id="151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"remoteAddress": {</w:delText>
        </w:r>
      </w:del>
    </w:p>
    <w:p w:rsidR="00E430A5" w:rsidRPr="002B15AA" w:rsidDel="00BC7FB4" w:rsidRDefault="00E430A5" w:rsidP="00881003">
      <w:pPr>
        <w:pStyle w:val="PL"/>
        <w:rPr>
          <w:del w:id="1512" w:author="ping jing" w:date="2019-06-23T16:06:00Z"/>
        </w:rPr>
        <w:pPrChange w:id="1513" w:author="ping jing" w:date="2019-08-28T14:51:00Z">
          <w:pPr>
            <w:pStyle w:val="PL"/>
          </w:pPr>
        </w:pPrChange>
      </w:pPr>
      <w:del w:id="151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515" w:author="ping jing" w:date="2019-06-23T16:06:00Z"/>
        </w:rPr>
        <w:pPrChange w:id="1516" w:author="ping jing" w:date="2019-08-28T14:51:00Z">
          <w:pPr>
            <w:pStyle w:val="PL"/>
          </w:pPr>
        </w:pPrChange>
      </w:pPr>
      <w:del w:id="151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518" w:author="ping jing" w:date="2019-06-23T16:06:00Z"/>
        </w:rPr>
        <w:pPrChange w:id="1519" w:author="ping jing" w:date="2019-08-28T14:51:00Z">
          <w:pPr>
            <w:pStyle w:val="PL"/>
          </w:pPr>
        </w:pPrChange>
      </w:pPr>
      <w:del w:id="152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521" w:author="ping jing" w:date="2019-06-23T16:06:00Z"/>
        </w:rPr>
        <w:pPrChange w:id="1522" w:author="ping jing" w:date="2019-08-28T14:51:00Z">
          <w:pPr>
            <w:pStyle w:val="PL"/>
          </w:pPr>
        </w:pPrChange>
      </w:pPr>
      <w:del w:id="1523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  <w:r w:rsidRPr="002B15AA" w:rsidDel="00BC7FB4">
          <w:tab/>
        </w:r>
        <w:r w:rsidRPr="002B15AA" w:rsidDel="00BC7FB4">
          <w:tab/>
        </w:r>
      </w:del>
    </w:p>
    <w:p w:rsidR="00E430A5" w:rsidRPr="002B15AA" w:rsidDel="00BC7FB4" w:rsidRDefault="00E430A5" w:rsidP="00881003">
      <w:pPr>
        <w:pStyle w:val="PL"/>
        <w:rPr>
          <w:del w:id="1524" w:author="ping jing" w:date="2019-06-23T16:06:00Z"/>
        </w:rPr>
        <w:pPrChange w:id="1525" w:author="ping jing" w:date="2019-08-28T14:51:00Z">
          <w:pPr>
            <w:pStyle w:val="PL"/>
          </w:pPr>
        </w:pPrChange>
      </w:pPr>
      <w:del w:id="1526" w:author="ping jing" w:date="2019-06-23T16:06:00Z">
        <w:r w:rsidRPr="002B15AA" w:rsidDel="00BC7FB4">
          <w:tab/>
        </w:r>
        <w:r w:rsidRPr="002B15AA" w:rsidDel="00BC7FB4">
          <w:tab/>
          <w:delText>"eP_S1U": {</w:delText>
        </w:r>
      </w:del>
    </w:p>
    <w:p w:rsidR="00E430A5" w:rsidRPr="002B15AA" w:rsidDel="00BC7FB4" w:rsidRDefault="00E430A5" w:rsidP="00881003">
      <w:pPr>
        <w:pStyle w:val="PL"/>
        <w:rPr>
          <w:del w:id="1527" w:author="ping jing" w:date="2019-06-23T16:06:00Z"/>
        </w:rPr>
        <w:pPrChange w:id="1528" w:author="ping jing" w:date="2019-08-28T14:51:00Z">
          <w:pPr>
            <w:pStyle w:val="PL"/>
          </w:pPr>
        </w:pPrChange>
      </w:pPr>
      <w:del w:id="152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530" w:author="ping jing" w:date="2019-06-23T16:06:00Z"/>
        </w:rPr>
        <w:pPrChange w:id="1531" w:author="ping jing" w:date="2019-08-28T14:51:00Z">
          <w:pPr>
            <w:pStyle w:val="PL"/>
          </w:pPr>
        </w:pPrChange>
      </w:pPr>
      <w:del w:id="153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533" w:author="ping jing" w:date="2019-06-23T16:06:00Z"/>
        </w:rPr>
        <w:pPrChange w:id="1534" w:author="ping jing" w:date="2019-08-28T14:51:00Z">
          <w:pPr>
            <w:pStyle w:val="PL"/>
          </w:pPr>
        </w:pPrChange>
      </w:pPr>
      <w:del w:id="153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1536" w:author="ping jing" w:date="2019-06-23T16:06:00Z"/>
        </w:rPr>
        <w:pPrChange w:id="1537" w:author="ping jing" w:date="2019-08-28T14:51:00Z">
          <w:pPr>
            <w:pStyle w:val="PL"/>
          </w:pPr>
        </w:pPrChange>
      </w:pPr>
      <w:del w:id="153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539" w:author="ping jing" w:date="2019-06-23T16:06:00Z"/>
        </w:rPr>
        <w:pPrChange w:id="1540" w:author="ping jing" w:date="2019-08-28T14:51:00Z">
          <w:pPr>
            <w:pStyle w:val="PL"/>
          </w:pPr>
        </w:pPrChange>
      </w:pPr>
      <w:del w:id="154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542" w:author="ping jing" w:date="2019-06-23T16:06:00Z"/>
        </w:rPr>
        <w:pPrChange w:id="1543" w:author="ping jing" w:date="2019-08-28T14:51:00Z">
          <w:pPr>
            <w:pStyle w:val="PL"/>
          </w:pPr>
        </w:pPrChange>
      </w:pPr>
      <w:del w:id="154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2B15AA" w:rsidDel="00BC7FB4">
          <w:rPr>
            <w:szCs w:val="16"/>
          </w:rPr>
          <w:delText>farEndEntity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545" w:author="ping jing" w:date="2019-06-23T16:06:00Z"/>
        </w:rPr>
        <w:pPrChange w:id="1546" w:author="ping jing" w:date="2019-08-28T14:51:00Z">
          <w:pPr>
            <w:pStyle w:val="PL"/>
          </w:pPr>
        </w:pPrChange>
      </w:pPr>
      <w:del w:id="154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548" w:author="ping jing" w:date="2019-06-23T16:06:00Z"/>
        </w:rPr>
        <w:pPrChange w:id="1549" w:author="ping jing" w:date="2019-08-28T14:51:00Z">
          <w:pPr>
            <w:pStyle w:val="PL"/>
          </w:pPr>
        </w:pPrChange>
      </w:pPr>
      <w:del w:id="155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551" w:author="ping jing" w:date="2019-06-23T16:06:00Z"/>
        </w:rPr>
        <w:pPrChange w:id="1552" w:author="ping jing" w:date="2019-08-28T14:51:00Z">
          <w:pPr>
            <w:pStyle w:val="PL"/>
          </w:pPr>
        </w:pPrChange>
      </w:pPr>
      <w:del w:id="155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"localAddress": {</w:delText>
        </w:r>
      </w:del>
    </w:p>
    <w:p w:rsidR="00E430A5" w:rsidRPr="002B15AA" w:rsidDel="00BC7FB4" w:rsidRDefault="00E430A5" w:rsidP="00881003">
      <w:pPr>
        <w:pStyle w:val="PL"/>
        <w:rPr>
          <w:del w:id="1554" w:author="ping jing" w:date="2019-06-23T16:06:00Z"/>
        </w:rPr>
        <w:pPrChange w:id="1555" w:author="ping jing" w:date="2019-08-28T14:51:00Z">
          <w:pPr>
            <w:pStyle w:val="PL"/>
          </w:pPr>
        </w:pPrChange>
      </w:pPr>
      <w:del w:id="155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557" w:author="ping jing" w:date="2019-06-23T16:06:00Z"/>
        </w:rPr>
        <w:pPrChange w:id="1558" w:author="ping jing" w:date="2019-08-28T14:51:00Z">
          <w:pPr>
            <w:pStyle w:val="PL"/>
          </w:pPr>
        </w:pPrChange>
      </w:pPr>
      <w:del w:id="155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560" w:author="ping jing" w:date="2019-06-23T16:06:00Z"/>
        </w:rPr>
        <w:pPrChange w:id="1561" w:author="ping jing" w:date="2019-08-28T14:51:00Z">
          <w:pPr>
            <w:pStyle w:val="PL"/>
          </w:pPr>
        </w:pPrChange>
      </w:pPr>
      <w:del w:id="156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"remoteAddress": {</w:delText>
        </w:r>
      </w:del>
    </w:p>
    <w:p w:rsidR="00E430A5" w:rsidRPr="002B15AA" w:rsidDel="00BC7FB4" w:rsidRDefault="00E430A5" w:rsidP="00881003">
      <w:pPr>
        <w:pStyle w:val="PL"/>
        <w:rPr>
          <w:del w:id="1563" w:author="ping jing" w:date="2019-06-23T16:06:00Z"/>
        </w:rPr>
        <w:pPrChange w:id="1564" w:author="ping jing" w:date="2019-08-28T14:51:00Z">
          <w:pPr>
            <w:pStyle w:val="PL"/>
          </w:pPr>
        </w:pPrChange>
      </w:pPr>
      <w:del w:id="1565" w:author="ping jing" w:date="2019-06-23T16:06:00Z">
        <w:r w:rsidRPr="002B15AA" w:rsidDel="00BC7FB4">
          <w:lastRenderedPageBreak/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566" w:author="ping jing" w:date="2019-06-23T16:06:00Z"/>
        </w:rPr>
        <w:pPrChange w:id="1567" w:author="ping jing" w:date="2019-08-28T14:51:00Z">
          <w:pPr>
            <w:pStyle w:val="PL"/>
          </w:pPr>
        </w:pPrChange>
      </w:pPr>
      <w:del w:id="156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569" w:author="ping jing" w:date="2019-06-23T16:06:00Z"/>
        </w:rPr>
        <w:pPrChange w:id="1570" w:author="ping jing" w:date="2019-08-28T14:51:00Z">
          <w:pPr>
            <w:pStyle w:val="PL"/>
          </w:pPr>
        </w:pPrChange>
      </w:pPr>
      <w:del w:id="157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572" w:author="ping jing" w:date="2019-06-23T16:06:00Z"/>
        </w:rPr>
        <w:pPrChange w:id="1573" w:author="ping jing" w:date="2019-08-28T14:51:00Z">
          <w:pPr>
            <w:pStyle w:val="PL"/>
          </w:pPr>
        </w:pPrChange>
      </w:pPr>
      <w:del w:id="1574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575" w:author="ping jing" w:date="2019-06-23T16:06:00Z"/>
        </w:rPr>
        <w:pPrChange w:id="1576" w:author="ping jing" w:date="2019-08-28T14:51:00Z">
          <w:pPr>
            <w:pStyle w:val="PL"/>
          </w:pPr>
        </w:pPrChange>
      </w:pPr>
      <w:del w:id="1577" w:author="ping jing" w:date="2019-06-23T16:06:00Z">
        <w:r w:rsidRPr="002B15AA" w:rsidDel="00BC7FB4">
          <w:tab/>
        </w:r>
        <w:r w:rsidRPr="002B15AA" w:rsidDel="00BC7FB4">
          <w:tab/>
          <w:delText>"eP_X2C": {</w:delText>
        </w:r>
      </w:del>
    </w:p>
    <w:p w:rsidR="00E430A5" w:rsidRPr="002B15AA" w:rsidDel="00BC7FB4" w:rsidRDefault="00E430A5" w:rsidP="00881003">
      <w:pPr>
        <w:pStyle w:val="PL"/>
        <w:rPr>
          <w:del w:id="1578" w:author="ping jing" w:date="2019-06-23T16:06:00Z"/>
        </w:rPr>
        <w:pPrChange w:id="1579" w:author="ping jing" w:date="2019-08-28T14:51:00Z">
          <w:pPr>
            <w:pStyle w:val="PL"/>
          </w:pPr>
        </w:pPrChange>
      </w:pPr>
      <w:del w:id="158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581" w:author="ping jing" w:date="2019-06-23T16:06:00Z"/>
        </w:rPr>
        <w:pPrChange w:id="1582" w:author="ping jing" w:date="2019-08-28T14:51:00Z">
          <w:pPr>
            <w:pStyle w:val="PL"/>
          </w:pPr>
        </w:pPrChange>
      </w:pPr>
      <w:del w:id="158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584" w:author="ping jing" w:date="2019-06-23T16:06:00Z"/>
        </w:rPr>
        <w:pPrChange w:id="1585" w:author="ping jing" w:date="2019-08-28T14:51:00Z">
          <w:pPr>
            <w:pStyle w:val="PL"/>
          </w:pPr>
        </w:pPrChange>
      </w:pPr>
      <w:del w:id="158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1587" w:author="ping jing" w:date="2019-06-23T16:06:00Z"/>
        </w:rPr>
        <w:pPrChange w:id="1588" w:author="ping jing" w:date="2019-08-28T14:51:00Z">
          <w:pPr>
            <w:pStyle w:val="PL"/>
          </w:pPr>
        </w:pPrChange>
      </w:pPr>
      <w:del w:id="158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590" w:author="ping jing" w:date="2019-06-23T16:06:00Z"/>
        </w:rPr>
        <w:pPrChange w:id="1591" w:author="ping jing" w:date="2019-08-28T14:51:00Z">
          <w:pPr>
            <w:pStyle w:val="PL"/>
          </w:pPr>
        </w:pPrChange>
      </w:pPr>
      <w:del w:id="159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593" w:author="ping jing" w:date="2019-06-23T16:06:00Z"/>
        </w:rPr>
        <w:pPrChange w:id="1594" w:author="ping jing" w:date="2019-08-28T14:51:00Z">
          <w:pPr>
            <w:pStyle w:val="PL"/>
          </w:pPr>
        </w:pPrChange>
      </w:pPr>
      <w:del w:id="159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2B15AA" w:rsidDel="00BC7FB4">
          <w:rPr>
            <w:szCs w:val="16"/>
          </w:rPr>
          <w:delText>farEndEntity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596" w:author="ping jing" w:date="2019-06-23T16:06:00Z"/>
        </w:rPr>
        <w:pPrChange w:id="1597" w:author="ping jing" w:date="2019-08-28T14:51:00Z">
          <w:pPr>
            <w:pStyle w:val="PL"/>
          </w:pPr>
        </w:pPrChange>
      </w:pPr>
      <w:del w:id="159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599" w:author="ping jing" w:date="2019-06-23T16:06:00Z"/>
        </w:rPr>
        <w:pPrChange w:id="1600" w:author="ping jing" w:date="2019-08-28T14:51:00Z">
          <w:pPr>
            <w:pStyle w:val="PL"/>
          </w:pPr>
        </w:pPrChange>
      </w:pPr>
      <w:del w:id="160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602" w:author="ping jing" w:date="2019-06-23T16:06:00Z"/>
        </w:rPr>
        <w:pPrChange w:id="1603" w:author="ping jing" w:date="2019-08-28T14:51:00Z">
          <w:pPr>
            <w:pStyle w:val="PL"/>
          </w:pPr>
        </w:pPrChange>
      </w:pPr>
      <w:del w:id="160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"localAddress": {</w:delText>
        </w:r>
      </w:del>
    </w:p>
    <w:p w:rsidR="00E430A5" w:rsidRPr="002B15AA" w:rsidDel="00BC7FB4" w:rsidRDefault="00E430A5" w:rsidP="00881003">
      <w:pPr>
        <w:pStyle w:val="PL"/>
        <w:rPr>
          <w:del w:id="1605" w:author="ping jing" w:date="2019-06-23T16:06:00Z"/>
        </w:rPr>
        <w:pPrChange w:id="1606" w:author="ping jing" w:date="2019-08-28T14:51:00Z">
          <w:pPr>
            <w:pStyle w:val="PL"/>
          </w:pPr>
        </w:pPrChange>
      </w:pPr>
      <w:del w:id="160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608" w:author="ping jing" w:date="2019-06-23T16:06:00Z"/>
        </w:rPr>
        <w:pPrChange w:id="1609" w:author="ping jing" w:date="2019-08-28T14:51:00Z">
          <w:pPr>
            <w:pStyle w:val="PL"/>
          </w:pPr>
        </w:pPrChange>
      </w:pPr>
      <w:del w:id="161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611" w:author="ping jing" w:date="2019-06-23T16:06:00Z"/>
        </w:rPr>
        <w:pPrChange w:id="1612" w:author="ping jing" w:date="2019-08-28T14:51:00Z">
          <w:pPr>
            <w:pStyle w:val="PL"/>
          </w:pPr>
        </w:pPrChange>
      </w:pPr>
      <w:del w:id="161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"remoteAddress": {</w:delText>
        </w:r>
      </w:del>
    </w:p>
    <w:p w:rsidR="00E430A5" w:rsidRPr="002B15AA" w:rsidDel="00BC7FB4" w:rsidRDefault="00E430A5" w:rsidP="00881003">
      <w:pPr>
        <w:pStyle w:val="PL"/>
        <w:rPr>
          <w:del w:id="1614" w:author="ping jing" w:date="2019-06-23T16:06:00Z"/>
        </w:rPr>
        <w:pPrChange w:id="1615" w:author="ping jing" w:date="2019-08-28T14:51:00Z">
          <w:pPr>
            <w:pStyle w:val="PL"/>
          </w:pPr>
        </w:pPrChange>
      </w:pPr>
      <w:del w:id="161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617" w:author="ping jing" w:date="2019-06-23T16:06:00Z"/>
        </w:rPr>
        <w:pPrChange w:id="1618" w:author="ping jing" w:date="2019-08-28T14:51:00Z">
          <w:pPr>
            <w:pStyle w:val="PL"/>
          </w:pPr>
        </w:pPrChange>
      </w:pPr>
      <w:del w:id="161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620" w:author="ping jing" w:date="2019-06-23T16:06:00Z"/>
        </w:rPr>
        <w:pPrChange w:id="1621" w:author="ping jing" w:date="2019-08-28T14:51:00Z">
          <w:pPr>
            <w:pStyle w:val="PL"/>
          </w:pPr>
        </w:pPrChange>
      </w:pPr>
      <w:del w:id="162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623" w:author="ping jing" w:date="2019-06-23T16:06:00Z"/>
        </w:rPr>
        <w:pPrChange w:id="1624" w:author="ping jing" w:date="2019-08-28T14:51:00Z">
          <w:pPr>
            <w:pStyle w:val="PL"/>
          </w:pPr>
        </w:pPrChange>
      </w:pPr>
      <w:del w:id="1625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626" w:author="ping jing" w:date="2019-06-23T16:06:00Z"/>
        </w:rPr>
        <w:pPrChange w:id="1627" w:author="ping jing" w:date="2019-08-28T14:51:00Z">
          <w:pPr>
            <w:pStyle w:val="PL"/>
          </w:pPr>
        </w:pPrChange>
      </w:pPr>
      <w:del w:id="1628" w:author="ping jing" w:date="2019-06-23T16:06:00Z">
        <w:r w:rsidRPr="002B15AA" w:rsidDel="00BC7FB4">
          <w:tab/>
        </w:r>
        <w:r w:rsidRPr="002B15AA" w:rsidDel="00BC7FB4">
          <w:tab/>
          <w:delText>"eP_X2U": {</w:delText>
        </w:r>
      </w:del>
    </w:p>
    <w:p w:rsidR="00E430A5" w:rsidRPr="002B15AA" w:rsidDel="00BC7FB4" w:rsidRDefault="00E430A5" w:rsidP="00881003">
      <w:pPr>
        <w:pStyle w:val="PL"/>
        <w:rPr>
          <w:del w:id="1629" w:author="ping jing" w:date="2019-06-23T16:06:00Z"/>
        </w:rPr>
        <w:pPrChange w:id="1630" w:author="ping jing" w:date="2019-08-28T14:51:00Z">
          <w:pPr>
            <w:pStyle w:val="PL"/>
          </w:pPr>
        </w:pPrChange>
      </w:pPr>
      <w:del w:id="163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632" w:author="ping jing" w:date="2019-06-23T16:06:00Z"/>
        </w:rPr>
        <w:pPrChange w:id="1633" w:author="ping jing" w:date="2019-08-28T14:51:00Z">
          <w:pPr>
            <w:pStyle w:val="PL"/>
          </w:pPr>
        </w:pPrChange>
      </w:pPr>
      <w:del w:id="163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635" w:author="ping jing" w:date="2019-06-23T16:06:00Z"/>
        </w:rPr>
        <w:pPrChange w:id="1636" w:author="ping jing" w:date="2019-08-28T14:51:00Z">
          <w:pPr>
            <w:pStyle w:val="PL"/>
          </w:pPr>
        </w:pPrChange>
      </w:pPr>
      <w:del w:id="163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"userLabel": {</w:delText>
        </w:r>
      </w:del>
    </w:p>
    <w:p w:rsidR="00E430A5" w:rsidRPr="002B15AA" w:rsidDel="00BC7FB4" w:rsidRDefault="00E430A5" w:rsidP="00881003">
      <w:pPr>
        <w:pStyle w:val="PL"/>
        <w:rPr>
          <w:del w:id="1638" w:author="ping jing" w:date="2019-06-23T16:06:00Z"/>
        </w:rPr>
        <w:pPrChange w:id="1639" w:author="ping jing" w:date="2019-08-28T14:51:00Z">
          <w:pPr>
            <w:pStyle w:val="PL"/>
          </w:pPr>
        </w:pPrChange>
      </w:pPr>
      <w:del w:id="164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641" w:author="ping jing" w:date="2019-06-23T16:06:00Z"/>
        </w:rPr>
        <w:pPrChange w:id="1642" w:author="ping jing" w:date="2019-08-28T14:51:00Z">
          <w:pPr>
            <w:pStyle w:val="PL"/>
          </w:pPr>
        </w:pPrChange>
      </w:pPr>
      <w:del w:id="164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644" w:author="ping jing" w:date="2019-06-23T16:06:00Z"/>
        </w:rPr>
        <w:pPrChange w:id="1645" w:author="ping jing" w:date="2019-08-28T14:51:00Z">
          <w:pPr>
            <w:pStyle w:val="PL"/>
          </w:pPr>
        </w:pPrChange>
      </w:pPr>
      <w:del w:id="164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RPr="002B15AA" w:rsidDel="00BC7FB4">
          <w:rPr>
            <w:szCs w:val="16"/>
          </w:rPr>
          <w:delText>farEndEntity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647" w:author="ping jing" w:date="2019-06-23T16:06:00Z"/>
        </w:rPr>
        <w:pPrChange w:id="1648" w:author="ping jing" w:date="2019-08-28T14:51:00Z">
          <w:pPr>
            <w:pStyle w:val="PL"/>
          </w:pPr>
        </w:pPrChange>
      </w:pPr>
      <w:del w:id="164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650" w:author="ping jing" w:date="2019-06-23T16:06:00Z"/>
        </w:rPr>
        <w:pPrChange w:id="1651" w:author="ping jing" w:date="2019-08-28T14:51:00Z">
          <w:pPr>
            <w:pStyle w:val="PL"/>
          </w:pPr>
        </w:pPrChange>
      </w:pPr>
      <w:del w:id="165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653" w:author="ping jing" w:date="2019-06-23T16:06:00Z"/>
        </w:rPr>
        <w:pPrChange w:id="1654" w:author="ping jing" w:date="2019-08-28T14:51:00Z">
          <w:pPr>
            <w:pStyle w:val="PL"/>
          </w:pPr>
        </w:pPrChange>
      </w:pPr>
      <w:del w:id="165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"localAddress": {</w:delText>
        </w:r>
      </w:del>
    </w:p>
    <w:p w:rsidR="00E430A5" w:rsidRPr="002B15AA" w:rsidDel="00BC7FB4" w:rsidRDefault="00E430A5" w:rsidP="00881003">
      <w:pPr>
        <w:pStyle w:val="PL"/>
        <w:rPr>
          <w:del w:id="1656" w:author="ping jing" w:date="2019-06-23T16:06:00Z"/>
        </w:rPr>
        <w:pPrChange w:id="1657" w:author="ping jing" w:date="2019-08-28T14:51:00Z">
          <w:pPr>
            <w:pStyle w:val="PL"/>
          </w:pPr>
        </w:pPrChange>
      </w:pPr>
      <w:del w:id="165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659" w:author="ping jing" w:date="2019-06-23T16:06:00Z"/>
        </w:rPr>
        <w:pPrChange w:id="1660" w:author="ping jing" w:date="2019-08-28T14:51:00Z">
          <w:pPr>
            <w:pStyle w:val="PL"/>
          </w:pPr>
        </w:pPrChange>
      </w:pPr>
      <w:del w:id="166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662" w:author="ping jing" w:date="2019-06-23T16:06:00Z"/>
        </w:rPr>
        <w:pPrChange w:id="1663" w:author="ping jing" w:date="2019-08-28T14:51:00Z">
          <w:pPr>
            <w:pStyle w:val="PL"/>
          </w:pPr>
        </w:pPrChange>
      </w:pPr>
      <w:del w:id="166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"remoteAddress": {</w:delText>
        </w:r>
      </w:del>
    </w:p>
    <w:p w:rsidR="00E430A5" w:rsidRPr="002B15AA" w:rsidDel="00BC7FB4" w:rsidRDefault="00E430A5" w:rsidP="00881003">
      <w:pPr>
        <w:pStyle w:val="PL"/>
        <w:rPr>
          <w:del w:id="1665" w:author="ping jing" w:date="2019-06-23T16:06:00Z"/>
        </w:rPr>
        <w:pPrChange w:id="1666" w:author="ping jing" w:date="2019-08-28T14:51:00Z">
          <w:pPr>
            <w:pStyle w:val="PL"/>
          </w:pPr>
        </w:pPrChange>
      </w:pPr>
      <w:del w:id="166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RPr="002B15AA" w:rsidDel="00BC7FB4">
          <w:rPr>
            <w:szCs w:val="16"/>
          </w:rPr>
          <w:delText>IpEndPoint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1668" w:author="ping jing" w:date="2019-06-23T16:06:00Z"/>
        </w:rPr>
        <w:pPrChange w:id="1669" w:author="ping jing" w:date="2019-08-28T14:51:00Z">
          <w:pPr>
            <w:pStyle w:val="PL"/>
          </w:pPr>
        </w:pPrChange>
      </w:pPr>
      <w:del w:id="167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671" w:author="ping jing" w:date="2019-06-23T16:06:00Z"/>
        </w:rPr>
        <w:pPrChange w:id="1672" w:author="ping jing" w:date="2019-08-28T14:51:00Z">
          <w:pPr>
            <w:pStyle w:val="PL"/>
          </w:pPr>
        </w:pPrChange>
      </w:pPr>
      <w:del w:id="167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674" w:author="ping jing" w:date="2019-06-23T16:06:00Z"/>
        </w:rPr>
        <w:pPrChange w:id="1675" w:author="ping jing" w:date="2019-08-28T14:51:00Z">
          <w:pPr>
            <w:pStyle w:val="PL"/>
          </w:pPr>
        </w:pPrChange>
      </w:pPr>
      <w:del w:id="1676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  <w:r w:rsidRPr="002B15AA" w:rsidDel="00BC7FB4">
          <w:tab/>
        </w:r>
        <w:r w:rsidRPr="002B15AA" w:rsidDel="00BC7FB4">
          <w:tab/>
        </w:r>
      </w:del>
    </w:p>
    <w:p w:rsidR="00E430A5" w:rsidRPr="002B15AA" w:rsidDel="00BC7FB4" w:rsidRDefault="00E430A5" w:rsidP="00881003">
      <w:pPr>
        <w:pStyle w:val="PL"/>
        <w:rPr>
          <w:del w:id="1677" w:author="ping jing" w:date="2019-06-23T16:06:00Z"/>
        </w:rPr>
        <w:pPrChange w:id="1678" w:author="ping jing" w:date="2019-08-28T14:51:00Z">
          <w:pPr>
            <w:pStyle w:val="PL"/>
          </w:pPr>
        </w:pPrChange>
      </w:pPr>
      <w:del w:id="1679" w:author="ping jing" w:date="2019-06-23T16:06:00Z">
        <w:r w:rsidRPr="002B15AA" w:rsidDel="00BC7FB4">
          <w:tab/>
        </w:r>
        <w:r w:rsidRPr="002B15AA" w:rsidDel="00BC7FB4">
          <w:tab/>
          <w:delText>"GnbId": {</w:delText>
        </w:r>
      </w:del>
    </w:p>
    <w:p w:rsidR="00E430A5" w:rsidRPr="002B15AA" w:rsidDel="00BC7FB4" w:rsidRDefault="00E430A5" w:rsidP="00881003">
      <w:pPr>
        <w:pStyle w:val="PL"/>
        <w:rPr>
          <w:del w:id="1680" w:author="ping jing" w:date="2019-06-23T16:06:00Z"/>
        </w:rPr>
        <w:pPrChange w:id="1681" w:author="ping jing" w:date="2019-08-28T14:51:00Z">
          <w:pPr>
            <w:pStyle w:val="PL"/>
          </w:pPr>
        </w:pPrChange>
      </w:pPr>
      <w:del w:id="168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"string",</w:delText>
        </w:r>
      </w:del>
    </w:p>
    <w:p w:rsidR="00E430A5" w:rsidRPr="002B15AA" w:rsidDel="00BC7FB4" w:rsidRDefault="00E430A5" w:rsidP="00881003">
      <w:pPr>
        <w:pStyle w:val="PL"/>
        <w:rPr>
          <w:del w:id="1683" w:author="ping jing" w:date="2019-06-23T16:06:00Z"/>
        </w:rPr>
        <w:pPrChange w:id="1684" w:author="ping jing" w:date="2019-08-28T14:51:00Z">
          <w:pPr>
            <w:pStyle w:val="PL"/>
          </w:pPr>
        </w:pPrChange>
      </w:pPr>
      <w:del w:id="168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"description": "gNBId identifies a gNB within a PLMN."</w:delText>
        </w:r>
      </w:del>
    </w:p>
    <w:p w:rsidR="00E430A5" w:rsidDel="00BC7FB4" w:rsidRDefault="00E430A5" w:rsidP="00881003">
      <w:pPr>
        <w:pStyle w:val="PL"/>
        <w:rPr>
          <w:del w:id="1686" w:author="ping jing" w:date="2019-06-23T16:06:00Z"/>
        </w:rPr>
        <w:pPrChange w:id="1687" w:author="ping jing" w:date="2019-08-28T14:51:00Z">
          <w:pPr>
            <w:pStyle w:val="PL"/>
          </w:pPr>
        </w:pPrChange>
      </w:pPr>
      <w:del w:id="1688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A70D14" w:rsidDel="00BC7FB4" w:rsidRDefault="00E430A5" w:rsidP="00881003">
      <w:pPr>
        <w:pStyle w:val="PL"/>
        <w:rPr>
          <w:del w:id="1689" w:author="ping jing" w:date="2019-06-23T16:06:00Z"/>
          <w:lang w:val="sv-SE"/>
        </w:rPr>
        <w:pPrChange w:id="1690" w:author="ping jing" w:date="2019-08-28T14:51:00Z">
          <w:pPr>
            <w:pStyle w:val="PL"/>
          </w:pPr>
        </w:pPrChange>
      </w:pPr>
      <w:del w:id="1691" w:author="ping jing" w:date="2019-06-23T16:06:00Z">
        <w:r w:rsidDel="00BC7FB4">
          <w:rPr>
            <w:lang w:val="sv-SE"/>
          </w:rPr>
          <w:tab/>
        </w:r>
        <w:r w:rsidDel="00BC7FB4">
          <w:rPr>
            <w:lang w:val="sv-SE"/>
          </w:rPr>
          <w:tab/>
        </w:r>
        <w:r w:rsidRPr="00A70D14" w:rsidDel="00BC7FB4">
          <w:rPr>
            <w:lang w:val="sv-SE"/>
          </w:rPr>
          <w:delText>"</w:delText>
        </w:r>
        <w:r w:rsidDel="00BC7FB4">
          <w:rPr>
            <w:lang w:val="sv-SE"/>
          </w:rPr>
          <w:delText>GnbIdLength</w:delText>
        </w:r>
        <w:r w:rsidRPr="00A70D14" w:rsidDel="00BC7FB4">
          <w:rPr>
            <w:lang w:val="sv-SE"/>
          </w:rPr>
          <w:delText>": {</w:delText>
        </w:r>
      </w:del>
    </w:p>
    <w:p w:rsidR="00E430A5" w:rsidDel="00BC7FB4" w:rsidRDefault="00E430A5" w:rsidP="00881003">
      <w:pPr>
        <w:pStyle w:val="PL"/>
        <w:rPr>
          <w:del w:id="1692" w:author="ping jing" w:date="2019-06-23T16:06:00Z"/>
          <w:lang w:val="sv-SE"/>
        </w:rPr>
        <w:pPrChange w:id="1693" w:author="ping jing" w:date="2019-08-28T14:51:00Z">
          <w:pPr>
            <w:pStyle w:val="PL"/>
          </w:pPr>
        </w:pPrChange>
      </w:pPr>
      <w:del w:id="1694" w:author="ping jing" w:date="2019-06-23T16:06:00Z">
        <w:r w:rsidRPr="00A70D14" w:rsidDel="00BC7FB4">
          <w:rPr>
            <w:lang w:val="sv-SE"/>
          </w:rPr>
          <w:tab/>
        </w:r>
        <w:r w:rsidRPr="00A70D14" w:rsidDel="00BC7FB4">
          <w:rPr>
            <w:lang w:val="sv-SE"/>
          </w:rPr>
          <w:tab/>
        </w:r>
        <w:r w:rsidRPr="00A70D14" w:rsidDel="00BC7FB4">
          <w:rPr>
            <w:lang w:val="sv-SE"/>
          </w:rPr>
          <w:tab/>
          <w:delText>"type": "integer",</w:delText>
        </w:r>
      </w:del>
    </w:p>
    <w:p w:rsidR="00E430A5" w:rsidRPr="00FD5459" w:rsidDel="00BC7FB4" w:rsidRDefault="00E430A5" w:rsidP="00881003">
      <w:pPr>
        <w:pStyle w:val="PL"/>
        <w:rPr>
          <w:del w:id="1695" w:author="ping jing" w:date="2019-06-23T16:06:00Z"/>
          <w:lang w:val="en-US"/>
        </w:rPr>
        <w:pPrChange w:id="1696" w:author="ping jing" w:date="2019-08-28T14:51:00Z">
          <w:pPr>
            <w:pStyle w:val="PL"/>
          </w:pPr>
        </w:pPrChange>
      </w:pPr>
      <w:del w:id="1697" w:author="ping jing" w:date="2019-06-23T16:06:00Z">
        <w:r w:rsidDel="00BC7FB4">
          <w:rPr>
            <w:lang w:val="sv-SE"/>
          </w:rPr>
          <w:tab/>
        </w:r>
        <w:r w:rsidDel="00BC7FB4">
          <w:rPr>
            <w:lang w:val="sv-SE"/>
          </w:rPr>
          <w:tab/>
        </w:r>
        <w:r w:rsidDel="00BC7FB4">
          <w:rPr>
            <w:lang w:val="sv-SE"/>
          </w:rPr>
          <w:tab/>
        </w:r>
        <w:r w:rsidRPr="002B15AA" w:rsidDel="00BC7FB4">
          <w:delText>"</w:delText>
        </w:r>
        <w:r w:rsidRPr="00FD5459" w:rsidDel="00BC7FB4">
          <w:rPr>
            <w:lang w:val="en-US"/>
          </w:rPr>
          <w:delText>description</w:delText>
        </w:r>
        <w:r w:rsidRPr="002B15AA" w:rsidDel="00BC7FB4">
          <w:delText>"</w:delText>
        </w:r>
        <w:r w:rsidRPr="00FD5459" w:rsidDel="00BC7FB4">
          <w:rPr>
            <w:lang w:val="en-US"/>
          </w:rPr>
          <w:delText xml:space="preserve">: </w:delText>
        </w:r>
        <w:r w:rsidRPr="00507747" w:rsidDel="00BC7FB4">
          <w:delText xml:space="preserve"> </w:delText>
        </w:r>
        <w:r w:rsidRPr="002B15AA" w:rsidDel="00BC7FB4">
          <w:delText>"</w:delText>
        </w:r>
        <w:r w:rsidRPr="00FD5459" w:rsidDel="00BC7FB4">
          <w:rPr>
            <w:lang w:val="en-US"/>
          </w:rPr>
          <w:delText>This i</w:delText>
        </w:r>
        <w:r w:rsidDel="00BC7FB4">
          <w:rPr>
            <w:lang w:val="en-US"/>
          </w:rPr>
          <w:delText>ndicates the number of bits for encoding the gNB ID.</w:delText>
        </w:r>
        <w:r w:rsidRPr="002B15AA" w:rsidDel="00BC7FB4">
          <w:delText>"</w:delText>
        </w:r>
        <w:r w:rsidDel="00BC7FB4">
          <w:delText>,</w:delText>
        </w:r>
      </w:del>
    </w:p>
    <w:p w:rsidR="00E430A5" w:rsidRPr="00FD5459" w:rsidDel="00BC7FB4" w:rsidRDefault="00E430A5" w:rsidP="00881003">
      <w:pPr>
        <w:pStyle w:val="PL"/>
        <w:rPr>
          <w:del w:id="1698" w:author="ping jing" w:date="2019-06-23T16:06:00Z"/>
          <w:lang w:val="en-US"/>
        </w:rPr>
        <w:pPrChange w:id="1699" w:author="ping jing" w:date="2019-08-28T14:51:00Z">
          <w:pPr>
            <w:pStyle w:val="PL"/>
          </w:pPr>
        </w:pPrChange>
      </w:pPr>
      <w:del w:id="1700" w:author="ping jing" w:date="2019-06-23T16:06:00Z">
        <w:r w:rsidRPr="00FD5459" w:rsidDel="00BC7FB4">
          <w:rPr>
            <w:lang w:val="en-US"/>
          </w:rPr>
          <w:tab/>
        </w:r>
        <w:r w:rsidRPr="00FD5459" w:rsidDel="00BC7FB4">
          <w:rPr>
            <w:lang w:val="en-US"/>
          </w:rPr>
          <w:tab/>
        </w:r>
        <w:r w:rsidRPr="00FD5459" w:rsidDel="00BC7FB4">
          <w:rPr>
            <w:lang w:val="en-US"/>
          </w:rPr>
          <w:tab/>
        </w:r>
        <w:r w:rsidRPr="002B15AA" w:rsidDel="00BC7FB4">
          <w:delText>"</w:delText>
        </w:r>
        <w:r w:rsidRPr="00FD5459" w:rsidDel="00BC7FB4">
          <w:rPr>
            <w:lang w:val="en-US"/>
          </w:rPr>
          <w:delText>minimum</w:delText>
        </w:r>
        <w:r w:rsidRPr="002B15AA" w:rsidDel="00BC7FB4">
          <w:delText>"</w:delText>
        </w:r>
        <w:r w:rsidRPr="00FD5459" w:rsidDel="00BC7FB4">
          <w:rPr>
            <w:lang w:val="en-US"/>
          </w:rPr>
          <w:delText>: 22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701" w:author="ping jing" w:date="2019-06-23T16:06:00Z"/>
        </w:rPr>
        <w:pPrChange w:id="1702" w:author="ping jing" w:date="2019-08-28T14:51:00Z">
          <w:pPr>
            <w:pStyle w:val="PL"/>
          </w:pPr>
        </w:pPrChange>
      </w:pPr>
      <w:del w:id="1703" w:author="ping jing" w:date="2019-06-23T16:06:00Z">
        <w:r w:rsidRPr="00FD5459" w:rsidDel="00BC7FB4">
          <w:rPr>
            <w:lang w:val="en-US"/>
          </w:rPr>
          <w:tab/>
        </w:r>
        <w:r w:rsidRPr="00FD5459" w:rsidDel="00BC7FB4">
          <w:rPr>
            <w:lang w:val="en-US"/>
          </w:rPr>
          <w:tab/>
        </w:r>
        <w:r w:rsidRPr="00FD5459" w:rsidDel="00BC7FB4">
          <w:rPr>
            <w:lang w:val="en-US"/>
          </w:rPr>
          <w:tab/>
        </w:r>
        <w:r w:rsidRPr="002B15AA" w:rsidDel="00BC7FB4">
          <w:delText xml:space="preserve">"maximum": </w:delText>
        </w:r>
        <w:r w:rsidDel="00BC7FB4">
          <w:delText>32</w:delText>
        </w:r>
      </w:del>
    </w:p>
    <w:p w:rsidR="00E430A5" w:rsidRPr="002B15AA" w:rsidDel="00BC7FB4" w:rsidRDefault="00E430A5" w:rsidP="00881003">
      <w:pPr>
        <w:pStyle w:val="PL"/>
        <w:rPr>
          <w:del w:id="1704" w:author="ping jing" w:date="2019-06-23T16:06:00Z"/>
        </w:rPr>
        <w:pPrChange w:id="1705" w:author="ping jing" w:date="2019-08-28T14:51:00Z">
          <w:pPr>
            <w:pStyle w:val="PL"/>
          </w:pPr>
        </w:pPrChange>
      </w:pPr>
      <w:del w:id="1706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707" w:author="ping jing" w:date="2019-06-23T16:06:00Z"/>
        </w:rPr>
        <w:pPrChange w:id="1708" w:author="ping jing" w:date="2019-08-28T14:51:00Z">
          <w:pPr>
            <w:pStyle w:val="PL"/>
          </w:pPr>
        </w:pPrChange>
      </w:pPr>
    </w:p>
    <w:p w:rsidR="00E430A5" w:rsidRPr="002B15AA" w:rsidDel="00BC7FB4" w:rsidRDefault="00E430A5" w:rsidP="00881003">
      <w:pPr>
        <w:pStyle w:val="PL"/>
        <w:rPr>
          <w:del w:id="1709" w:author="ping jing" w:date="2019-06-23T16:06:00Z"/>
        </w:rPr>
        <w:pPrChange w:id="1710" w:author="ping jing" w:date="2019-08-28T14:51:00Z">
          <w:pPr>
            <w:pStyle w:val="PL"/>
          </w:pPr>
        </w:pPrChange>
      </w:pPr>
      <w:del w:id="1711" w:author="ping jing" w:date="2019-06-23T16:06:00Z">
        <w:r w:rsidRPr="002B15AA" w:rsidDel="00BC7FB4">
          <w:tab/>
        </w:r>
        <w:r w:rsidRPr="002B15AA" w:rsidDel="00BC7FB4">
          <w:tab/>
          <w:delText>"GnbName": {</w:delText>
        </w:r>
      </w:del>
    </w:p>
    <w:p w:rsidR="00E430A5" w:rsidRPr="002B15AA" w:rsidDel="00BC7FB4" w:rsidRDefault="00E430A5" w:rsidP="00881003">
      <w:pPr>
        <w:pStyle w:val="PL"/>
        <w:rPr>
          <w:del w:id="1712" w:author="ping jing" w:date="2019-06-23T16:06:00Z"/>
        </w:rPr>
        <w:pPrChange w:id="1713" w:author="ping jing" w:date="2019-08-28T14:51:00Z">
          <w:pPr>
            <w:pStyle w:val="PL"/>
          </w:pPr>
        </w:pPrChange>
      </w:pPr>
      <w:del w:id="171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"string",</w:delText>
        </w:r>
      </w:del>
    </w:p>
    <w:p w:rsidR="00E430A5" w:rsidRPr="002B15AA" w:rsidDel="00BC7FB4" w:rsidRDefault="00E430A5" w:rsidP="00881003">
      <w:pPr>
        <w:pStyle w:val="PL"/>
        <w:rPr>
          <w:del w:id="1715" w:author="ping jing" w:date="2019-06-23T16:06:00Z"/>
        </w:rPr>
        <w:pPrChange w:id="1716" w:author="ping jing" w:date="2019-08-28T14:51:00Z">
          <w:pPr>
            <w:pStyle w:val="PL"/>
          </w:pPr>
        </w:pPrChange>
      </w:pPr>
      <w:del w:id="171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"maxLength": 150</w:delText>
        </w:r>
      </w:del>
    </w:p>
    <w:p w:rsidR="00E430A5" w:rsidRPr="002B15AA" w:rsidDel="00BC7FB4" w:rsidRDefault="00E430A5" w:rsidP="00881003">
      <w:pPr>
        <w:pStyle w:val="PL"/>
        <w:rPr>
          <w:del w:id="1718" w:author="ping jing" w:date="2019-06-23T16:06:00Z"/>
        </w:rPr>
        <w:pPrChange w:id="1719" w:author="ping jing" w:date="2019-08-28T14:51:00Z">
          <w:pPr>
            <w:pStyle w:val="PL"/>
          </w:pPr>
        </w:pPrChange>
      </w:pPr>
      <w:del w:id="1720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721" w:author="ping jing" w:date="2019-06-23T16:06:00Z"/>
        </w:rPr>
        <w:pPrChange w:id="1722" w:author="ping jing" w:date="2019-08-28T14:51:00Z">
          <w:pPr>
            <w:pStyle w:val="PL"/>
          </w:pPr>
        </w:pPrChange>
      </w:pPr>
      <w:del w:id="1723" w:author="ping jing" w:date="2019-06-23T16:06:00Z">
        <w:r w:rsidRPr="002B15AA" w:rsidDel="00BC7FB4">
          <w:tab/>
        </w:r>
        <w:r w:rsidRPr="002B15AA" w:rsidDel="00BC7FB4">
          <w:tab/>
          <w:delText>"GnbDuId": {</w:delText>
        </w:r>
      </w:del>
    </w:p>
    <w:p w:rsidR="00E430A5" w:rsidRPr="002B15AA" w:rsidDel="00BC7FB4" w:rsidRDefault="00E430A5" w:rsidP="00881003">
      <w:pPr>
        <w:pStyle w:val="PL"/>
        <w:rPr>
          <w:del w:id="1724" w:author="ping jing" w:date="2019-06-23T16:06:00Z"/>
        </w:rPr>
        <w:pPrChange w:id="1725" w:author="ping jing" w:date="2019-08-28T14:51:00Z">
          <w:pPr>
            <w:pStyle w:val="PL"/>
          </w:pPr>
        </w:pPrChange>
      </w:pPr>
      <w:del w:id="172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"number",</w:delText>
        </w:r>
      </w:del>
    </w:p>
    <w:p w:rsidR="00E430A5" w:rsidRPr="002B15AA" w:rsidDel="00BC7FB4" w:rsidRDefault="00E430A5" w:rsidP="00881003">
      <w:pPr>
        <w:pStyle w:val="PL"/>
        <w:rPr>
          <w:del w:id="1727" w:author="ping jing" w:date="2019-06-23T16:06:00Z"/>
        </w:rPr>
        <w:pPrChange w:id="1728" w:author="ping jing" w:date="2019-08-28T14:51:00Z">
          <w:pPr>
            <w:pStyle w:val="PL"/>
          </w:pPr>
        </w:pPrChange>
      </w:pPr>
      <w:del w:id="172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"description": "GnbDuId represents the NB-DU ID defined in TS 38.473.",</w:delText>
        </w:r>
      </w:del>
    </w:p>
    <w:p w:rsidR="00E430A5" w:rsidRPr="002B15AA" w:rsidDel="00BC7FB4" w:rsidRDefault="00E430A5" w:rsidP="00881003">
      <w:pPr>
        <w:pStyle w:val="PL"/>
        <w:rPr>
          <w:del w:id="1730" w:author="ping jing" w:date="2019-06-23T16:06:00Z"/>
        </w:rPr>
        <w:pPrChange w:id="1731" w:author="ping jing" w:date="2019-08-28T14:51:00Z">
          <w:pPr>
            <w:pStyle w:val="PL"/>
          </w:pPr>
        </w:pPrChange>
      </w:pPr>
      <w:del w:id="173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"minimum": 0,</w:delText>
        </w:r>
      </w:del>
    </w:p>
    <w:p w:rsidR="00E430A5" w:rsidRPr="002B15AA" w:rsidDel="00BC7FB4" w:rsidRDefault="00E430A5" w:rsidP="00881003">
      <w:pPr>
        <w:pStyle w:val="PL"/>
        <w:rPr>
          <w:del w:id="1733" w:author="ping jing" w:date="2019-06-23T16:06:00Z"/>
        </w:rPr>
        <w:pPrChange w:id="1734" w:author="ping jing" w:date="2019-08-28T14:51:00Z">
          <w:pPr>
            <w:pStyle w:val="PL"/>
          </w:pPr>
        </w:pPrChange>
      </w:pPr>
      <w:del w:id="173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"maximum": 68719476735</w:delText>
        </w:r>
      </w:del>
    </w:p>
    <w:p w:rsidR="00E430A5" w:rsidRPr="002B15AA" w:rsidDel="00BC7FB4" w:rsidRDefault="00E430A5" w:rsidP="00881003">
      <w:pPr>
        <w:pStyle w:val="PL"/>
        <w:rPr>
          <w:del w:id="1736" w:author="ping jing" w:date="2019-06-23T16:06:00Z"/>
        </w:rPr>
        <w:pPrChange w:id="1737" w:author="ping jing" w:date="2019-08-28T14:51:00Z">
          <w:pPr>
            <w:pStyle w:val="PL"/>
          </w:pPr>
        </w:pPrChange>
      </w:pPr>
      <w:del w:id="1738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739" w:author="ping jing" w:date="2019-06-23T16:06:00Z"/>
        </w:rPr>
        <w:pPrChange w:id="1740" w:author="ping jing" w:date="2019-08-28T14:51:00Z">
          <w:pPr>
            <w:pStyle w:val="PL"/>
          </w:pPr>
        </w:pPrChange>
      </w:pPr>
      <w:del w:id="1741" w:author="ping jing" w:date="2019-06-23T16:06:00Z">
        <w:r w:rsidRPr="002B15AA" w:rsidDel="00BC7FB4">
          <w:tab/>
        </w:r>
        <w:r w:rsidRPr="002B15AA" w:rsidDel="00BC7FB4">
          <w:tab/>
          <w:delText>"NCi": {</w:delText>
        </w:r>
      </w:del>
    </w:p>
    <w:p w:rsidR="00E430A5" w:rsidRPr="002B15AA" w:rsidDel="00BC7FB4" w:rsidRDefault="00E430A5" w:rsidP="00881003">
      <w:pPr>
        <w:pStyle w:val="PL"/>
        <w:rPr>
          <w:del w:id="1742" w:author="ping jing" w:date="2019-06-23T16:06:00Z"/>
        </w:rPr>
        <w:pPrChange w:id="1743" w:author="ping jing" w:date="2019-08-28T14:51:00Z">
          <w:pPr>
            <w:pStyle w:val="PL"/>
          </w:pPr>
        </w:pPrChange>
      </w:pPr>
      <w:del w:id="174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745" w:author="ping jing" w:date="2019-06-23T16:06:00Z"/>
        </w:rPr>
        <w:pPrChange w:id="1746" w:author="ping jing" w:date="2019-08-28T14:51:00Z">
          <w:pPr>
            <w:pStyle w:val="PL"/>
          </w:pPr>
        </w:pPrChange>
      </w:pPr>
      <w:del w:id="174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 xml:space="preserve">"description": "NCgi uniquely identifies a NR cell </w:delText>
        </w:r>
        <w:r w:rsidRPr="00290DA0" w:rsidDel="00BC7FB4">
          <w:delText xml:space="preserve"> </w:delText>
        </w:r>
        <w:r w:rsidRPr="002B15AA" w:rsidDel="00BC7FB4">
          <w:delText>within a PLMN.",</w:delText>
        </w:r>
      </w:del>
    </w:p>
    <w:p w:rsidR="00E430A5" w:rsidRPr="002B15AA" w:rsidDel="00BC7FB4" w:rsidRDefault="00E430A5" w:rsidP="00881003">
      <w:pPr>
        <w:pStyle w:val="PL"/>
        <w:rPr>
          <w:del w:id="1748" w:author="ping jing" w:date="2019-06-23T16:06:00Z"/>
        </w:rPr>
        <w:pPrChange w:id="1749" w:author="ping jing" w:date="2019-08-28T14:51:00Z">
          <w:pPr>
            <w:pStyle w:val="PL"/>
          </w:pPr>
        </w:pPrChange>
      </w:pPr>
      <w:del w:id="175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751" w:author="ping jing" w:date="2019-06-23T16:06:00Z"/>
        </w:rPr>
        <w:pPrChange w:id="1752" w:author="ping jing" w:date="2019-08-28T14:51:00Z">
          <w:pPr>
            <w:pStyle w:val="PL"/>
          </w:pPr>
        </w:pPrChange>
      </w:pPr>
      <w:del w:id="175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"plmnId": {</w:delText>
        </w:r>
      </w:del>
    </w:p>
    <w:p w:rsidR="00E430A5" w:rsidRPr="002B15AA" w:rsidDel="00BC7FB4" w:rsidRDefault="00E430A5" w:rsidP="00881003">
      <w:pPr>
        <w:pStyle w:val="PL"/>
        <w:rPr>
          <w:del w:id="1754" w:author="ping jing" w:date="2019-06-23T16:06:00Z"/>
        </w:rPr>
        <w:pPrChange w:id="1755" w:author="ping jing" w:date="2019-08-28T14:51:00Z">
          <w:pPr>
            <w:pStyle w:val="PL"/>
          </w:pPr>
        </w:pPrChange>
      </w:pPr>
      <w:del w:id="175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</w:delText>
        </w:r>
        <w:r w:rsidDel="00BC7FB4">
          <w:delText>/</w:delText>
        </w:r>
        <w:r w:rsidRPr="002B15AA" w:rsidDel="00BC7FB4">
          <w:delText>definitions/PlmnId"</w:delText>
        </w:r>
      </w:del>
    </w:p>
    <w:p w:rsidR="00E430A5" w:rsidRPr="002B15AA" w:rsidDel="00BC7FB4" w:rsidRDefault="00E430A5" w:rsidP="00881003">
      <w:pPr>
        <w:pStyle w:val="PL"/>
        <w:rPr>
          <w:del w:id="1757" w:author="ping jing" w:date="2019-06-23T16:06:00Z"/>
        </w:rPr>
        <w:pPrChange w:id="1758" w:author="ping jing" w:date="2019-08-28T14:51:00Z">
          <w:pPr>
            <w:pStyle w:val="PL"/>
          </w:pPr>
        </w:pPrChange>
      </w:pPr>
      <w:del w:id="175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760" w:author="ping jing" w:date="2019-06-23T16:06:00Z"/>
        </w:rPr>
        <w:pPrChange w:id="1761" w:author="ping jing" w:date="2019-08-28T14:51:00Z">
          <w:pPr>
            <w:pStyle w:val="PL"/>
          </w:pPr>
        </w:pPrChange>
      </w:pPr>
      <w:del w:id="1762" w:author="ping jing" w:date="2019-06-23T16:06:00Z">
        <w:r w:rsidRPr="002B15AA" w:rsidDel="00BC7FB4">
          <w:tab/>
          <w:delText xml:space="preserve">      </w:delText>
        </w:r>
        <w:r w:rsidRPr="002B15AA" w:rsidDel="00BC7FB4">
          <w:tab/>
        </w:r>
        <w:r w:rsidRPr="002B15AA" w:rsidDel="00BC7FB4">
          <w:tab/>
          <w:delText>"nCI": {</w:delText>
        </w:r>
      </w:del>
    </w:p>
    <w:p w:rsidR="00E430A5" w:rsidRPr="002B15AA" w:rsidDel="00BC7FB4" w:rsidRDefault="00E430A5" w:rsidP="00881003">
      <w:pPr>
        <w:pStyle w:val="PL"/>
        <w:rPr>
          <w:del w:id="1763" w:author="ping jing" w:date="2019-06-23T16:06:00Z"/>
        </w:rPr>
        <w:pPrChange w:id="1764" w:author="ping jing" w:date="2019-08-28T14:51:00Z">
          <w:pPr>
            <w:pStyle w:val="PL"/>
          </w:pPr>
        </w:pPrChange>
      </w:pPr>
      <w:del w:id="176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"#/definitions/NrCellId"</w:delText>
        </w:r>
      </w:del>
    </w:p>
    <w:p w:rsidR="00E430A5" w:rsidRPr="002B15AA" w:rsidDel="00BC7FB4" w:rsidRDefault="00E430A5" w:rsidP="00881003">
      <w:pPr>
        <w:pStyle w:val="PL"/>
        <w:rPr>
          <w:del w:id="1766" w:author="ping jing" w:date="2019-06-23T16:06:00Z"/>
        </w:rPr>
        <w:pPrChange w:id="1767" w:author="ping jing" w:date="2019-08-28T14:51:00Z">
          <w:pPr>
            <w:pStyle w:val="PL"/>
          </w:pPr>
        </w:pPrChange>
      </w:pPr>
      <w:del w:id="176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769" w:author="ping jing" w:date="2019-06-23T16:06:00Z"/>
        </w:rPr>
        <w:pPrChange w:id="1770" w:author="ping jing" w:date="2019-08-28T14:51:00Z">
          <w:pPr>
            <w:pStyle w:val="PL"/>
          </w:pPr>
        </w:pPrChange>
      </w:pPr>
      <w:del w:id="177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772" w:author="ping jing" w:date="2019-06-23T16:06:00Z"/>
        </w:rPr>
        <w:pPrChange w:id="1773" w:author="ping jing" w:date="2019-08-28T14:51:00Z">
          <w:pPr>
            <w:pStyle w:val="PL"/>
          </w:pPr>
        </w:pPrChange>
      </w:pPr>
      <w:del w:id="1774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775" w:author="ping jing" w:date="2019-06-23T16:06:00Z"/>
        </w:rPr>
        <w:pPrChange w:id="1776" w:author="ping jing" w:date="2019-08-28T14:51:00Z">
          <w:pPr>
            <w:pStyle w:val="PL"/>
          </w:pPr>
        </w:pPrChange>
      </w:pPr>
      <w:del w:id="1777" w:author="ping jing" w:date="2019-06-23T16:06:00Z">
        <w:r w:rsidRPr="002B15AA" w:rsidDel="00BC7FB4">
          <w:tab/>
        </w:r>
        <w:r w:rsidRPr="002B15AA" w:rsidDel="00BC7FB4">
          <w:tab/>
          <w:delText>"</w:delText>
        </w:r>
        <w:r w:rsidDel="00BC7FB4">
          <w:delText>Sn</w:delText>
        </w:r>
        <w:r w:rsidRPr="002B15AA" w:rsidDel="00BC7FB4">
          <w:delText>ssai</w:delText>
        </w:r>
        <w:r w:rsidDel="00BC7FB4">
          <w:delText>List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778" w:author="ping jing" w:date="2019-06-23T16:06:00Z"/>
        </w:rPr>
        <w:pPrChange w:id="1779" w:author="ping jing" w:date="2019-08-28T14:51:00Z">
          <w:pPr>
            <w:pStyle w:val="PL"/>
          </w:pPr>
        </w:pPrChange>
      </w:pPr>
      <w:del w:id="178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"array",</w:delText>
        </w:r>
      </w:del>
    </w:p>
    <w:p w:rsidR="00E430A5" w:rsidRPr="002B15AA" w:rsidDel="00BC7FB4" w:rsidRDefault="00E430A5" w:rsidP="00881003">
      <w:pPr>
        <w:pStyle w:val="PL"/>
        <w:rPr>
          <w:del w:id="1781" w:author="ping jing" w:date="2019-06-23T16:06:00Z"/>
        </w:rPr>
        <w:pPrChange w:id="1782" w:author="ping jing" w:date="2019-08-28T14:51:00Z">
          <w:pPr>
            <w:pStyle w:val="PL"/>
          </w:pPr>
        </w:pPrChange>
      </w:pPr>
      <w:del w:id="178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"item": {</w:delText>
        </w:r>
      </w:del>
    </w:p>
    <w:p w:rsidR="00E430A5" w:rsidRPr="002B15AA" w:rsidDel="00BC7FB4" w:rsidRDefault="00E430A5" w:rsidP="00881003">
      <w:pPr>
        <w:pStyle w:val="PL"/>
        <w:rPr>
          <w:del w:id="1784" w:author="ping jing" w:date="2019-06-23T16:06:00Z"/>
        </w:rPr>
        <w:pPrChange w:id="1785" w:author="ping jing" w:date="2019-08-28T14:51:00Z">
          <w:pPr>
            <w:pStyle w:val="PL"/>
          </w:pPr>
        </w:pPrChange>
      </w:pPr>
      <w:del w:id="178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"#/definitions/Snssai"</w:delText>
        </w:r>
      </w:del>
    </w:p>
    <w:p w:rsidR="00E430A5" w:rsidRPr="002B15AA" w:rsidDel="00BC7FB4" w:rsidRDefault="00E430A5" w:rsidP="00881003">
      <w:pPr>
        <w:pStyle w:val="PL"/>
        <w:rPr>
          <w:del w:id="1787" w:author="ping jing" w:date="2019-06-23T16:06:00Z"/>
        </w:rPr>
        <w:pPrChange w:id="1788" w:author="ping jing" w:date="2019-08-28T14:51:00Z">
          <w:pPr>
            <w:pStyle w:val="PL"/>
          </w:pPr>
        </w:pPrChange>
      </w:pPr>
      <w:del w:id="178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790" w:author="ping jing" w:date="2019-06-23T16:06:00Z"/>
        </w:rPr>
        <w:pPrChange w:id="1791" w:author="ping jing" w:date="2019-08-28T14:51:00Z">
          <w:pPr>
            <w:pStyle w:val="PL"/>
          </w:pPr>
        </w:pPrChange>
      </w:pPr>
      <w:del w:id="1792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793" w:author="ping jing" w:date="2019-06-23T16:06:00Z"/>
        </w:rPr>
        <w:pPrChange w:id="1794" w:author="ping jing" w:date="2019-08-28T14:51:00Z">
          <w:pPr>
            <w:pStyle w:val="PL"/>
          </w:pPr>
        </w:pPrChange>
      </w:pPr>
      <w:del w:id="1795" w:author="ping jing" w:date="2019-06-23T16:06:00Z">
        <w:r w:rsidRPr="002B15AA" w:rsidDel="00BC7FB4">
          <w:tab/>
        </w:r>
        <w:r w:rsidRPr="002B15AA" w:rsidDel="00BC7FB4">
          <w:tab/>
          <w:delText>"RrmPolicy": {</w:delText>
        </w:r>
      </w:del>
    </w:p>
    <w:p w:rsidR="00E430A5" w:rsidRPr="002B15AA" w:rsidDel="00BC7FB4" w:rsidRDefault="00E430A5" w:rsidP="00881003">
      <w:pPr>
        <w:pStyle w:val="PL"/>
        <w:rPr>
          <w:del w:id="1796" w:author="ping jing" w:date="2019-06-23T16:06:00Z"/>
        </w:rPr>
        <w:pPrChange w:id="1797" w:author="ping jing" w:date="2019-08-28T14:51:00Z">
          <w:pPr>
            <w:pStyle w:val="PL"/>
          </w:pPr>
        </w:pPrChange>
      </w:pPr>
      <w:del w:id="1798" w:author="ping jing" w:date="2019-06-23T16:06:00Z">
        <w:r w:rsidRPr="002B15AA" w:rsidDel="00BC7FB4">
          <w:lastRenderedPageBreak/>
          <w:tab/>
        </w:r>
        <w:r w:rsidRPr="002B15AA" w:rsidDel="00BC7FB4">
          <w:tab/>
        </w:r>
        <w:r w:rsidRPr="002B15AA" w:rsidDel="00BC7FB4">
          <w:tab/>
          <w:delText>"type": "string",</w:delText>
        </w:r>
      </w:del>
    </w:p>
    <w:p w:rsidR="00E430A5" w:rsidRPr="002B15AA" w:rsidDel="00BC7FB4" w:rsidRDefault="00E430A5" w:rsidP="00881003">
      <w:pPr>
        <w:pStyle w:val="PL"/>
        <w:rPr>
          <w:del w:id="1799" w:author="ping jing" w:date="2019-06-23T16:06:00Z"/>
        </w:rPr>
        <w:pPrChange w:id="1800" w:author="ping jing" w:date="2019-08-28T14:51:00Z">
          <w:pPr>
            <w:pStyle w:val="PL"/>
          </w:pPr>
        </w:pPrChange>
      </w:pPr>
      <w:del w:id="180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"description": "RrmPolicy represents RRM policy which includes guidance for split of radio resources between multiple slices the cell supports. The RRM policy is implementation dependent.",</w:delText>
        </w:r>
      </w:del>
    </w:p>
    <w:p w:rsidR="00E430A5" w:rsidRPr="002B15AA" w:rsidDel="00BC7FB4" w:rsidRDefault="00E430A5" w:rsidP="00881003">
      <w:pPr>
        <w:pStyle w:val="PL"/>
        <w:rPr>
          <w:del w:id="1802" w:author="ping jing" w:date="2019-06-23T16:06:00Z"/>
        </w:rPr>
        <w:pPrChange w:id="1803" w:author="ping jing" w:date="2019-08-28T14:51:00Z">
          <w:pPr>
            <w:pStyle w:val="PL"/>
          </w:pPr>
        </w:pPrChange>
      </w:pPr>
      <w:del w:id="1804" w:author="ping jing" w:date="2019-06-23T16:06:00Z"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1805" w:author="ping jing" w:date="2019-06-23T16:06:00Z"/>
        </w:rPr>
        <w:pPrChange w:id="1806" w:author="ping jing" w:date="2019-08-28T14:51:00Z">
          <w:pPr>
            <w:pStyle w:val="PL"/>
          </w:pPr>
        </w:pPrChange>
      </w:pPr>
      <w:del w:id="1807" w:author="ping jing" w:date="2019-06-23T16:06:00Z">
        <w:r w:rsidRPr="002B15AA" w:rsidDel="00BC7FB4">
          <w:tab/>
        </w:r>
        <w:r w:rsidRPr="002B15AA" w:rsidDel="00BC7FB4">
          <w:tab/>
          <w:delText>"IpEndPoint": {</w:delText>
        </w:r>
      </w:del>
    </w:p>
    <w:p w:rsidR="00E430A5" w:rsidRPr="002B15AA" w:rsidDel="00BC7FB4" w:rsidRDefault="00E430A5" w:rsidP="00881003">
      <w:pPr>
        <w:pStyle w:val="PL"/>
        <w:rPr>
          <w:del w:id="1808" w:author="ping jing" w:date="2019-06-23T16:06:00Z"/>
        </w:rPr>
        <w:pPrChange w:id="1809" w:author="ping jing" w:date="2019-08-28T14:51:00Z">
          <w:pPr>
            <w:pStyle w:val="PL"/>
          </w:pPr>
        </w:pPrChange>
      </w:pPr>
      <w:del w:id="181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811" w:author="ping jing" w:date="2019-06-23T16:06:00Z"/>
        </w:rPr>
        <w:pPrChange w:id="1812" w:author="ping jing" w:date="2019-08-28T14:51:00Z">
          <w:pPr>
            <w:pStyle w:val="PL"/>
          </w:pPr>
        </w:pPrChange>
      </w:pPr>
      <w:del w:id="181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814" w:author="ping jing" w:date="2019-06-23T16:06:00Z"/>
        </w:rPr>
        <w:pPrChange w:id="1815" w:author="ping jing" w:date="2019-08-28T14:51:00Z">
          <w:pPr>
            <w:pStyle w:val="PL"/>
          </w:pPr>
        </w:pPrChange>
      </w:pPr>
      <w:del w:id="181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"ipv4Address": {</w:delText>
        </w:r>
      </w:del>
    </w:p>
    <w:p w:rsidR="00E430A5" w:rsidRPr="002B15AA" w:rsidDel="00BC7FB4" w:rsidRDefault="00E430A5" w:rsidP="00881003">
      <w:pPr>
        <w:pStyle w:val="PL"/>
        <w:rPr>
          <w:del w:id="1817" w:author="ping jing" w:date="2019-06-23T16:06:00Z"/>
        </w:rPr>
        <w:pPrChange w:id="1818" w:author="ping jing" w:date="2019-08-28T14:51:00Z">
          <w:pPr>
            <w:pStyle w:val="PL"/>
          </w:pPr>
        </w:pPrChange>
      </w:pPr>
      <w:del w:id="181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820" w:author="ping jing" w:date="2019-06-23T16:06:00Z"/>
        </w:rPr>
        <w:pPrChange w:id="1821" w:author="ping jing" w:date="2019-08-28T14:51:00Z">
          <w:pPr>
            <w:pStyle w:val="PL"/>
          </w:pPr>
        </w:pPrChange>
      </w:pPr>
      <w:del w:id="182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823" w:author="ping jing" w:date="2019-06-23T16:06:00Z"/>
        </w:rPr>
        <w:pPrChange w:id="1824" w:author="ping jing" w:date="2019-08-28T14:51:00Z">
          <w:pPr>
            <w:pStyle w:val="PL"/>
          </w:pPr>
        </w:pPrChange>
      </w:pPr>
      <w:del w:id="182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"ipv6Address": {</w:delText>
        </w:r>
      </w:del>
    </w:p>
    <w:p w:rsidR="00E430A5" w:rsidRPr="002B15AA" w:rsidDel="00BC7FB4" w:rsidRDefault="00E430A5" w:rsidP="00881003">
      <w:pPr>
        <w:pStyle w:val="PL"/>
        <w:rPr>
          <w:del w:id="1826" w:author="ping jing" w:date="2019-06-23T16:06:00Z"/>
        </w:rPr>
        <w:pPrChange w:id="1827" w:author="ping jing" w:date="2019-08-28T14:51:00Z">
          <w:pPr>
            <w:pStyle w:val="PL"/>
          </w:pPr>
        </w:pPrChange>
      </w:pPr>
      <w:del w:id="182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829" w:author="ping jing" w:date="2019-06-23T16:06:00Z"/>
        </w:rPr>
        <w:pPrChange w:id="1830" w:author="ping jing" w:date="2019-08-28T14:51:00Z">
          <w:pPr>
            <w:pStyle w:val="PL"/>
          </w:pPr>
        </w:pPrChange>
      </w:pPr>
      <w:del w:id="183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832" w:author="ping jing" w:date="2019-06-23T16:06:00Z"/>
        </w:rPr>
        <w:pPrChange w:id="1833" w:author="ping jing" w:date="2019-08-28T14:51:00Z">
          <w:pPr>
            <w:pStyle w:val="PL"/>
          </w:pPr>
        </w:pPrChange>
      </w:pPr>
      <w:del w:id="183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"ipv6Prefix": {</w:delText>
        </w:r>
      </w:del>
    </w:p>
    <w:p w:rsidR="00E430A5" w:rsidRPr="002B15AA" w:rsidDel="00BC7FB4" w:rsidRDefault="00E430A5" w:rsidP="00881003">
      <w:pPr>
        <w:pStyle w:val="PL"/>
        <w:rPr>
          <w:del w:id="1835" w:author="ping jing" w:date="2019-06-23T16:06:00Z"/>
        </w:rPr>
        <w:pPrChange w:id="1836" w:author="ping jing" w:date="2019-08-28T14:51:00Z">
          <w:pPr>
            <w:pStyle w:val="PL"/>
          </w:pPr>
        </w:pPrChange>
      </w:pPr>
      <w:del w:id="183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838" w:author="ping jing" w:date="2019-06-23T16:06:00Z"/>
        </w:rPr>
        <w:pPrChange w:id="1839" w:author="ping jing" w:date="2019-08-28T14:51:00Z">
          <w:pPr>
            <w:pStyle w:val="PL"/>
          </w:pPr>
        </w:pPrChange>
      </w:pPr>
      <w:del w:id="184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841" w:author="ping jing" w:date="2019-06-23T16:06:00Z"/>
        </w:rPr>
        <w:pPrChange w:id="1842" w:author="ping jing" w:date="2019-08-28T14:51:00Z">
          <w:pPr>
            <w:pStyle w:val="PL"/>
          </w:pPr>
        </w:pPrChange>
      </w:pPr>
      <w:del w:id="184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"transport": {</w:delText>
        </w:r>
      </w:del>
    </w:p>
    <w:p w:rsidR="00E430A5" w:rsidRPr="002B15AA" w:rsidDel="00BC7FB4" w:rsidRDefault="00E430A5" w:rsidP="00881003">
      <w:pPr>
        <w:pStyle w:val="PL"/>
        <w:rPr>
          <w:del w:id="1844" w:author="ping jing" w:date="2019-06-23T16:06:00Z"/>
        </w:rPr>
        <w:pPrChange w:id="1845" w:author="ping jing" w:date="2019-08-28T14:51:00Z">
          <w:pPr>
            <w:pStyle w:val="PL"/>
          </w:pPr>
        </w:pPrChange>
      </w:pPr>
      <w:del w:id="184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847" w:author="ping jing" w:date="2019-06-23T16:06:00Z"/>
        </w:rPr>
        <w:pPrChange w:id="1848" w:author="ping jing" w:date="2019-08-28T14:51:00Z">
          <w:pPr>
            <w:pStyle w:val="PL"/>
          </w:pPr>
        </w:pPrChange>
      </w:pPr>
      <w:del w:id="184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850" w:author="ping jing" w:date="2019-06-23T16:06:00Z"/>
        </w:rPr>
        <w:pPrChange w:id="1851" w:author="ping jing" w:date="2019-08-28T14:51:00Z">
          <w:pPr>
            <w:pStyle w:val="PL"/>
          </w:pPr>
        </w:pPrChange>
      </w:pPr>
      <w:del w:id="185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"vlanId": {</w:delText>
        </w:r>
      </w:del>
    </w:p>
    <w:p w:rsidR="00E430A5" w:rsidRPr="002B15AA" w:rsidDel="00BC7FB4" w:rsidRDefault="00E430A5" w:rsidP="00881003">
      <w:pPr>
        <w:pStyle w:val="PL"/>
        <w:rPr>
          <w:del w:id="1853" w:author="ping jing" w:date="2019-06-23T16:06:00Z"/>
        </w:rPr>
        <w:pPrChange w:id="1854" w:author="ping jing" w:date="2019-08-28T14:51:00Z">
          <w:pPr>
            <w:pStyle w:val="PL"/>
          </w:pPr>
        </w:pPrChange>
      </w:pPr>
      <w:del w:id="185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</w:delText>
        </w:r>
      </w:del>
    </w:p>
    <w:p w:rsidR="00E430A5" w:rsidRPr="002B15AA" w:rsidDel="00BC7FB4" w:rsidRDefault="00E430A5" w:rsidP="00881003">
      <w:pPr>
        <w:pStyle w:val="PL"/>
        <w:rPr>
          <w:del w:id="1856" w:author="ping jing" w:date="2019-06-23T16:06:00Z"/>
        </w:rPr>
        <w:pPrChange w:id="1857" w:author="ping jing" w:date="2019-08-28T14:51:00Z">
          <w:pPr>
            <w:pStyle w:val="PL"/>
          </w:pPr>
        </w:pPrChange>
      </w:pPr>
      <w:del w:id="185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859" w:author="ping jing" w:date="2019-06-23T16:06:00Z"/>
        </w:rPr>
        <w:pPrChange w:id="1860" w:author="ping jing" w:date="2019-08-28T14:51:00Z">
          <w:pPr>
            <w:pStyle w:val="PL"/>
          </w:pPr>
        </w:pPrChange>
      </w:pPr>
      <w:del w:id="186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862" w:author="ping jing" w:date="2019-06-23T16:06:00Z"/>
        </w:rPr>
        <w:pPrChange w:id="1863" w:author="ping jing" w:date="2019-08-28T14:51:00Z">
          <w:pPr>
            <w:pStyle w:val="PL"/>
          </w:pPr>
        </w:pPrChange>
      </w:pPr>
      <w:del w:id="1864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865" w:author="ping jing" w:date="2019-06-23T16:06:00Z"/>
        </w:rPr>
        <w:pPrChange w:id="1866" w:author="ping jing" w:date="2019-08-28T14:51:00Z">
          <w:pPr>
            <w:pStyle w:val="PL"/>
          </w:pPr>
        </w:pPrChange>
      </w:pPr>
      <w:del w:id="1867" w:author="ping jing" w:date="2019-06-23T16:06:00Z">
        <w:r w:rsidRPr="002B15AA" w:rsidDel="00BC7FB4">
          <w:tab/>
        </w:r>
        <w:r w:rsidRPr="002B15AA" w:rsidDel="00BC7FB4">
          <w:tab/>
          <w:delText>"NrPci": {</w:delText>
        </w:r>
      </w:del>
    </w:p>
    <w:p w:rsidR="00E430A5" w:rsidRPr="002B15AA" w:rsidDel="00BC7FB4" w:rsidRDefault="00E430A5" w:rsidP="00881003">
      <w:pPr>
        <w:pStyle w:val="PL"/>
        <w:rPr>
          <w:del w:id="1868" w:author="ping jing" w:date="2019-06-23T16:06:00Z"/>
        </w:rPr>
        <w:pPrChange w:id="1869" w:author="ping jing" w:date="2019-08-28T14:51:00Z">
          <w:pPr>
            <w:pStyle w:val="PL"/>
          </w:pPr>
        </w:pPrChange>
      </w:pPr>
      <w:del w:id="187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"integer",</w:delText>
        </w:r>
      </w:del>
    </w:p>
    <w:p w:rsidR="00E430A5" w:rsidRPr="002B15AA" w:rsidDel="00BC7FB4" w:rsidRDefault="00E430A5" w:rsidP="00881003">
      <w:pPr>
        <w:pStyle w:val="PL"/>
        <w:rPr>
          <w:del w:id="1871" w:author="ping jing" w:date="2019-06-23T16:06:00Z"/>
        </w:rPr>
        <w:pPrChange w:id="1872" w:author="ping jing" w:date="2019-08-28T14:51:00Z">
          <w:pPr>
            <w:pStyle w:val="PL"/>
          </w:pPr>
        </w:pPrChange>
      </w:pPr>
      <w:del w:id="187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"maximum": 503</w:delText>
        </w:r>
      </w:del>
    </w:p>
    <w:p w:rsidR="00E430A5" w:rsidRPr="002B15AA" w:rsidDel="00BC7FB4" w:rsidRDefault="00E430A5" w:rsidP="00881003">
      <w:pPr>
        <w:pStyle w:val="PL"/>
        <w:rPr>
          <w:del w:id="1874" w:author="ping jing" w:date="2019-06-23T16:06:00Z"/>
        </w:rPr>
        <w:pPrChange w:id="1875" w:author="ping jing" w:date="2019-08-28T14:51:00Z">
          <w:pPr>
            <w:pStyle w:val="PL"/>
          </w:pPr>
        </w:pPrChange>
      </w:pPr>
      <w:del w:id="1876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877" w:author="ping jing" w:date="2019-06-23T16:06:00Z"/>
        </w:rPr>
        <w:pPrChange w:id="1878" w:author="ping jing" w:date="2019-08-28T14:51:00Z">
          <w:pPr>
            <w:pStyle w:val="PL"/>
          </w:pPr>
        </w:pPrChange>
      </w:pPr>
      <w:del w:id="1879" w:author="ping jing" w:date="2019-06-23T16:06:00Z">
        <w:r w:rsidRPr="002B15AA" w:rsidDel="00BC7FB4">
          <w:tab/>
        </w:r>
        <w:r w:rsidRPr="002B15AA" w:rsidDel="00BC7FB4">
          <w:tab/>
          <w:delText>"NrTac": {</w:delText>
        </w:r>
      </w:del>
    </w:p>
    <w:p w:rsidR="00E430A5" w:rsidRPr="002B15AA" w:rsidDel="00BC7FB4" w:rsidRDefault="00E430A5" w:rsidP="00881003">
      <w:pPr>
        <w:pStyle w:val="PL"/>
        <w:rPr>
          <w:del w:id="1880" w:author="ping jing" w:date="2019-06-23T16:06:00Z"/>
        </w:rPr>
        <w:pPrChange w:id="1881" w:author="ping jing" w:date="2019-08-28T14:51:00Z">
          <w:pPr>
            <w:pStyle w:val="PL"/>
          </w:pPr>
        </w:pPrChange>
      </w:pPr>
      <w:del w:id="188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"integer",</w:delText>
        </w:r>
      </w:del>
    </w:p>
    <w:p w:rsidR="00E430A5" w:rsidRPr="002B15AA" w:rsidDel="00BC7FB4" w:rsidRDefault="00E430A5" w:rsidP="00881003">
      <w:pPr>
        <w:pStyle w:val="PL"/>
        <w:rPr>
          <w:del w:id="1883" w:author="ping jing" w:date="2019-06-23T16:06:00Z"/>
        </w:rPr>
        <w:pPrChange w:id="1884" w:author="ping jing" w:date="2019-08-28T14:51:00Z">
          <w:pPr>
            <w:pStyle w:val="PL"/>
          </w:pPr>
        </w:pPrChange>
      </w:pPr>
      <w:del w:id="188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 xml:space="preserve">"maximum": </w:delText>
        </w:r>
        <w:r w:rsidRPr="002B15AA" w:rsidDel="00BC7FB4">
          <w:rPr>
            <w:szCs w:val="16"/>
          </w:rPr>
          <w:delText>16777215</w:delText>
        </w:r>
      </w:del>
    </w:p>
    <w:p w:rsidR="00E430A5" w:rsidRPr="002B15AA" w:rsidDel="00BC7FB4" w:rsidRDefault="00E430A5" w:rsidP="00881003">
      <w:pPr>
        <w:pStyle w:val="PL"/>
        <w:rPr>
          <w:del w:id="1886" w:author="ping jing" w:date="2019-06-23T16:06:00Z"/>
        </w:rPr>
        <w:pPrChange w:id="1887" w:author="ping jing" w:date="2019-08-28T14:51:00Z">
          <w:pPr>
            <w:pStyle w:val="PL"/>
          </w:pPr>
        </w:pPrChange>
      </w:pPr>
      <w:del w:id="1888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889" w:author="ping jing" w:date="2019-06-23T16:06:00Z"/>
        </w:rPr>
        <w:pPrChange w:id="1890" w:author="ping jing" w:date="2019-08-28T14:51:00Z">
          <w:pPr>
            <w:pStyle w:val="PL"/>
          </w:pPr>
        </w:pPrChange>
      </w:pPr>
      <w:del w:id="1891" w:author="ping jing" w:date="2019-06-23T16:06:00Z">
        <w:r w:rsidRPr="002B15AA" w:rsidDel="00BC7FB4">
          <w:tab/>
        </w:r>
        <w:r w:rsidRPr="002B15AA" w:rsidDel="00BC7FB4">
          <w:tab/>
          <w:delText>"NrCellId": {</w:delText>
        </w:r>
      </w:del>
    </w:p>
    <w:p w:rsidR="00E430A5" w:rsidRPr="002B15AA" w:rsidDel="00BC7FB4" w:rsidRDefault="00E430A5" w:rsidP="00881003">
      <w:pPr>
        <w:pStyle w:val="PL"/>
        <w:rPr>
          <w:del w:id="1892" w:author="ping jing" w:date="2019-06-23T16:06:00Z"/>
        </w:rPr>
        <w:pPrChange w:id="1893" w:author="ping jing" w:date="2019-08-28T14:51:00Z">
          <w:pPr>
            <w:pStyle w:val="PL"/>
          </w:pPr>
        </w:pPrChange>
      </w:pPr>
      <w:del w:id="189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"integer",</w:delText>
        </w:r>
      </w:del>
    </w:p>
    <w:p w:rsidR="00E430A5" w:rsidRPr="002B15AA" w:rsidDel="00BC7FB4" w:rsidRDefault="00E430A5" w:rsidP="00881003">
      <w:pPr>
        <w:pStyle w:val="PL"/>
        <w:rPr>
          <w:del w:id="1895" w:author="ping jing" w:date="2019-06-23T16:06:00Z"/>
        </w:rPr>
        <w:pPrChange w:id="1896" w:author="ping jing" w:date="2019-08-28T14:51:00Z">
          <w:pPr>
            <w:pStyle w:val="PL"/>
          </w:pPr>
        </w:pPrChange>
      </w:pPr>
      <w:del w:id="189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 xml:space="preserve">"maximum": </w:delText>
        </w:r>
        <w:r w:rsidRPr="002B15AA" w:rsidDel="00BC7FB4">
          <w:rPr>
            <w:szCs w:val="16"/>
          </w:rPr>
          <w:delText>68719476735</w:delText>
        </w:r>
      </w:del>
    </w:p>
    <w:p w:rsidR="00E430A5" w:rsidRPr="002B15AA" w:rsidDel="00BC7FB4" w:rsidRDefault="00E430A5" w:rsidP="00881003">
      <w:pPr>
        <w:pStyle w:val="PL"/>
        <w:rPr>
          <w:del w:id="1898" w:author="ping jing" w:date="2019-06-23T16:06:00Z"/>
        </w:rPr>
        <w:pPrChange w:id="1899" w:author="ping jing" w:date="2019-08-28T14:51:00Z">
          <w:pPr>
            <w:pStyle w:val="PL"/>
          </w:pPr>
        </w:pPrChange>
      </w:pPr>
      <w:del w:id="1900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901" w:author="ping jing" w:date="2019-06-23T16:06:00Z"/>
        </w:rPr>
        <w:pPrChange w:id="1902" w:author="ping jing" w:date="2019-08-28T14:51:00Z">
          <w:pPr>
            <w:pStyle w:val="PL"/>
          </w:pPr>
        </w:pPrChange>
      </w:pPr>
      <w:del w:id="1903" w:author="ping jing" w:date="2019-06-23T16:06:00Z">
        <w:r w:rsidRPr="002B15AA" w:rsidDel="00BC7FB4">
          <w:tab/>
        </w:r>
        <w:r w:rsidRPr="002B15AA" w:rsidDel="00BC7FB4">
          <w:tab/>
          <w:delText>"</w:delText>
        </w:r>
        <w:r w:rsidDel="00BC7FB4">
          <w:delText>Sst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904" w:author="ping jing" w:date="2019-06-23T16:06:00Z"/>
        </w:rPr>
        <w:pPrChange w:id="1905" w:author="ping jing" w:date="2019-08-28T14:51:00Z">
          <w:pPr>
            <w:pStyle w:val="PL"/>
          </w:pPr>
        </w:pPrChange>
      </w:pPr>
      <w:del w:id="190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"integer",</w:delText>
        </w:r>
      </w:del>
    </w:p>
    <w:p w:rsidR="00E430A5" w:rsidRPr="002B15AA" w:rsidDel="00BC7FB4" w:rsidRDefault="00E430A5" w:rsidP="00881003">
      <w:pPr>
        <w:pStyle w:val="PL"/>
        <w:rPr>
          <w:del w:id="1907" w:author="ping jing" w:date="2019-06-23T16:06:00Z"/>
        </w:rPr>
        <w:pPrChange w:id="1908" w:author="ping jing" w:date="2019-08-28T14:51:00Z">
          <w:pPr>
            <w:pStyle w:val="PL"/>
          </w:pPr>
        </w:pPrChange>
      </w:pPr>
      <w:del w:id="1909" w:author="ping jing" w:date="2019-06-23T16:06:00Z">
        <w:r w:rsidDel="00BC7FB4">
          <w:tab/>
        </w:r>
        <w:r w:rsidDel="00BC7FB4">
          <w:tab/>
        </w:r>
        <w:r w:rsidDel="00BC7FB4">
          <w:tab/>
          <w:delText xml:space="preserve">"maximum": </w:delText>
        </w:r>
        <w:r w:rsidDel="00BC7FB4">
          <w:rPr>
            <w:szCs w:val="16"/>
          </w:rPr>
          <w:delText>255</w:delText>
        </w:r>
      </w:del>
    </w:p>
    <w:p w:rsidR="00E430A5" w:rsidRPr="002B15AA" w:rsidDel="00BC7FB4" w:rsidRDefault="00E430A5" w:rsidP="00881003">
      <w:pPr>
        <w:pStyle w:val="PL"/>
        <w:rPr>
          <w:del w:id="1910" w:author="ping jing" w:date="2019-06-23T16:06:00Z"/>
        </w:rPr>
        <w:pPrChange w:id="1911" w:author="ping jing" w:date="2019-08-28T14:51:00Z">
          <w:pPr>
            <w:pStyle w:val="PL"/>
          </w:pPr>
        </w:pPrChange>
      </w:pPr>
      <w:del w:id="1912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913" w:author="ping jing" w:date="2019-06-23T16:06:00Z"/>
        </w:rPr>
        <w:pPrChange w:id="1914" w:author="ping jing" w:date="2019-08-28T14:51:00Z">
          <w:pPr>
            <w:pStyle w:val="PL"/>
          </w:pPr>
        </w:pPrChange>
      </w:pPr>
      <w:del w:id="1915" w:author="ping jing" w:date="2019-06-23T16:06:00Z">
        <w:r w:rsidRPr="002B15AA" w:rsidDel="00BC7FB4">
          <w:tab/>
        </w:r>
        <w:r w:rsidRPr="002B15AA" w:rsidDel="00BC7FB4">
          <w:tab/>
          <w:delText>"Snssai": {</w:delText>
        </w:r>
      </w:del>
    </w:p>
    <w:p w:rsidR="00E430A5" w:rsidRPr="002B15AA" w:rsidDel="00BC7FB4" w:rsidRDefault="00E430A5" w:rsidP="00881003">
      <w:pPr>
        <w:pStyle w:val="PL"/>
        <w:rPr>
          <w:del w:id="1916" w:author="ping jing" w:date="2019-06-23T16:06:00Z"/>
        </w:rPr>
        <w:pPrChange w:id="1917" w:author="ping jing" w:date="2019-08-28T14:51:00Z">
          <w:pPr>
            <w:pStyle w:val="PL"/>
          </w:pPr>
        </w:pPrChange>
      </w:pPr>
      <w:del w:id="191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1919" w:author="ping jing" w:date="2019-06-23T16:06:00Z"/>
        </w:rPr>
        <w:pPrChange w:id="1920" w:author="ping jing" w:date="2019-08-28T14:51:00Z">
          <w:pPr>
            <w:pStyle w:val="PL"/>
          </w:pPr>
        </w:pPrChange>
      </w:pPr>
      <w:del w:id="192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1922" w:author="ping jing" w:date="2019-06-23T16:06:00Z"/>
        </w:rPr>
        <w:pPrChange w:id="1923" w:author="ping jing" w:date="2019-08-28T14:51:00Z">
          <w:pPr>
            <w:pStyle w:val="PL"/>
          </w:pPr>
        </w:pPrChange>
      </w:pPr>
      <w:del w:id="192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"sst": {</w:delText>
        </w:r>
      </w:del>
    </w:p>
    <w:p w:rsidR="00E430A5" w:rsidRPr="002B15AA" w:rsidDel="00BC7FB4" w:rsidRDefault="00E430A5" w:rsidP="00881003">
      <w:pPr>
        <w:pStyle w:val="PL"/>
        <w:rPr>
          <w:del w:id="1925" w:author="ping jing" w:date="2019-06-23T16:06:00Z"/>
        </w:rPr>
        <w:pPrChange w:id="1926" w:author="ping jing" w:date="2019-08-28T14:51:00Z">
          <w:pPr>
            <w:pStyle w:val="PL"/>
          </w:pPr>
        </w:pPrChange>
      </w:pPr>
      <w:del w:id="192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</w:delText>
        </w:r>
        <w:r w:rsidDel="00BC7FB4">
          <w:delText>/</w:delText>
        </w:r>
        <w:r w:rsidRPr="002B15AA" w:rsidDel="00BC7FB4">
          <w:delText>definitions/Sst"</w:delText>
        </w:r>
      </w:del>
    </w:p>
    <w:p w:rsidR="00E430A5" w:rsidRPr="002B15AA" w:rsidDel="00BC7FB4" w:rsidRDefault="00E430A5" w:rsidP="00881003">
      <w:pPr>
        <w:pStyle w:val="PL"/>
        <w:rPr>
          <w:del w:id="1928" w:author="ping jing" w:date="2019-06-23T16:06:00Z"/>
        </w:rPr>
        <w:pPrChange w:id="1929" w:author="ping jing" w:date="2019-08-28T14:51:00Z">
          <w:pPr>
            <w:pStyle w:val="PL"/>
          </w:pPr>
        </w:pPrChange>
      </w:pPr>
      <w:del w:id="193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931" w:author="ping jing" w:date="2019-06-23T16:06:00Z"/>
        </w:rPr>
        <w:pPrChange w:id="1932" w:author="ping jing" w:date="2019-08-28T14:51:00Z">
          <w:pPr>
            <w:pStyle w:val="PL"/>
          </w:pPr>
        </w:pPrChange>
      </w:pPr>
      <w:del w:id="193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"sd": {</w:delText>
        </w:r>
      </w:del>
    </w:p>
    <w:p w:rsidR="00E430A5" w:rsidRPr="002B15AA" w:rsidDel="00BC7FB4" w:rsidRDefault="00E430A5" w:rsidP="00881003">
      <w:pPr>
        <w:pStyle w:val="PL"/>
        <w:rPr>
          <w:del w:id="1934" w:author="ping jing" w:date="2019-06-23T16:06:00Z"/>
        </w:rPr>
        <w:pPrChange w:id="1935" w:author="ping jing" w:date="2019-08-28T14:51:00Z">
          <w:pPr>
            <w:pStyle w:val="PL"/>
          </w:pPr>
        </w:pPrChange>
      </w:pPr>
      <w:del w:id="193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"string"</w:delText>
        </w:r>
      </w:del>
    </w:p>
    <w:p w:rsidR="00E430A5" w:rsidRPr="002B15AA" w:rsidDel="00BC7FB4" w:rsidRDefault="00E430A5" w:rsidP="00881003">
      <w:pPr>
        <w:pStyle w:val="PL"/>
        <w:rPr>
          <w:del w:id="1937" w:author="ping jing" w:date="2019-06-23T16:06:00Z"/>
        </w:rPr>
        <w:pPrChange w:id="1938" w:author="ping jing" w:date="2019-08-28T14:51:00Z">
          <w:pPr>
            <w:pStyle w:val="PL"/>
          </w:pPr>
        </w:pPrChange>
      </w:pPr>
      <w:del w:id="193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1940" w:author="ping jing" w:date="2019-06-23T16:06:00Z"/>
        </w:rPr>
        <w:pPrChange w:id="1941" w:author="ping jing" w:date="2019-08-28T14:51:00Z">
          <w:pPr>
            <w:pStyle w:val="PL"/>
          </w:pPr>
        </w:pPrChange>
      </w:pPr>
      <w:del w:id="194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Del="00BC7FB4" w:rsidRDefault="00E430A5" w:rsidP="00881003">
      <w:pPr>
        <w:pStyle w:val="PL"/>
        <w:rPr>
          <w:del w:id="1943" w:author="ping jing" w:date="2019-06-23T16:06:00Z"/>
        </w:rPr>
        <w:pPrChange w:id="1944" w:author="ping jing" w:date="2019-08-28T14:51:00Z">
          <w:pPr>
            <w:pStyle w:val="PL"/>
          </w:pPr>
        </w:pPrChange>
      </w:pPr>
      <w:del w:id="1945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946" w:author="ping jing" w:date="2019-06-23T16:06:00Z"/>
        </w:rPr>
        <w:pPrChange w:id="1947" w:author="ping jing" w:date="2019-08-28T14:51:00Z">
          <w:pPr>
            <w:pStyle w:val="PL"/>
          </w:pPr>
        </w:pPrChange>
      </w:pPr>
      <w:del w:id="1948" w:author="ping jing" w:date="2019-06-23T16:06:00Z">
        <w:r w:rsidRPr="002B15AA" w:rsidDel="00BC7FB4">
          <w:tab/>
        </w:r>
        <w:r w:rsidRPr="002B15AA" w:rsidDel="00BC7FB4">
          <w:tab/>
          <w:delText>"</w:delText>
        </w:r>
        <w:r w:rsidDel="00BC7FB4">
          <w:rPr>
            <w:szCs w:val="16"/>
          </w:rPr>
          <w:delText>CellState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949" w:author="ping jing" w:date="2019-06-23T16:06:00Z"/>
        </w:rPr>
        <w:pPrChange w:id="1950" w:author="ping jing" w:date="2019-08-28T14:51:00Z">
          <w:pPr>
            <w:pStyle w:val="PL"/>
          </w:pPr>
        </w:pPrChange>
      </w:pPr>
      <w:del w:id="195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delText>enum": [</w:delText>
        </w:r>
        <w:r w:rsidRPr="002B15AA" w:rsidDel="00BC7FB4">
          <w:delText>"</w:delText>
        </w:r>
        <w:r w:rsidDel="00BC7FB4">
          <w:rPr>
            <w:szCs w:val="16"/>
          </w:rPr>
          <w:delText>IDLE</w:delText>
        </w:r>
        <w:r w:rsidRPr="002B15AA" w:rsidDel="00BC7FB4">
          <w:delText>"</w:delText>
        </w:r>
        <w:r w:rsidDel="00BC7FB4">
          <w:delText xml:space="preserve">, </w:delText>
        </w:r>
        <w:r w:rsidRPr="002B15AA" w:rsidDel="00BC7FB4">
          <w:delText>"</w:delText>
        </w:r>
        <w:r w:rsidDel="00BC7FB4">
          <w:rPr>
            <w:szCs w:val="16"/>
          </w:rPr>
          <w:delText>INACTIVE</w:delText>
        </w:r>
        <w:r w:rsidRPr="002B15AA" w:rsidDel="00BC7FB4">
          <w:delText>"</w:delText>
        </w:r>
        <w:r w:rsidDel="00BC7FB4">
          <w:delText xml:space="preserve">, </w:delText>
        </w:r>
        <w:r w:rsidRPr="002B15AA" w:rsidDel="00BC7FB4">
          <w:delText>"</w:delText>
        </w:r>
        <w:r w:rsidDel="00BC7FB4">
          <w:delText>ACTIVE</w:delText>
        </w:r>
        <w:r w:rsidRPr="002B15AA" w:rsidDel="00BC7FB4">
          <w:delText>"</w:delText>
        </w:r>
        <w:r w:rsidDel="00BC7FB4">
          <w:delText>]</w:delText>
        </w:r>
      </w:del>
    </w:p>
    <w:p w:rsidR="00E430A5" w:rsidRPr="002B15AA" w:rsidDel="00BC7FB4" w:rsidRDefault="00E430A5" w:rsidP="00881003">
      <w:pPr>
        <w:pStyle w:val="PL"/>
        <w:rPr>
          <w:del w:id="1952" w:author="ping jing" w:date="2019-06-23T16:06:00Z"/>
        </w:rPr>
        <w:pPrChange w:id="1953" w:author="ping jing" w:date="2019-08-28T14:51:00Z">
          <w:pPr>
            <w:pStyle w:val="PL"/>
          </w:pPr>
        </w:pPrChange>
      </w:pPr>
      <w:del w:id="1954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955" w:author="ping jing" w:date="2019-06-23T16:06:00Z"/>
        </w:rPr>
        <w:pPrChange w:id="1956" w:author="ping jing" w:date="2019-08-28T14:51:00Z">
          <w:pPr>
            <w:pStyle w:val="PL"/>
          </w:pPr>
        </w:pPrChange>
      </w:pPr>
      <w:del w:id="1957" w:author="ping jing" w:date="2019-06-23T16:06:00Z">
        <w:r w:rsidRPr="002B15AA" w:rsidDel="00BC7FB4">
          <w:tab/>
        </w:r>
        <w:r w:rsidRPr="002B15AA" w:rsidDel="00BC7FB4"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958" w:author="ping jing" w:date="2019-06-23T16:06:00Z"/>
        </w:rPr>
        <w:pPrChange w:id="1959" w:author="ping jing" w:date="2019-08-28T14:51:00Z">
          <w:pPr>
            <w:pStyle w:val="PL"/>
          </w:pPr>
        </w:pPrChange>
      </w:pPr>
      <w:del w:id="196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delText>enum": [</w:delText>
        </w:r>
        <w:r w:rsidRPr="002B15AA" w:rsidDel="00BC7FB4">
          <w:delText>"</w:delText>
        </w:r>
        <w:r w:rsidDel="00BC7FB4">
          <w:rPr>
            <w:szCs w:val="16"/>
          </w:rPr>
          <w:delText>15</w:delText>
        </w:r>
        <w:r w:rsidRPr="002B15AA" w:rsidDel="00BC7FB4">
          <w:delText>"</w:delText>
        </w:r>
        <w:r w:rsidDel="00BC7FB4">
          <w:delText xml:space="preserve">, </w:delText>
        </w:r>
        <w:r w:rsidRPr="002B15AA" w:rsidDel="00BC7FB4">
          <w:delText>"</w:delText>
        </w:r>
        <w:r w:rsidDel="00BC7FB4">
          <w:rPr>
            <w:szCs w:val="16"/>
          </w:rPr>
          <w:delText>30</w:delText>
        </w:r>
        <w:r w:rsidRPr="002B15AA" w:rsidDel="00BC7FB4">
          <w:delText>"</w:delText>
        </w:r>
        <w:r w:rsidDel="00BC7FB4">
          <w:delText xml:space="preserve">, </w:delText>
        </w:r>
        <w:r w:rsidRPr="002B15AA" w:rsidDel="00BC7FB4">
          <w:delText>"</w:delText>
        </w:r>
        <w:r w:rsidDel="00BC7FB4">
          <w:delText>60</w:delText>
        </w:r>
        <w:r w:rsidRPr="002B15AA" w:rsidDel="00BC7FB4">
          <w:delText>"</w:delText>
        </w:r>
        <w:r w:rsidDel="00BC7FB4">
          <w:delText xml:space="preserve">, </w:delText>
        </w:r>
        <w:r w:rsidRPr="002B15AA" w:rsidDel="00BC7FB4">
          <w:delText>"</w:delText>
        </w:r>
        <w:r w:rsidDel="00BC7FB4">
          <w:delText>120</w:delText>
        </w:r>
        <w:r w:rsidRPr="002B15AA" w:rsidDel="00BC7FB4">
          <w:delText>"</w:delText>
        </w:r>
        <w:r w:rsidDel="00BC7FB4">
          <w:delText>]</w:delText>
        </w:r>
      </w:del>
    </w:p>
    <w:p w:rsidR="00E430A5" w:rsidRPr="002B15AA" w:rsidDel="00BC7FB4" w:rsidRDefault="00E430A5" w:rsidP="00881003">
      <w:pPr>
        <w:pStyle w:val="PL"/>
        <w:rPr>
          <w:del w:id="1961" w:author="ping jing" w:date="2019-06-23T16:06:00Z"/>
        </w:rPr>
        <w:pPrChange w:id="1962" w:author="ping jing" w:date="2019-08-28T14:51:00Z">
          <w:pPr>
            <w:pStyle w:val="PL"/>
          </w:pPr>
        </w:pPrChange>
      </w:pPr>
      <w:del w:id="1963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964" w:author="ping jing" w:date="2019-06-23T16:06:00Z"/>
        </w:rPr>
        <w:pPrChange w:id="1965" w:author="ping jing" w:date="2019-08-28T14:51:00Z">
          <w:pPr>
            <w:pStyle w:val="PL"/>
          </w:pPr>
        </w:pPrChange>
      </w:pPr>
      <w:del w:id="1966" w:author="ping jing" w:date="2019-06-23T16:06:00Z">
        <w:r w:rsidRPr="002B15AA" w:rsidDel="00BC7FB4">
          <w:tab/>
        </w:r>
        <w:r w:rsidRPr="002B15AA" w:rsidDel="00BC7FB4">
          <w:tab/>
          <w:delText>"</w:delText>
        </w:r>
        <w:r w:rsidDel="00BC7FB4">
          <w:rPr>
            <w:rFonts w:cs="Courier New"/>
            <w:bCs/>
            <w:iCs/>
            <w:color w:val="595959"/>
            <w:szCs w:val="18"/>
            <w:u w:val="single"/>
          </w:rPr>
          <w:delText>T</w:delText>
        </w:r>
        <w:r w:rsidRPr="00352801" w:rsidDel="00BC7FB4">
          <w:rPr>
            <w:rFonts w:cs="Courier New"/>
            <w:bCs/>
            <w:iCs/>
            <w:color w:val="595959"/>
            <w:szCs w:val="18"/>
            <w:u w:val="single"/>
          </w:rPr>
          <w:delText>xDirection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967" w:author="ping jing" w:date="2019-06-23T16:06:00Z"/>
        </w:rPr>
        <w:pPrChange w:id="1968" w:author="ping jing" w:date="2019-08-28T14:51:00Z">
          <w:pPr>
            <w:pStyle w:val="PL"/>
          </w:pPr>
        </w:pPrChange>
      </w:pPr>
      <w:del w:id="196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delText>enum": [</w:delText>
        </w:r>
        <w:r w:rsidRPr="002B15AA" w:rsidDel="00BC7FB4">
          <w:delText>"</w:delText>
        </w:r>
        <w:r w:rsidDel="00BC7FB4">
          <w:rPr>
            <w:szCs w:val="16"/>
          </w:rPr>
          <w:delText>DL</w:delText>
        </w:r>
        <w:r w:rsidRPr="002B15AA" w:rsidDel="00BC7FB4">
          <w:delText>"</w:delText>
        </w:r>
        <w:r w:rsidDel="00BC7FB4">
          <w:delText xml:space="preserve">, </w:delText>
        </w:r>
        <w:r w:rsidRPr="002B15AA" w:rsidDel="00BC7FB4">
          <w:delText>"</w:delText>
        </w:r>
        <w:r w:rsidDel="00BC7FB4">
          <w:rPr>
            <w:szCs w:val="16"/>
          </w:rPr>
          <w:delText>UL</w:delText>
        </w:r>
        <w:r w:rsidRPr="002B15AA" w:rsidDel="00BC7FB4">
          <w:delText>"</w:delText>
        </w:r>
        <w:r w:rsidDel="00BC7FB4">
          <w:delText xml:space="preserve">, </w:delText>
        </w:r>
        <w:r w:rsidRPr="002B15AA" w:rsidDel="00BC7FB4">
          <w:delText>"</w:delText>
        </w:r>
        <w:r w:rsidDel="00BC7FB4">
          <w:delText>DL and UL</w:delText>
        </w:r>
        <w:r w:rsidRPr="002B15AA" w:rsidDel="00BC7FB4">
          <w:delText>"</w:delText>
        </w:r>
        <w:r w:rsidDel="00BC7FB4">
          <w:delText>]</w:delText>
        </w:r>
      </w:del>
    </w:p>
    <w:p w:rsidR="00E430A5" w:rsidRPr="002B15AA" w:rsidDel="00BC7FB4" w:rsidRDefault="00E430A5" w:rsidP="00881003">
      <w:pPr>
        <w:pStyle w:val="PL"/>
        <w:rPr>
          <w:del w:id="1970" w:author="ping jing" w:date="2019-06-23T16:06:00Z"/>
        </w:rPr>
        <w:pPrChange w:id="1971" w:author="ping jing" w:date="2019-08-28T14:51:00Z">
          <w:pPr>
            <w:pStyle w:val="PL"/>
          </w:pPr>
        </w:pPrChange>
      </w:pPr>
      <w:del w:id="1972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973" w:author="ping jing" w:date="2019-06-23T16:06:00Z"/>
        </w:rPr>
        <w:pPrChange w:id="1974" w:author="ping jing" w:date="2019-08-28T14:51:00Z">
          <w:pPr>
            <w:pStyle w:val="PL"/>
          </w:pPr>
        </w:pPrChange>
      </w:pPr>
      <w:del w:id="1975" w:author="ping jing" w:date="2019-06-23T16:06:00Z">
        <w:r w:rsidRPr="002B15AA" w:rsidDel="00BC7FB4">
          <w:tab/>
        </w:r>
        <w:r w:rsidRPr="002B15AA" w:rsidDel="00BC7FB4">
          <w:tab/>
          <w:delText>"</w:delText>
        </w:r>
        <w:r w:rsidRPr="00331D03" w:rsidDel="00BC7FB4">
          <w:rPr>
            <w:rFonts w:cs="Courier New"/>
            <w:szCs w:val="18"/>
            <w:lang w:val="en-US" w:eastAsia="ja-JP"/>
          </w:rPr>
          <w:delText>BwpContext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976" w:author="ping jing" w:date="2019-06-23T16:06:00Z"/>
        </w:rPr>
        <w:pPrChange w:id="1977" w:author="ping jing" w:date="2019-08-28T14:51:00Z">
          <w:pPr>
            <w:pStyle w:val="PL"/>
          </w:pPr>
        </w:pPrChange>
      </w:pPr>
      <w:del w:id="197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delText>enum": [</w:delText>
        </w:r>
        <w:r w:rsidRPr="002B15AA" w:rsidDel="00BC7FB4">
          <w:delText>"</w:delText>
        </w:r>
        <w:r w:rsidDel="00BC7FB4">
          <w:rPr>
            <w:szCs w:val="16"/>
          </w:rPr>
          <w:delText>DL</w:delText>
        </w:r>
        <w:r w:rsidRPr="002B15AA" w:rsidDel="00BC7FB4">
          <w:delText>"</w:delText>
        </w:r>
        <w:r w:rsidDel="00BC7FB4">
          <w:delText xml:space="preserve">, </w:delText>
        </w:r>
        <w:r w:rsidRPr="002B15AA" w:rsidDel="00BC7FB4">
          <w:delText>"</w:delText>
        </w:r>
        <w:r w:rsidDel="00BC7FB4">
          <w:rPr>
            <w:szCs w:val="16"/>
          </w:rPr>
          <w:delText>UL</w:delText>
        </w:r>
        <w:r w:rsidRPr="002B15AA" w:rsidDel="00BC7FB4">
          <w:delText>"</w:delText>
        </w:r>
        <w:r w:rsidDel="00BC7FB4">
          <w:delText xml:space="preserve">, </w:delText>
        </w:r>
        <w:r w:rsidRPr="002B15AA" w:rsidDel="00BC7FB4">
          <w:delText>"</w:delText>
        </w:r>
        <w:r w:rsidDel="00BC7FB4">
          <w:delText>SUL</w:delText>
        </w:r>
        <w:r w:rsidRPr="002B15AA" w:rsidDel="00BC7FB4">
          <w:delText>"</w:delText>
        </w:r>
        <w:r w:rsidDel="00BC7FB4">
          <w:delText>]</w:delText>
        </w:r>
      </w:del>
    </w:p>
    <w:p w:rsidR="00E430A5" w:rsidRPr="002B15AA" w:rsidDel="00BC7FB4" w:rsidRDefault="00E430A5" w:rsidP="00881003">
      <w:pPr>
        <w:pStyle w:val="PL"/>
        <w:rPr>
          <w:del w:id="1979" w:author="ping jing" w:date="2019-06-23T16:06:00Z"/>
        </w:rPr>
        <w:pPrChange w:id="1980" w:author="ping jing" w:date="2019-08-28T14:51:00Z">
          <w:pPr>
            <w:pStyle w:val="PL"/>
          </w:pPr>
        </w:pPrChange>
      </w:pPr>
      <w:del w:id="1981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982" w:author="ping jing" w:date="2019-06-23T16:06:00Z"/>
        </w:rPr>
        <w:pPrChange w:id="1983" w:author="ping jing" w:date="2019-08-28T14:51:00Z">
          <w:pPr>
            <w:pStyle w:val="PL"/>
          </w:pPr>
        </w:pPrChange>
      </w:pPr>
      <w:del w:id="1984" w:author="ping jing" w:date="2019-06-23T16:06:00Z">
        <w:r w:rsidRPr="002B15AA" w:rsidDel="00BC7FB4">
          <w:tab/>
        </w:r>
        <w:r w:rsidRPr="002B15AA" w:rsidDel="00BC7FB4">
          <w:tab/>
          <w:delText>"</w:delText>
        </w:r>
        <w:r w:rsidRPr="00331D03" w:rsidDel="00BC7FB4">
          <w:rPr>
            <w:rFonts w:cs="Courier New"/>
            <w:szCs w:val="18"/>
            <w:lang w:val="en-US" w:eastAsia="ja-JP"/>
          </w:rPr>
          <w:delText>IsInitialBwp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985" w:author="ping jing" w:date="2019-06-23T16:06:00Z"/>
        </w:rPr>
        <w:pPrChange w:id="1986" w:author="ping jing" w:date="2019-08-28T14:51:00Z">
          <w:pPr>
            <w:pStyle w:val="PL"/>
          </w:pPr>
        </w:pPrChange>
      </w:pPr>
      <w:del w:id="198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delText>enum": [</w:delText>
        </w:r>
        <w:r w:rsidRPr="002B15AA" w:rsidDel="00BC7FB4">
          <w:delText>"</w:delText>
        </w:r>
        <w:r w:rsidDel="00BC7FB4">
          <w:rPr>
            <w:szCs w:val="16"/>
          </w:rPr>
          <w:delText>INITIAL</w:delText>
        </w:r>
        <w:r w:rsidRPr="002B15AA" w:rsidDel="00BC7FB4">
          <w:delText>"</w:delText>
        </w:r>
        <w:r w:rsidDel="00BC7FB4">
          <w:delText xml:space="preserve">, </w:delText>
        </w:r>
        <w:r w:rsidRPr="002B15AA" w:rsidDel="00BC7FB4">
          <w:delText>"</w:delText>
        </w:r>
        <w:r w:rsidDel="00BC7FB4">
          <w:rPr>
            <w:szCs w:val="16"/>
          </w:rPr>
          <w:delText>OTHER</w:delText>
        </w:r>
        <w:r w:rsidRPr="002B15AA" w:rsidDel="00BC7FB4">
          <w:delText>"</w:delText>
        </w:r>
        <w:r w:rsidDel="00BC7FB4">
          <w:delText xml:space="preserve">, </w:delText>
        </w:r>
        <w:r w:rsidRPr="002B15AA" w:rsidDel="00BC7FB4">
          <w:delText>"</w:delText>
        </w:r>
        <w:r w:rsidDel="00BC7FB4">
          <w:delText>SUL</w:delText>
        </w:r>
        <w:r w:rsidRPr="002B15AA" w:rsidDel="00BC7FB4">
          <w:delText>"</w:delText>
        </w:r>
        <w:r w:rsidDel="00BC7FB4">
          <w:delText>]</w:delText>
        </w:r>
      </w:del>
    </w:p>
    <w:p w:rsidR="00E430A5" w:rsidRPr="002B15AA" w:rsidDel="00BC7FB4" w:rsidRDefault="00E430A5" w:rsidP="00881003">
      <w:pPr>
        <w:pStyle w:val="PL"/>
        <w:rPr>
          <w:del w:id="1988" w:author="ping jing" w:date="2019-06-23T16:06:00Z"/>
        </w:rPr>
        <w:pPrChange w:id="1989" w:author="ping jing" w:date="2019-08-28T14:51:00Z">
          <w:pPr>
            <w:pStyle w:val="PL"/>
          </w:pPr>
        </w:pPrChange>
      </w:pPr>
      <w:del w:id="1990" w:author="ping jing" w:date="2019-06-23T16:06:00Z">
        <w:r w:rsidDel="00BC7FB4">
          <w:tab/>
        </w:r>
        <w:r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1991" w:author="ping jing" w:date="2019-06-23T16:06:00Z"/>
        </w:rPr>
        <w:pPrChange w:id="1992" w:author="ping jing" w:date="2019-08-28T14:51:00Z">
          <w:pPr>
            <w:pStyle w:val="PL"/>
          </w:pPr>
        </w:pPrChange>
      </w:pPr>
      <w:del w:id="1993" w:author="ping jing" w:date="2019-06-23T16:06:00Z">
        <w:r w:rsidRPr="002B15AA" w:rsidDel="00BC7FB4">
          <w:tab/>
        </w:r>
        <w:r w:rsidRPr="002B15AA" w:rsidDel="00BC7FB4">
          <w:tab/>
          <w:delText>"</w:delText>
        </w:r>
        <w:r w:rsidDel="00BC7FB4">
          <w:rPr>
            <w:szCs w:val="16"/>
          </w:rPr>
          <w:delText>QuotaType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1994" w:author="ping jing" w:date="2019-06-23T16:06:00Z"/>
        </w:rPr>
        <w:pPrChange w:id="1995" w:author="ping jing" w:date="2019-08-28T14:51:00Z">
          <w:pPr>
            <w:pStyle w:val="PL"/>
          </w:pPr>
        </w:pPrChange>
      </w:pPr>
      <w:del w:id="199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delText>enum": [</w:delText>
        </w:r>
        <w:r w:rsidRPr="002B15AA" w:rsidDel="00BC7FB4">
          <w:delText>"</w:delText>
        </w:r>
        <w:r w:rsidDel="00BC7FB4">
          <w:rPr>
            <w:szCs w:val="16"/>
          </w:rPr>
          <w:delText>STRICT</w:delText>
        </w:r>
        <w:r w:rsidRPr="002B15AA" w:rsidDel="00BC7FB4">
          <w:delText>"</w:delText>
        </w:r>
        <w:r w:rsidDel="00BC7FB4">
          <w:delText xml:space="preserve">, </w:delText>
        </w:r>
        <w:r w:rsidRPr="002B15AA" w:rsidDel="00BC7FB4">
          <w:delText>"</w:delText>
        </w:r>
        <w:r w:rsidDel="00BC7FB4">
          <w:rPr>
            <w:szCs w:val="16"/>
          </w:rPr>
          <w:delText>FLOAT</w:delText>
        </w:r>
        <w:r w:rsidRPr="002B15AA" w:rsidDel="00BC7FB4">
          <w:delText>"</w:delText>
        </w:r>
        <w:r w:rsidDel="00BC7FB4">
          <w:delText>]</w:delText>
        </w:r>
      </w:del>
    </w:p>
    <w:p w:rsidR="00E430A5" w:rsidRPr="002B15AA" w:rsidDel="00BC7FB4" w:rsidRDefault="00E430A5" w:rsidP="00881003">
      <w:pPr>
        <w:pStyle w:val="PL"/>
        <w:rPr>
          <w:del w:id="1997" w:author="ping jing" w:date="2019-06-23T16:06:00Z"/>
        </w:rPr>
        <w:pPrChange w:id="1998" w:author="ping jing" w:date="2019-08-28T14:51:00Z">
          <w:pPr>
            <w:pStyle w:val="PL"/>
          </w:pPr>
        </w:pPrChange>
      </w:pPr>
      <w:del w:id="1999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2000" w:author="ping jing" w:date="2019-06-23T16:06:00Z"/>
        </w:rPr>
        <w:pPrChange w:id="2001" w:author="ping jing" w:date="2019-08-28T14:51:00Z">
          <w:pPr>
            <w:pStyle w:val="PL"/>
          </w:pPr>
        </w:pPrChange>
      </w:pPr>
      <w:del w:id="2002" w:author="ping jing" w:date="2019-06-23T16:06:00Z">
        <w:r w:rsidDel="00BC7FB4">
          <w:tab/>
        </w:r>
        <w:r w:rsidDel="00BC7FB4">
          <w:tab/>
          <w:delText>"RrmPolicyRatio2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003" w:author="ping jing" w:date="2019-06-23T16:06:00Z"/>
        </w:rPr>
        <w:pPrChange w:id="2004" w:author="ping jing" w:date="2019-08-28T14:51:00Z">
          <w:pPr>
            <w:pStyle w:val="PL"/>
          </w:pPr>
        </w:pPrChange>
      </w:pPr>
      <w:del w:id="200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2006" w:author="ping jing" w:date="2019-06-23T16:06:00Z"/>
        </w:rPr>
        <w:pPrChange w:id="2007" w:author="ping jing" w:date="2019-08-28T14:51:00Z">
          <w:pPr>
            <w:pStyle w:val="PL"/>
          </w:pPr>
        </w:pPrChange>
      </w:pPr>
      <w:del w:id="200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2009" w:author="ping jing" w:date="2019-06-23T16:06:00Z"/>
        </w:rPr>
        <w:pPrChange w:id="2010" w:author="ping jing" w:date="2019-08-28T14:51:00Z">
          <w:pPr>
            <w:pStyle w:val="PL"/>
          </w:pPr>
        </w:pPrChange>
      </w:pPr>
      <w:del w:id="201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delText>groupId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012" w:author="ping jing" w:date="2019-06-23T16:06:00Z"/>
        </w:rPr>
        <w:pPrChange w:id="2013" w:author="ping jing" w:date="2019-08-28T14:51:00Z">
          <w:pPr>
            <w:pStyle w:val="PL"/>
          </w:pPr>
        </w:pPrChange>
      </w:pPr>
      <w:del w:id="201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</w:delText>
        </w:r>
        <w:r w:rsidDel="00BC7FB4">
          <w:delText>integer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2015" w:author="ping jing" w:date="2019-06-23T16:06:00Z"/>
        </w:rPr>
        <w:pPrChange w:id="2016" w:author="ping jing" w:date="2019-08-28T14:51:00Z">
          <w:pPr>
            <w:pStyle w:val="PL"/>
          </w:pPr>
        </w:pPrChange>
      </w:pPr>
      <w:del w:id="201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2018" w:author="ping jing" w:date="2019-06-23T16:06:00Z"/>
        </w:rPr>
        <w:pPrChange w:id="2019" w:author="ping jing" w:date="2019-08-28T14:51:00Z">
          <w:pPr>
            <w:pStyle w:val="PL"/>
          </w:pPr>
        </w:pPrChange>
      </w:pPr>
      <w:del w:id="2020" w:author="ping jing" w:date="2019-06-23T16:06:00Z">
        <w:r w:rsidDel="00BC7FB4">
          <w:tab/>
        </w:r>
        <w:r w:rsidDel="00BC7FB4">
          <w:tab/>
        </w:r>
        <w:r w:rsidDel="00BC7FB4">
          <w:tab/>
        </w:r>
        <w:r w:rsidDel="00BC7FB4">
          <w:tab/>
          <w:delText>"</w:delText>
        </w:r>
        <w:r w:rsidDel="00BC7FB4">
          <w:rPr>
            <w:szCs w:val="16"/>
          </w:rPr>
          <w:delText>sNSSAIList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021" w:author="ping jing" w:date="2019-06-23T16:06:00Z"/>
        </w:rPr>
        <w:pPrChange w:id="2022" w:author="ping jing" w:date="2019-08-28T14:51:00Z">
          <w:pPr>
            <w:pStyle w:val="PL"/>
          </w:pPr>
        </w:pPrChange>
      </w:pPr>
      <w:del w:id="202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Del="00BC7FB4">
          <w:delText>Sn</w:delText>
        </w:r>
        <w:r w:rsidRPr="002B15AA" w:rsidDel="00BC7FB4">
          <w:delText>ssai</w:delText>
        </w:r>
        <w:r w:rsidDel="00BC7FB4">
          <w:delText>List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2024" w:author="ping jing" w:date="2019-06-23T16:06:00Z"/>
        </w:rPr>
        <w:pPrChange w:id="2025" w:author="ping jing" w:date="2019-08-28T14:51:00Z">
          <w:pPr>
            <w:pStyle w:val="PL"/>
          </w:pPr>
        </w:pPrChange>
      </w:pPr>
      <w:del w:id="2026" w:author="ping jing" w:date="2019-06-23T16:06:00Z">
        <w:r w:rsidRPr="002B15AA" w:rsidDel="00BC7FB4">
          <w:lastRenderedPageBreak/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2027" w:author="ping jing" w:date="2019-06-23T16:06:00Z"/>
        </w:rPr>
        <w:pPrChange w:id="2028" w:author="ping jing" w:date="2019-08-28T14:51:00Z">
          <w:pPr>
            <w:pStyle w:val="PL"/>
          </w:pPr>
        </w:pPrChange>
      </w:pPr>
      <w:del w:id="2029" w:author="ping jing" w:date="2019-06-23T16:06:00Z">
        <w:r w:rsidDel="00BC7FB4">
          <w:tab/>
        </w:r>
        <w:r w:rsidDel="00BC7FB4">
          <w:tab/>
        </w:r>
        <w:r w:rsidDel="00BC7FB4">
          <w:tab/>
        </w:r>
        <w:r w:rsidDel="00BC7FB4">
          <w:tab/>
          <w:delText>"</w:delText>
        </w:r>
        <w:r w:rsidDel="00BC7FB4">
          <w:rPr>
            <w:szCs w:val="16"/>
          </w:rPr>
          <w:delText>quotaType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030" w:author="ping jing" w:date="2019-06-23T16:06:00Z"/>
        </w:rPr>
        <w:pPrChange w:id="2031" w:author="ping jing" w:date="2019-08-28T14:51:00Z">
          <w:pPr>
            <w:pStyle w:val="PL"/>
          </w:pPr>
        </w:pPrChange>
      </w:pPr>
      <w:del w:id="203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delText>$ref</w:delText>
        </w:r>
        <w:r w:rsidRPr="002B15AA" w:rsidDel="00BC7FB4">
          <w:delText xml:space="preserve"> ": "#/definitions/</w:delText>
        </w:r>
        <w:r w:rsidDel="00BC7FB4">
          <w:delText>QuotaType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2033" w:author="ping jing" w:date="2019-06-23T16:06:00Z"/>
        </w:rPr>
        <w:pPrChange w:id="2034" w:author="ping jing" w:date="2019-08-28T14:51:00Z">
          <w:pPr>
            <w:pStyle w:val="PL"/>
          </w:pPr>
        </w:pPrChange>
      </w:pPr>
      <w:del w:id="203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2036" w:author="ping jing" w:date="2019-06-23T16:06:00Z"/>
        </w:rPr>
        <w:pPrChange w:id="2037" w:author="ping jing" w:date="2019-08-28T14:51:00Z">
          <w:pPr>
            <w:pStyle w:val="PL"/>
          </w:pPr>
        </w:pPrChange>
      </w:pPr>
      <w:del w:id="203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rPr>
            <w:szCs w:val="16"/>
          </w:rPr>
          <w:delText>rRMPolicyMaxRation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039" w:author="ping jing" w:date="2019-06-23T16:06:00Z"/>
        </w:rPr>
        <w:pPrChange w:id="2040" w:author="ping jing" w:date="2019-08-28T14:51:00Z">
          <w:pPr>
            <w:pStyle w:val="PL"/>
          </w:pPr>
        </w:pPrChange>
      </w:pPr>
      <w:del w:id="204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</w:delText>
        </w:r>
        <w:r w:rsidDel="00BC7FB4">
          <w:delText>integer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2042" w:author="ping jing" w:date="2019-06-23T16:06:00Z"/>
        </w:rPr>
        <w:pPrChange w:id="2043" w:author="ping jing" w:date="2019-08-28T14:51:00Z">
          <w:pPr>
            <w:pStyle w:val="PL"/>
          </w:pPr>
        </w:pPrChange>
      </w:pPr>
      <w:del w:id="204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2045" w:author="ping jing" w:date="2019-06-23T16:06:00Z"/>
        </w:rPr>
        <w:pPrChange w:id="2046" w:author="ping jing" w:date="2019-08-28T14:51:00Z">
          <w:pPr>
            <w:pStyle w:val="PL"/>
          </w:pPr>
        </w:pPrChange>
      </w:pPr>
      <w:del w:id="204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rPr>
            <w:szCs w:val="16"/>
          </w:rPr>
          <w:delText>rRMPolicyMarginMaxRation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048" w:author="ping jing" w:date="2019-06-23T16:06:00Z"/>
        </w:rPr>
        <w:pPrChange w:id="2049" w:author="ping jing" w:date="2019-08-28T14:51:00Z">
          <w:pPr>
            <w:pStyle w:val="PL"/>
          </w:pPr>
        </w:pPrChange>
      </w:pPr>
      <w:del w:id="205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</w:delText>
        </w:r>
        <w:r w:rsidDel="00BC7FB4">
          <w:delText>integer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2051" w:author="ping jing" w:date="2019-06-23T16:06:00Z"/>
        </w:rPr>
        <w:pPrChange w:id="2052" w:author="ping jing" w:date="2019-08-28T14:51:00Z">
          <w:pPr>
            <w:pStyle w:val="PL"/>
          </w:pPr>
        </w:pPrChange>
      </w:pPr>
      <w:del w:id="205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2054" w:author="ping jing" w:date="2019-06-23T16:06:00Z"/>
        </w:rPr>
        <w:pPrChange w:id="2055" w:author="ping jing" w:date="2019-08-28T14:51:00Z">
          <w:pPr>
            <w:pStyle w:val="PL"/>
          </w:pPr>
        </w:pPrChange>
      </w:pPr>
      <w:del w:id="205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rPr>
            <w:szCs w:val="16"/>
          </w:rPr>
          <w:delText>rRMPolicyMinRation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057" w:author="ping jing" w:date="2019-06-23T16:06:00Z"/>
        </w:rPr>
        <w:pPrChange w:id="2058" w:author="ping jing" w:date="2019-08-28T14:51:00Z">
          <w:pPr>
            <w:pStyle w:val="PL"/>
          </w:pPr>
        </w:pPrChange>
      </w:pPr>
      <w:del w:id="205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</w:delText>
        </w:r>
        <w:r w:rsidDel="00BC7FB4">
          <w:delText>integer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2060" w:author="ping jing" w:date="2019-06-23T16:06:00Z"/>
        </w:rPr>
        <w:pPrChange w:id="2061" w:author="ping jing" w:date="2019-08-28T14:51:00Z">
          <w:pPr>
            <w:pStyle w:val="PL"/>
          </w:pPr>
        </w:pPrChange>
      </w:pPr>
      <w:del w:id="2062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  <w:r w:rsidDel="00BC7FB4">
          <w:delText>,</w:delText>
        </w:r>
      </w:del>
    </w:p>
    <w:p w:rsidR="00E430A5" w:rsidRPr="002B15AA" w:rsidDel="00BC7FB4" w:rsidRDefault="00E430A5" w:rsidP="00881003">
      <w:pPr>
        <w:pStyle w:val="PL"/>
        <w:rPr>
          <w:del w:id="2063" w:author="ping jing" w:date="2019-06-23T16:06:00Z"/>
        </w:rPr>
        <w:pPrChange w:id="2064" w:author="ping jing" w:date="2019-08-28T14:51:00Z">
          <w:pPr>
            <w:pStyle w:val="PL"/>
          </w:pPr>
        </w:pPrChange>
      </w:pPr>
      <w:del w:id="206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rPr>
            <w:szCs w:val="16"/>
          </w:rPr>
          <w:delText>rRMPolicyMarginMinRation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066" w:author="ping jing" w:date="2019-06-23T16:06:00Z"/>
        </w:rPr>
        <w:pPrChange w:id="2067" w:author="ping jing" w:date="2019-08-28T14:51:00Z">
          <w:pPr>
            <w:pStyle w:val="PL"/>
          </w:pPr>
        </w:pPrChange>
      </w:pPr>
      <w:del w:id="206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</w:delText>
        </w:r>
        <w:r w:rsidDel="00BC7FB4">
          <w:delText>integer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2069" w:author="ping jing" w:date="2019-06-23T16:06:00Z"/>
        </w:rPr>
        <w:pPrChange w:id="2070" w:author="ping jing" w:date="2019-08-28T14:51:00Z">
          <w:pPr>
            <w:pStyle w:val="PL"/>
          </w:pPr>
        </w:pPrChange>
      </w:pPr>
      <w:del w:id="207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2072" w:author="ping jing" w:date="2019-06-23T16:06:00Z"/>
        </w:rPr>
        <w:pPrChange w:id="2073" w:author="ping jing" w:date="2019-08-28T14:51:00Z">
          <w:pPr>
            <w:pStyle w:val="PL"/>
          </w:pPr>
        </w:pPrChange>
      </w:pPr>
      <w:del w:id="2074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2075" w:author="ping jing" w:date="2019-06-23T16:06:00Z"/>
        </w:rPr>
        <w:pPrChange w:id="2076" w:author="ping jing" w:date="2019-08-28T14:51:00Z">
          <w:pPr>
            <w:pStyle w:val="PL"/>
          </w:pPr>
        </w:pPrChange>
      </w:pPr>
      <w:del w:id="2077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2078" w:author="ping jing" w:date="2019-06-23T16:06:00Z"/>
        </w:rPr>
        <w:pPrChange w:id="2079" w:author="ping jing" w:date="2019-08-28T14:51:00Z">
          <w:pPr>
            <w:pStyle w:val="PL"/>
          </w:pPr>
        </w:pPrChange>
      </w:pPr>
      <w:del w:id="2080" w:author="ping jing" w:date="2019-06-23T16:06:00Z">
        <w:r w:rsidRPr="002B15AA" w:rsidDel="00BC7FB4">
          <w:tab/>
        </w:r>
        <w:r w:rsidRPr="002B15AA" w:rsidDel="00BC7FB4">
          <w:tab/>
          <w:delText>"</w:delText>
        </w:r>
        <w:r w:rsidDel="00BC7FB4">
          <w:delText>Mcc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081" w:author="ping jing" w:date="2019-06-23T16:06:00Z"/>
        </w:rPr>
        <w:pPrChange w:id="2082" w:author="ping jing" w:date="2019-08-28T14:51:00Z">
          <w:pPr>
            <w:pStyle w:val="PL"/>
          </w:pPr>
        </w:pPrChange>
      </w:pPr>
      <w:del w:id="208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</w:delText>
        </w:r>
        <w:r w:rsidDel="00BC7FB4">
          <w:delText>string</w:delText>
        </w:r>
        <w:r w:rsidRPr="002B15AA" w:rsidDel="00BC7FB4">
          <w:delText>",</w:delText>
        </w:r>
      </w:del>
    </w:p>
    <w:p w:rsidR="00E430A5" w:rsidRPr="002B15AA" w:rsidDel="00BC7FB4" w:rsidRDefault="00E430A5" w:rsidP="00881003">
      <w:pPr>
        <w:pStyle w:val="PL"/>
        <w:rPr>
          <w:del w:id="2084" w:author="ping jing" w:date="2019-06-23T16:06:00Z"/>
        </w:rPr>
        <w:pPrChange w:id="2085" w:author="ping jing" w:date="2019-08-28T14:51:00Z">
          <w:pPr>
            <w:pStyle w:val="PL"/>
          </w:pPr>
        </w:pPrChange>
      </w:pPr>
      <w:del w:id="208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delText>pattern</w:delText>
        </w:r>
        <w:r w:rsidRPr="002B15AA" w:rsidDel="00BC7FB4">
          <w:delText>": "</w:delText>
        </w:r>
        <w:r w:rsidRPr="002B15AA" w:rsidDel="00BC7FB4">
          <w:rPr>
            <w:lang w:eastAsia="zh-CN"/>
          </w:rPr>
          <w:delText>[02-79][0-9][0-9]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2087" w:author="ping jing" w:date="2019-06-23T16:06:00Z"/>
        </w:rPr>
        <w:pPrChange w:id="2088" w:author="ping jing" w:date="2019-08-28T14:51:00Z">
          <w:pPr>
            <w:pStyle w:val="PL"/>
          </w:pPr>
        </w:pPrChange>
      </w:pPr>
      <w:del w:id="2089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2090" w:author="ping jing" w:date="2019-06-23T16:06:00Z"/>
        </w:rPr>
        <w:pPrChange w:id="2091" w:author="ping jing" w:date="2019-08-28T14:51:00Z">
          <w:pPr>
            <w:pStyle w:val="PL"/>
          </w:pPr>
        </w:pPrChange>
      </w:pPr>
      <w:del w:id="2092" w:author="ping jing" w:date="2019-06-23T16:06:00Z">
        <w:r w:rsidRPr="002B15AA" w:rsidDel="00BC7FB4">
          <w:tab/>
        </w:r>
        <w:r w:rsidRPr="002B15AA" w:rsidDel="00BC7FB4">
          <w:tab/>
          <w:delText>"</w:delText>
        </w:r>
        <w:r w:rsidDel="00BC7FB4">
          <w:delText>Mnc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093" w:author="ping jing" w:date="2019-06-23T16:06:00Z"/>
        </w:rPr>
        <w:pPrChange w:id="2094" w:author="ping jing" w:date="2019-08-28T14:51:00Z">
          <w:pPr>
            <w:pStyle w:val="PL"/>
          </w:pPr>
        </w:pPrChange>
      </w:pPr>
      <w:del w:id="2095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</w:delText>
        </w:r>
        <w:r w:rsidDel="00BC7FB4">
          <w:delText>string</w:delText>
        </w:r>
        <w:r w:rsidRPr="002B15AA" w:rsidDel="00BC7FB4">
          <w:delText>",</w:delText>
        </w:r>
      </w:del>
    </w:p>
    <w:p w:rsidR="00E430A5" w:rsidRPr="002B15AA" w:rsidDel="00BC7FB4" w:rsidRDefault="00E430A5" w:rsidP="00881003">
      <w:pPr>
        <w:pStyle w:val="PL"/>
        <w:rPr>
          <w:del w:id="2096" w:author="ping jing" w:date="2019-06-23T16:06:00Z"/>
        </w:rPr>
        <w:pPrChange w:id="2097" w:author="ping jing" w:date="2019-08-28T14:51:00Z">
          <w:pPr>
            <w:pStyle w:val="PL"/>
          </w:pPr>
        </w:pPrChange>
      </w:pPr>
      <w:del w:id="209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</w:delText>
        </w:r>
        <w:r w:rsidDel="00BC7FB4">
          <w:delText>pattern</w:delText>
        </w:r>
        <w:r w:rsidRPr="002B15AA" w:rsidDel="00BC7FB4">
          <w:delText>": "</w:delText>
        </w:r>
        <w:r w:rsidDel="00BC7FB4">
          <w:rPr>
            <w:lang w:eastAsia="zh-CN"/>
          </w:rPr>
          <w:delText>[0-9]{3}|[0-9]{2}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2099" w:author="ping jing" w:date="2019-06-23T16:06:00Z"/>
        </w:rPr>
        <w:pPrChange w:id="2100" w:author="ping jing" w:date="2019-08-28T14:51:00Z">
          <w:pPr>
            <w:pStyle w:val="PL"/>
          </w:pPr>
        </w:pPrChange>
      </w:pPr>
      <w:del w:id="2101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2102" w:author="ping jing" w:date="2019-06-23T16:06:00Z"/>
        </w:rPr>
        <w:pPrChange w:id="2103" w:author="ping jing" w:date="2019-08-28T14:51:00Z">
          <w:pPr>
            <w:pStyle w:val="PL"/>
          </w:pPr>
        </w:pPrChange>
      </w:pPr>
      <w:del w:id="2104" w:author="ping jing" w:date="2019-06-23T16:06:00Z">
        <w:r w:rsidRPr="002B15AA" w:rsidDel="00BC7FB4">
          <w:tab/>
        </w:r>
        <w:r w:rsidRPr="002B15AA" w:rsidDel="00BC7FB4">
          <w:tab/>
          <w:delText>"</w:delText>
        </w:r>
        <w:r w:rsidDel="00BC7FB4">
          <w:delText>PlmnId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105" w:author="ping jing" w:date="2019-06-23T16:06:00Z"/>
        </w:rPr>
        <w:pPrChange w:id="2106" w:author="ping jing" w:date="2019-08-28T14:51:00Z">
          <w:pPr>
            <w:pStyle w:val="PL"/>
          </w:pPr>
        </w:pPrChange>
      </w:pPr>
      <w:del w:id="2107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"object",</w:delText>
        </w:r>
      </w:del>
    </w:p>
    <w:p w:rsidR="00E430A5" w:rsidRPr="002B15AA" w:rsidDel="00BC7FB4" w:rsidRDefault="00E430A5" w:rsidP="00881003">
      <w:pPr>
        <w:pStyle w:val="PL"/>
        <w:rPr>
          <w:del w:id="2108" w:author="ping jing" w:date="2019-06-23T16:06:00Z"/>
        </w:rPr>
        <w:pPrChange w:id="2109" w:author="ping jing" w:date="2019-08-28T14:51:00Z">
          <w:pPr>
            <w:pStyle w:val="PL"/>
          </w:pPr>
        </w:pPrChange>
      </w:pPr>
      <w:del w:id="211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"properties": {</w:delText>
        </w:r>
      </w:del>
    </w:p>
    <w:p w:rsidR="00E430A5" w:rsidRPr="002B15AA" w:rsidDel="00BC7FB4" w:rsidRDefault="00E430A5" w:rsidP="00881003">
      <w:pPr>
        <w:pStyle w:val="PL"/>
        <w:rPr>
          <w:del w:id="2111" w:author="ping jing" w:date="2019-06-23T16:06:00Z"/>
        </w:rPr>
        <w:pPrChange w:id="2112" w:author="ping jing" w:date="2019-08-28T14:51:00Z">
          <w:pPr>
            <w:pStyle w:val="PL"/>
          </w:pPr>
        </w:pPrChange>
      </w:pPr>
      <w:del w:id="2113" w:author="ping jing" w:date="2019-06-23T16:06:00Z">
        <w:r w:rsidDel="00BC7FB4">
          <w:tab/>
        </w:r>
        <w:r w:rsidDel="00BC7FB4">
          <w:tab/>
        </w:r>
        <w:r w:rsidDel="00BC7FB4">
          <w:tab/>
        </w:r>
        <w:r w:rsidDel="00BC7FB4">
          <w:tab/>
          <w:delText>"mcc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114" w:author="ping jing" w:date="2019-06-23T16:06:00Z"/>
        </w:rPr>
        <w:pPrChange w:id="2115" w:author="ping jing" w:date="2019-08-28T14:51:00Z">
          <w:pPr>
            <w:pStyle w:val="PL"/>
          </w:pPr>
        </w:pPrChange>
      </w:pPr>
      <w:del w:id="211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</w:delText>
        </w:r>
        <w:r w:rsidDel="00BC7FB4">
          <w:delText>#/definitions/Mcc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2117" w:author="ping jing" w:date="2019-06-23T16:06:00Z"/>
        </w:rPr>
        <w:pPrChange w:id="2118" w:author="ping jing" w:date="2019-08-28T14:51:00Z">
          <w:pPr>
            <w:pStyle w:val="PL"/>
          </w:pPr>
        </w:pPrChange>
      </w:pPr>
      <w:del w:id="211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2120" w:author="ping jing" w:date="2019-06-23T16:06:00Z"/>
        </w:rPr>
        <w:pPrChange w:id="2121" w:author="ping jing" w:date="2019-08-28T14:51:00Z">
          <w:pPr>
            <w:pStyle w:val="PL"/>
          </w:pPr>
        </w:pPrChange>
      </w:pPr>
      <w:del w:id="2122" w:author="ping jing" w:date="2019-06-23T16:06:00Z">
        <w:r w:rsidDel="00BC7FB4">
          <w:tab/>
        </w:r>
        <w:r w:rsidDel="00BC7FB4">
          <w:tab/>
        </w:r>
        <w:r w:rsidDel="00BC7FB4">
          <w:tab/>
        </w:r>
        <w:r w:rsidDel="00BC7FB4">
          <w:tab/>
          <w:delText>"mnc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123" w:author="ping jing" w:date="2019-06-23T16:06:00Z"/>
        </w:rPr>
        <w:pPrChange w:id="2124" w:author="ping jing" w:date="2019-08-28T14:51:00Z">
          <w:pPr>
            <w:pStyle w:val="PL"/>
          </w:pPr>
        </w:pPrChange>
      </w:pPr>
      <w:del w:id="2125" w:author="ping jing" w:date="2019-06-23T16:06:00Z">
        <w:r w:rsidDel="00BC7FB4">
          <w:tab/>
        </w:r>
        <w:r w:rsidDel="00BC7FB4">
          <w:tab/>
        </w:r>
        <w:r w:rsidDel="00BC7FB4">
          <w:tab/>
        </w:r>
        <w:r w:rsidDel="00BC7FB4">
          <w:tab/>
        </w:r>
        <w:r w:rsidDel="00BC7FB4">
          <w:tab/>
          <w:delText xml:space="preserve">"$ref": </w:delText>
        </w:r>
        <w:r w:rsidRPr="002B15AA" w:rsidDel="00BC7FB4">
          <w:delText>"</w:delText>
        </w:r>
        <w:r w:rsidDel="00BC7FB4">
          <w:delText>#/definitions/Mnc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2126" w:author="ping jing" w:date="2019-06-23T16:06:00Z"/>
        </w:rPr>
        <w:pPrChange w:id="2127" w:author="ping jing" w:date="2019-08-28T14:51:00Z">
          <w:pPr>
            <w:pStyle w:val="PL"/>
          </w:pPr>
        </w:pPrChange>
      </w:pPr>
      <w:del w:id="2128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2129" w:author="ping jing" w:date="2019-06-23T16:06:00Z"/>
        </w:rPr>
        <w:pPrChange w:id="2130" w:author="ping jing" w:date="2019-08-28T14:51:00Z">
          <w:pPr>
            <w:pStyle w:val="PL"/>
          </w:pPr>
        </w:pPrChange>
      </w:pPr>
      <w:del w:id="2131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Del="00BC7FB4" w:rsidRDefault="00E430A5" w:rsidP="00881003">
      <w:pPr>
        <w:pStyle w:val="PL"/>
        <w:rPr>
          <w:del w:id="2132" w:author="ping jing" w:date="2019-06-23T16:06:00Z"/>
        </w:rPr>
        <w:pPrChange w:id="2133" w:author="ping jing" w:date="2019-08-28T14:51:00Z">
          <w:pPr>
            <w:pStyle w:val="PL"/>
          </w:pPr>
        </w:pPrChange>
      </w:pPr>
      <w:del w:id="2134" w:author="ping jing" w:date="2019-06-23T16:06:00Z">
        <w:r w:rsidRPr="002B15AA" w:rsidDel="00BC7FB4">
          <w:tab/>
        </w:r>
        <w:r w:rsidRPr="002B15AA" w:rsidDel="00BC7FB4">
          <w:tab/>
          <w:delText>},</w:delText>
        </w:r>
      </w:del>
    </w:p>
    <w:p w:rsidR="00E430A5" w:rsidRPr="002B15AA" w:rsidDel="00BC7FB4" w:rsidRDefault="00E430A5" w:rsidP="00881003">
      <w:pPr>
        <w:pStyle w:val="PL"/>
        <w:rPr>
          <w:del w:id="2135" w:author="ping jing" w:date="2019-06-23T16:06:00Z"/>
        </w:rPr>
        <w:pPrChange w:id="2136" w:author="ping jing" w:date="2019-08-28T14:51:00Z">
          <w:pPr>
            <w:pStyle w:val="PL"/>
          </w:pPr>
        </w:pPrChange>
      </w:pPr>
      <w:del w:id="2137" w:author="ping jing" w:date="2019-06-23T16:06:00Z">
        <w:r w:rsidRPr="002B15AA" w:rsidDel="00BC7FB4">
          <w:tab/>
        </w:r>
        <w:r w:rsidRPr="002B15AA" w:rsidDel="00BC7FB4">
          <w:tab/>
          <w:delText>"</w:delText>
        </w:r>
        <w:r w:rsidDel="00BC7FB4">
          <w:delText>PlmnIdList</w:delText>
        </w:r>
        <w:r w:rsidRPr="002B15AA" w:rsidDel="00BC7FB4">
          <w:delText>": {</w:delText>
        </w:r>
      </w:del>
    </w:p>
    <w:p w:rsidR="00E430A5" w:rsidRPr="002B15AA" w:rsidDel="00BC7FB4" w:rsidRDefault="00E430A5" w:rsidP="00881003">
      <w:pPr>
        <w:pStyle w:val="PL"/>
        <w:rPr>
          <w:del w:id="2138" w:author="ping jing" w:date="2019-06-23T16:06:00Z"/>
        </w:rPr>
        <w:pPrChange w:id="2139" w:author="ping jing" w:date="2019-08-28T14:51:00Z">
          <w:pPr>
            <w:pStyle w:val="PL"/>
          </w:pPr>
        </w:pPrChange>
      </w:pPr>
      <w:del w:id="2140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"type": "array",</w:delText>
        </w:r>
      </w:del>
    </w:p>
    <w:p w:rsidR="00E430A5" w:rsidRPr="002B15AA" w:rsidDel="00BC7FB4" w:rsidRDefault="00E430A5" w:rsidP="00881003">
      <w:pPr>
        <w:pStyle w:val="PL"/>
        <w:rPr>
          <w:del w:id="2141" w:author="ping jing" w:date="2019-06-23T16:06:00Z"/>
        </w:rPr>
        <w:pPrChange w:id="2142" w:author="ping jing" w:date="2019-08-28T14:51:00Z">
          <w:pPr>
            <w:pStyle w:val="PL"/>
          </w:pPr>
        </w:pPrChange>
      </w:pPr>
      <w:del w:id="2143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"item": {</w:delText>
        </w:r>
      </w:del>
    </w:p>
    <w:p w:rsidR="00E430A5" w:rsidRPr="002B15AA" w:rsidDel="00BC7FB4" w:rsidRDefault="00E430A5" w:rsidP="00881003">
      <w:pPr>
        <w:pStyle w:val="PL"/>
        <w:rPr>
          <w:del w:id="2144" w:author="ping jing" w:date="2019-06-23T16:06:00Z"/>
        </w:rPr>
        <w:pPrChange w:id="2145" w:author="ping jing" w:date="2019-08-28T14:51:00Z">
          <w:pPr>
            <w:pStyle w:val="PL"/>
          </w:pPr>
        </w:pPrChange>
      </w:pPr>
      <w:del w:id="2146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</w:r>
        <w:r w:rsidRPr="002B15AA" w:rsidDel="00BC7FB4">
          <w:tab/>
          <w:delText>"$ref": "#/definitions/</w:delText>
        </w:r>
        <w:r w:rsidDel="00BC7FB4">
          <w:delText>PlmnId</w:delText>
        </w:r>
        <w:r w:rsidRPr="002B15AA" w:rsidDel="00BC7FB4">
          <w:delText>"</w:delText>
        </w:r>
      </w:del>
    </w:p>
    <w:p w:rsidR="00E430A5" w:rsidRPr="002B15AA" w:rsidDel="00BC7FB4" w:rsidRDefault="00E430A5" w:rsidP="00881003">
      <w:pPr>
        <w:pStyle w:val="PL"/>
        <w:rPr>
          <w:del w:id="2147" w:author="ping jing" w:date="2019-06-23T16:06:00Z"/>
        </w:rPr>
        <w:pPrChange w:id="2148" w:author="ping jing" w:date="2019-08-28T14:51:00Z">
          <w:pPr>
            <w:pStyle w:val="PL"/>
          </w:pPr>
        </w:pPrChange>
      </w:pPr>
      <w:del w:id="2149" w:author="ping jing" w:date="2019-06-23T16:06:00Z">
        <w:r w:rsidRPr="002B15AA" w:rsidDel="00BC7FB4">
          <w:tab/>
        </w:r>
        <w:r w:rsidRPr="002B15AA" w:rsidDel="00BC7FB4">
          <w:tab/>
        </w:r>
        <w:r w:rsidRPr="002B15AA"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2150" w:author="ping jing" w:date="2019-06-23T16:06:00Z"/>
        </w:rPr>
        <w:pPrChange w:id="2151" w:author="ping jing" w:date="2019-08-28T14:51:00Z">
          <w:pPr>
            <w:pStyle w:val="PL"/>
          </w:pPr>
        </w:pPrChange>
      </w:pPr>
      <w:del w:id="2152" w:author="ping jing" w:date="2019-06-23T16:06:00Z">
        <w:r w:rsidDel="00BC7FB4">
          <w:tab/>
        </w:r>
        <w:r w:rsidDel="00BC7FB4">
          <w:tab/>
          <w:delText>}</w:delText>
        </w:r>
      </w:del>
    </w:p>
    <w:p w:rsidR="00E430A5" w:rsidRPr="002B15AA" w:rsidDel="00BC7FB4" w:rsidRDefault="00E430A5" w:rsidP="00881003">
      <w:pPr>
        <w:pStyle w:val="PL"/>
        <w:rPr>
          <w:del w:id="2153" w:author="ping jing" w:date="2019-06-23T16:06:00Z"/>
        </w:rPr>
        <w:pPrChange w:id="2154" w:author="ping jing" w:date="2019-08-28T14:51:00Z">
          <w:pPr>
            <w:pStyle w:val="PL"/>
          </w:pPr>
        </w:pPrChange>
      </w:pPr>
      <w:del w:id="2155" w:author="ping jing" w:date="2019-06-23T16:06:00Z">
        <w:r w:rsidRPr="002B15AA" w:rsidDel="00BC7FB4">
          <w:tab/>
          <w:delText>}</w:delText>
        </w:r>
      </w:del>
    </w:p>
    <w:p w:rsidR="00E430A5" w:rsidDel="00673878" w:rsidRDefault="00E430A5" w:rsidP="00881003">
      <w:pPr>
        <w:pStyle w:val="PL"/>
        <w:rPr>
          <w:del w:id="2156" w:author="ping jing" w:date="2019-06-23T16:06:00Z"/>
        </w:rPr>
        <w:pPrChange w:id="2157" w:author="ping jing" w:date="2019-08-28T14:51:00Z">
          <w:pPr>
            <w:pStyle w:val="PL"/>
          </w:pPr>
        </w:pPrChange>
      </w:pPr>
      <w:del w:id="2158" w:author="ping jing" w:date="2019-06-23T16:06:00Z">
        <w:r w:rsidRPr="002B15AA" w:rsidDel="00BC7FB4">
          <w:delText>}</w:delText>
        </w:r>
      </w:del>
    </w:p>
    <w:p w:rsidR="00881003" w:rsidRDefault="00881003" w:rsidP="00881003">
      <w:pPr>
        <w:pStyle w:val="PL"/>
        <w:rPr>
          <w:ins w:id="2159" w:author="ping jing" w:date="2019-08-28T14:51:00Z"/>
        </w:rPr>
        <w:pPrChange w:id="2160" w:author="ping jing" w:date="2019-08-28T14:51:00Z">
          <w:pPr/>
        </w:pPrChange>
      </w:pPr>
      <w:ins w:id="2161" w:author="ping jing" w:date="2019-08-28T14:51:00Z">
        <w:r>
          <w:t>{</w:t>
        </w:r>
      </w:ins>
    </w:p>
    <w:p w:rsidR="00881003" w:rsidRDefault="00881003" w:rsidP="00881003">
      <w:pPr>
        <w:pStyle w:val="PL"/>
        <w:rPr>
          <w:ins w:id="2162" w:author="ping jing" w:date="2019-08-28T14:51:00Z"/>
        </w:rPr>
        <w:pPrChange w:id="2163" w:author="ping jing" w:date="2019-08-28T14:51:00Z">
          <w:pPr/>
        </w:pPrChange>
      </w:pPr>
      <w:ins w:id="2164" w:author="ping jing" w:date="2019-08-28T14:51:00Z">
        <w:r>
          <w:t xml:space="preserve">  "</w:t>
        </w:r>
        <w:proofErr w:type="spellStart"/>
        <w:r>
          <w:t>openapi</w:t>
        </w:r>
        <w:proofErr w:type="spellEnd"/>
        <w:r>
          <w:t>": "3.0.1",</w:t>
        </w:r>
      </w:ins>
    </w:p>
    <w:p w:rsidR="00881003" w:rsidRDefault="00881003" w:rsidP="00881003">
      <w:pPr>
        <w:pStyle w:val="PL"/>
        <w:rPr>
          <w:ins w:id="2165" w:author="ping jing" w:date="2019-08-28T14:51:00Z"/>
        </w:rPr>
        <w:pPrChange w:id="2166" w:author="ping jing" w:date="2019-08-28T14:51:00Z">
          <w:pPr/>
        </w:pPrChange>
      </w:pPr>
      <w:ins w:id="2167" w:author="ping jing" w:date="2019-08-28T14:51:00Z">
        <w:r>
          <w:t xml:space="preserve">  "info": {</w:t>
        </w:r>
      </w:ins>
    </w:p>
    <w:p w:rsidR="00881003" w:rsidRDefault="00881003" w:rsidP="00881003">
      <w:pPr>
        <w:pStyle w:val="PL"/>
        <w:rPr>
          <w:ins w:id="2168" w:author="ping jing" w:date="2019-08-28T14:51:00Z"/>
        </w:rPr>
        <w:pPrChange w:id="2169" w:author="ping jing" w:date="2019-08-28T14:51:00Z">
          <w:pPr/>
        </w:pPrChange>
      </w:pPr>
      <w:ins w:id="2170" w:author="ping jing" w:date="2019-08-28T14:51:00Z">
        <w:r>
          <w:t xml:space="preserve">    "title": "3GPP NR NRM",</w:t>
        </w:r>
      </w:ins>
    </w:p>
    <w:p w:rsidR="00881003" w:rsidRDefault="00881003" w:rsidP="00881003">
      <w:pPr>
        <w:pStyle w:val="PL"/>
        <w:rPr>
          <w:ins w:id="2171" w:author="ping jing" w:date="2019-08-28T14:51:00Z"/>
        </w:rPr>
        <w:pPrChange w:id="2172" w:author="ping jing" w:date="2019-08-28T14:51:00Z">
          <w:pPr/>
        </w:pPrChange>
      </w:pPr>
      <w:ins w:id="2173" w:author="ping jing" w:date="2019-08-28T14:51:00Z">
        <w:r>
          <w:t xml:space="preserve">    "version": "16.1.0",</w:t>
        </w:r>
      </w:ins>
    </w:p>
    <w:p w:rsidR="00881003" w:rsidRDefault="00881003" w:rsidP="00881003">
      <w:pPr>
        <w:pStyle w:val="PL"/>
        <w:rPr>
          <w:ins w:id="2174" w:author="ping jing" w:date="2019-08-28T14:51:00Z"/>
        </w:rPr>
        <w:pPrChange w:id="2175" w:author="ping jing" w:date="2019-08-28T14:51:00Z">
          <w:pPr/>
        </w:pPrChange>
      </w:pPr>
      <w:ins w:id="2176" w:author="ping jing" w:date="2019-08-28T14:51:00Z">
        <w:r>
          <w:t xml:space="preserve">    "description": "OAS 3.0.1 specification compatible schema for 3GPP NR NRM"</w:t>
        </w:r>
      </w:ins>
    </w:p>
    <w:p w:rsidR="00881003" w:rsidRDefault="00881003" w:rsidP="00881003">
      <w:pPr>
        <w:pStyle w:val="PL"/>
        <w:rPr>
          <w:ins w:id="2177" w:author="ping jing" w:date="2019-08-28T14:51:00Z"/>
        </w:rPr>
        <w:pPrChange w:id="2178" w:author="ping jing" w:date="2019-08-28T14:51:00Z">
          <w:pPr/>
        </w:pPrChange>
      </w:pPr>
      <w:ins w:id="2179" w:author="ping jing" w:date="2019-08-28T14:51:00Z">
        <w:r>
          <w:t xml:space="preserve">  },</w:t>
        </w:r>
      </w:ins>
    </w:p>
    <w:p w:rsidR="00881003" w:rsidRDefault="00881003" w:rsidP="00881003">
      <w:pPr>
        <w:pStyle w:val="PL"/>
        <w:rPr>
          <w:ins w:id="2180" w:author="ping jing" w:date="2019-08-28T14:51:00Z"/>
        </w:rPr>
        <w:pPrChange w:id="2181" w:author="ping jing" w:date="2019-08-28T14:51:00Z">
          <w:pPr/>
        </w:pPrChange>
      </w:pPr>
      <w:ins w:id="2182" w:author="ping jing" w:date="2019-08-28T14:51:00Z">
        <w:r>
          <w:t xml:space="preserve">  "paths": {},</w:t>
        </w:r>
      </w:ins>
    </w:p>
    <w:p w:rsidR="00881003" w:rsidRDefault="00881003" w:rsidP="00881003">
      <w:pPr>
        <w:pStyle w:val="PL"/>
        <w:rPr>
          <w:ins w:id="2183" w:author="ping jing" w:date="2019-08-28T14:51:00Z"/>
        </w:rPr>
        <w:pPrChange w:id="2184" w:author="ping jing" w:date="2019-08-28T14:51:00Z">
          <w:pPr/>
        </w:pPrChange>
      </w:pPr>
      <w:ins w:id="2185" w:author="ping jing" w:date="2019-08-28T14:51:00Z">
        <w:r>
          <w:t xml:space="preserve">  "components": {</w:t>
        </w:r>
      </w:ins>
    </w:p>
    <w:p w:rsidR="00881003" w:rsidRDefault="00881003" w:rsidP="00881003">
      <w:pPr>
        <w:pStyle w:val="PL"/>
        <w:rPr>
          <w:ins w:id="2186" w:author="ping jing" w:date="2019-08-28T14:51:00Z"/>
        </w:rPr>
        <w:pPrChange w:id="2187" w:author="ping jing" w:date="2019-08-28T14:51:00Z">
          <w:pPr/>
        </w:pPrChange>
      </w:pPr>
      <w:ins w:id="2188" w:author="ping jing" w:date="2019-08-28T14:51:00Z">
        <w:r>
          <w:t xml:space="preserve">    "schemas": {</w:t>
        </w:r>
      </w:ins>
    </w:p>
    <w:p w:rsidR="00881003" w:rsidRDefault="00881003" w:rsidP="00881003">
      <w:pPr>
        <w:pStyle w:val="PL"/>
        <w:rPr>
          <w:ins w:id="2189" w:author="ping jing" w:date="2019-08-28T14:51:00Z"/>
        </w:rPr>
        <w:pPrChange w:id="2190" w:author="ping jing" w:date="2019-08-28T14:51:00Z">
          <w:pPr/>
        </w:pPrChange>
      </w:pPr>
      <w:ins w:id="2191" w:author="ping jing" w:date="2019-08-28T14:51:00Z">
        <w:r>
          <w:t xml:space="preserve">      "</w:t>
        </w:r>
        <w:proofErr w:type="spellStart"/>
        <w:r>
          <w:t>GnbId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192" w:author="ping jing" w:date="2019-08-28T14:51:00Z"/>
        </w:rPr>
        <w:pPrChange w:id="2193" w:author="ping jing" w:date="2019-08-28T14:51:00Z">
          <w:pPr/>
        </w:pPrChange>
      </w:pPr>
      <w:ins w:id="2194" w:author="ping jing" w:date="2019-08-28T14:51:00Z">
        <w:r>
          <w:t xml:space="preserve">        "type": "string"</w:t>
        </w:r>
      </w:ins>
    </w:p>
    <w:p w:rsidR="00881003" w:rsidRDefault="00881003" w:rsidP="00881003">
      <w:pPr>
        <w:pStyle w:val="PL"/>
        <w:rPr>
          <w:ins w:id="2195" w:author="ping jing" w:date="2019-08-28T14:51:00Z"/>
        </w:rPr>
        <w:pPrChange w:id="2196" w:author="ping jing" w:date="2019-08-28T14:51:00Z">
          <w:pPr/>
        </w:pPrChange>
      </w:pPr>
      <w:ins w:id="2197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198" w:author="ping jing" w:date="2019-08-28T14:51:00Z"/>
        </w:rPr>
        <w:pPrChange w:id="2199" w:author="ping jing" w:date="2019-08-28T14:51:00Z">
          <w:pPr/>
        </w:pPrChange>
      </w:pPr>
      <w:ins w:id="2200" w:author="ping jing" w:date="2019-08-28T14:51:00Z">
        <w:r>
          <w:t xml:space="preserve">      "</w:t>
        </w:r>
        <w:proofErr w:type="spellStart"/>
        <w:r>
          <w:t>GnbIdLength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201" w:author="ping jing" w:date="2019-08-28T14:51:00Z"/>
        </w:rPr>
        <w:pPrChange w:id="2202" w:author="ping jing" w:date="2019-08-28T14:51:00Z">
          <w:pPr/>
        </w:pPrChange>
      </w:pPr>
      <w:ins w:id="2203" w:author="ping jing" w:date="2019-08-28T14:51:00Z">
        <w:r>
          <w:t xml:space="preserve">        "type": "integer",</w:t>
        </w:r>
      </w:ins>
    </w:p>
    <w:p w:rsidR="00881003" w:rsidRDefault="00881003" w:rsidP="00881003">
      <w:pPr>
        <w:pStyle w:val="PL"/>
        <w:rPr>
          <w:ins w:id="2204" w:author="ping jing" w:date="2019-08-28T14:51:00Z"/>
        </w:rPr>
        <w:pPrChange w:id="2205" w:author="ping jing" w:date="2019-08-28T14:51:00Z">
          <w:pPr/>
        </w:pPrChange>
      </w:pPr>
      <w:ins w:id="2206" w:author="ping jing" w:date="2019-08-28T14:51:00Z">
        <w:r>
          <w:t xml:space="preserve">        "minimum": 22,</w:t>
        </w:r>
      </w:ins>
    </w:p>
    <w:p w:rsidR="00881003" w:rsidRDefault="00881003" w:rsidP="00881003">
      <w:pPr>
        <w:pStyle w:val="PL"/>
        <w:rPr>
          <w:ins w:id="2207" w:author="ping jing" w:date="2019-08-28T14:51:00Z"/>
        </w:rPr>
        <w:pPrChange w:id="2208" w:author="ping jing" w:date="2019-08-28T14:51:00Z">
          <w:pPr/>
        </w:pPrChange>
      </w:pPr>
      <w:ins w:id="2209" w:author="ping jing" w:date="2019-08-28T14:51:00Z">
        <w:r>
          <w:t xml:space="preserve">        "maximum": 32</w:t>
        </w:r>
      </w:ins>
    </w:p>
    <w:p w:rsidR="00881003" w:rsidRDefault="00881003" w:rsidP="00881003">
      <w:pPr>
        <w:pStyle w:val="PL"/>
        <w:rPr>
          <w:ins w:id="2210" w:author="ping jing" w:date="2019-08-28T14:51:00Z"/>
        </w:rPr>
        <w:pPrChange w:id="2211" w:author="ping jing" w:date="2019-08-28T14:51:00Z">
          <w:pPr/>
        </w:pPrChange>
      </w:pPr>
      <w:ins w:id="2212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213" w:author="ping jing" w:date="2019-08-28T14:51:00Z"/>
        </w:rPr>
        <w:pPrChange w:id="2214" w:author="ping jing" w:date="2019-08-28T14:51:00Z">
          <w:pPr/>
        </w:pPrChange>
      </w:pPr>
      <w:ins w:id="2215" w:author="ping jing" w:date="2019-08-28T14:51:00Z">
        <w:r>
          <w:t xml:space="preserve">      "</w:t>
        </w:r>
        <w:proofErr w:type="spellStart"/>
        <w:r>
          <w:t>GnbName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216" w:author="ping jing" w:date="2019-08-28T14:51:00Z"/>
        </w:rPr>
        <w:pPrChange w:id="2217" w:author="ping jing" w:date="2019-08-28T14:51:00Z">
          <w:pPr/>
        </w:pPrChange>
      </w:pPr>
      <w:ins w:id="2218" w:author="ping jing" w:date="2019-08-28T14:51:00Z">
        <w:r>
          <w:t xml:space="preserve">        "type": "string",</w:t>
        </w:r>
      </w:ins>
    </w:p>
    <w:p w:rsidR="00881003" w:rsidRDefault="00881003" w:rsidP="00881003">
      <w:pPr>
        <w:pStyle w:val="PL"/>
        <w:rPr>
          <w:ins w:id="2219" w:author="ping jing" w:date="2019-08-28T14:51:00Z"/>
        </w:rPr>
        <w:pPrChange w:id="2220" w:author="ping jing" w:date="2019-08-28T14:51:00Z">
          <w:pPr/>
        </w:pPrChange>
      </w:pPr>
      <w:ins w:id="2221" w:author="ping jing" w:date="2019-08-28T14:51:00Z">
        <w:r>
          <w:t xml:space="preserve">        "</w:t>
        </w:r>
        <w:proofErr w:type="spellStart"/>
        <w:r>
          <w:t>maxLength</w:t>
        </w:r>
        <w:proofErr w:type="spellEnd"/>
        <w:r>
          <w:t>": 150</w:t>
        </w:r>
      </w:ins>
    </w:p>
    <w:p w:rsidR="00881003" w:rsidRDefault="00881003" w:rsidP="00881003">
      <w:pPr>
        <w:pStyle w:val="PL"/>
        <w:rPr>
          <w:ins w:id="2222" w:author="ping jing" w:date="2019-08-28T14:51:00Z"/>
        </w:rPr>
        <w:pPrChange w:id="2223" w:author="ping jing" w:date="2019-08-28T14:51:00Z">
          <w:pPr/>
        </w:pPrChange>
      </w:pPr>
      <w:ins w:id="2224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225" w:author="ping jing" w:date="2019-08-28T14:51:00Z"/>
        </w:rPr>
        <w:pPrChange w:id="2226" w:author="ping jing" w:date="2019-08-28T14:51:00Z">
          <w:pPr/>
        </w:pPrChange>
      </w:pPr>
      <w:ins w:id="2227" w:author="ping jing" w:date="2019-08-28T14:51:00Z">
        <w:r>
          <w:t xml:space="preserve">      "</w:t>
        </w:r>
        <w:proofErr w:type="spellStart"/>
        <w:r>
          <w:t>GnbDuId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228" w:author="ping jing" w:date="2019-08-28T14:51:00Z"/>
        </w:rPr>
        <w:pPrChange w:id="2229" w:author="ping jing" w:date="2019-08-28T14:51:00Z">
          <w:pPr/>
        </w:pPrChange>
      </w:pPr>
      <w:ins w:id="2230" w:author="ping jing" w:date="2019-08-28T14:51:00Z">
        <w:r>
          <w:t xml:space="preserve">        "type": "number",</w:t>
        </w:r>
      </w:ins>
    </w:p>
    <w:p w:rsidR="00881003" w:rsidRDefault="00881003" w:rsidP="00881003">
      <w:pPr>
        <w:pStyle w:val="PL"/>
        <w:rPr>
          <w:ins w:id="2231" w:author="ping jing" w:date="2019-08-28T14:51:00Z"/>
        </w:rPr>
        <w:pPrChange w:id="2232" w:author="ping jing" w:date="2019-08-28T14:51:00Z">
          <w:pPr/>
        </w:pPrChange>
      </w:pPr>
      <w:ins w:id="2233" w:author="ping jing" w:date="2019-08-28T14:51:00Z">
        <w:r>
          <w:t xml:space="preserve">        "minimum": 0,</w:t>
        </w:r>
      </w:ins>
    </w:p>
    <w:p w:rsidR="00881003" w:rsidRDefault="00881003" w:rsidP="00881003">
      <w:pPr>
        <w:pStyle w:val="PL"/>
        <w:rPr>
          <w:ins w:id="2234" w:author="ping jing" w:date="2019-08-28T14:51:00Z"/>
        </w:rPr>
        <w:pPrChange w:id="2235" w:author="ping jing" w:date="2019-08-28T14:51:00Z">
          <w:pPr/>
        </w:pPrChange>
      </w:pPr>
      <w:ins w:id="2236" w:author="ping jing" w:date="2019-08-28T14:51:00Z">
        <w:r>
          <w:t xml:space="preserve">        "maximum": 68719476735</w:t>
        </w:r>
      </w:ins>
    </w:p>
    <w:p w:rsidR="00881003" w:rsidRDefault="00881003" w:rsidP="00881003">
      <w:pPr>
        <w:pStyle w:val="PL"/>
        <w:rPr>
          <w:ins w:id="2237" w:author="ping jing" w:date="2019-08-28T14:51:00Z"/>
        </w:rPr>
        <w:pPrChange w:id="2238" w:author="ping jing" w:date="2019-08-28T14:51:00Z">
          <w:pPr/>
        </w:pPrChange>
      </w:pPr>
      <w:ins w:id="2239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240" w:author="ping jing" w:date="2019-08-28T14:51:00Z"/>
        </w:rPr>
        <w:pPrChange w:id="2241" w:author="ping jing" w:date="2019-08-28T14:51:00Z">
          <w:pPr/>
        </w:pPrChange>
      </w:pPr>
      <w:ins w:id="2242" w:author="ping jing" w:date="2019-08-28T14:51:00Z">
        <w:r>
          <w:t xml:space="preserve">      "</w:t>
        </w:r>
        <w:proofErr w:type="spellStart"/>
        <w:r>
          <w:t>GnbCuUpId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243" w:author="ping jing" w:date="2019-08-28T14:51:00Z"/>
        </w:rPr>
        <w:pPrChange w:id="2244" w:author="ping jing" w:date="2019-08-28T14:51:00Z">
          <w:pPr/>
        </w:pPrChange>
      </w:pPr>
      <w:ins w:id="2245" w:author="ping jing" w:date="2019-08-28T14:51:00Z">
        <w:r>
          <w:t xml:space="preserve">        "type": "number",</w:t>
        </w:r>
      </w:ins>
    </w:p>
    <w:p w:rsidR="00881003" w:rsidRDefault="00881003" w:rsidP="00881003">
      <w:pPr>
        <w:pStyle w:val="PL"/>
        <w:rPr>
          <w:ins w:id="2246" w:author="ping jing" w:date="2019-08-28T14:51:00Z"/>
        </w:rPr>
        <w:pPrChange w:id="2247" w:author="ping jing" w:date="2019-08-28T14:51:00Z">
          <w:pPr/>
        </w:pPrChange>
      </w:pPr>
      <w:ins w:id="2248" w:author="ping jing" w:date="2019-08-28T14:51:00Z">
        <w:r>
          <w:t xml:space="preserve">        "minimum": 0,</w:t>
        </w:r>
      </w:ins>
    </w:p>
    <w:p w:rsidR="00881003" w:rsidRDefault="00881003" w:rsidP="00881003">
      <w:pPr>
        <w:pStyle w:val="PL"/>
        <w:rPr>
          <w:ins w:id="2249" w:author="ping jing" w:date="2019-08-28T14:51:00Z"/>
        </w:rPr>
        <w:pPrChange w:id="2250" w:author="ping jing" w:date="2019-08-28T14:51:00Z">
          <w:pPr/>
        </w:pPrChange>
      </w:pPr>
      <w:ins w:id="2251" w:author="ping jing" w:date="2019-08-28T14:51:00Z">
        <w:r>
          <w:t xml:space="preserve">        "maximum": 68719476735</w:t>
        </w:r>
      </w:ins>
    </w:p>
    <w:p w:rsidR="00881003" w:rsidRDefault="00881003" w:rsidP="00881003">
      <w:pPr>
        <w:pStyle w:val="PL"/>
        <w:rPr>
          <w:ins w:id="2252" w:author="ping jing" w:date="2019-08-28T14:51:00Z"/>
        </w:rPr>
        <w:pPrChange w:id="2253" w:author="ping jing" w:date="2019-08-28T14:51:00Z">
          <w:pPr/>
        </w:pPrChange>
      </w:pPr>
      <w:ins w:id="2254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255" w:author="ping jing" w:date="2019-08-28T14:51:00Z"/>
        </w:rPr>
        <w:pPrChange w:id="2256" w:author="ping jing" w:date="2019-08-28T14:51:00Z">
          <w:pPr/>
        </w:pPrChange>
      </w:pPr>
      <w:ins w:id="2257" w:author="ping jing" w:date="2019-08-28T14:51:00Z">
        <w:r>
          <w:t xml:space="preserve">      "</w:t>
        </w:r>
        <w:proofErr w:type="spellStart"/>
        <w:r>
          <w:t>NCi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258" w:author="ping jing" w:date="2019-08-28T14:51:00Z"/>
        </w:rPr>
        <w:pPrChange w:id="2259" w:author="ping jing" w:date="2019-08-28T14:51:00Z">
          <w:pPr/>
        </w:pPrChange>
      </w:pPr>
      <w:ins w:id="2260" w:author="ping jing" w:date="2019-08-28T14:51:00Z">
        <w:r>
          <w:lastRenderedPageBreak/>
          <w:t xml:space="preserve">        "type": "object",</w:t>
        </w:r>
      </w:ins>
    </w:p>
    <w:p w:rsidR="00881003" w:rsidRDefault="00881003" w:rsidP="00881003">
      <w:pPr>
        <w:pStyle w:val="PL"/>
        <w:rPr>
          <w:ins w:id="2261" w:author="ping jing" w:date="2019-08-28T14:51:00Z"/>
        </w:rPr>
        <w:pPrChange w:id="2262" w:author="ping jing" w:date="2019-08-28T14:51:00Z">
          <w:pPr/>
        </w:pPrChange>
      </w:pPr>
      <w:ins w:id="2263" w:author="ping jing" w:date="2019-08-28T14:51:00Z">
        <w:r>
          <w:t xml:space="preserve">        "properties": {</w:t>
        </w:r>
      </w:ins>
    </w:p>
    <w:p w:rsidR="00881003" w:rsidRDefault="00881003" w:rsidP="00881003">
      <w:pPr>
        <w:pStyle w:val="PL"/>
        <w:rPr>
          <w:ins w:id="2264" w:author="ping jing" w:date="2019-08-28T14:51:00Z"/>
        </w:rPr>
        <w:pPrChange w:id="2265" w:author="ping jing" w:date="2019-08-28T14:51:00Z">
          <w:pPr/>
        </w:pPrChange>
      </w:pPr>
      <w:ins w:id="2266" w:author="ping jing" w:date="2019-08-28T14:51:00Z">
        <w:r>
          <w:t xml:space="preserve">          "</w:t>
        </w:r>
        <w:proofErr w:type="spellStart"/>
        <w:r>
          <w:t>plmnId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267" w:author="ping jing" w:date="2019-08-28T14:51:00Z"/>
        </w:rPr>
        <w:pPrChange w:id="2268" w:author="ping jing" w:date="2019-08-28T14:51:00Z">
          <w:pPr/>
        </w:pPrChange>
      </w:pPr>
      <w:ins w:id="2269" w:author="ping jing" w:date="2019-08-28T14:51:00Z">
        <w:r>
          <w:t xml:space="preserve">            "$ref": "#/components/schemas/</w:t>
        </w:r>
        <w:proofErr w:type="spellStart"/>
        <w:r>
          <w:t>PlmnId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2270" w:author="ping jing" w:date="2019-08-28T14:51:00Z"/>
        </w:rPr>
        <w:pPrChange w:id="2271" w:author="ping jing" w:date="2019-08-28T14:51:00Z">
          <w:pPr/>
        </w:pPrChange>
      </w:pPr>
      <w:ins w:id="227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273" w:author="ping jing" w:date="2019-08-28T14:51:00Z"/>
        </w:rPr>
        <w:pPrChange w:id="2274" w:author="ping jing" w:date="2019-08-28T14:51:00Z">
          <w:pPr/>
        </w:pPrChange>
      </w:pPr>
      <w:ins w:id="2275" w:author="ping jing" w:date="2019-08-28T14:51:00Z">
        <w:r>
          <w:t xml:space="preserve">          "</w:t>
        </w:r>
        <w:proofErr w:type="spellStart"/>
        <w:r>
          <w:t>nCI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276" w:author="ping jing" w:date="2019-08-28T14:51:00Z"/>
        </w:rPr>
        <w:pPrChange w:id="2277" w:author="ping jing" w:date="2019-08-28T14:51:00Z">
          <w:pPr/>
        </w:pPrChange>
      </w:pPr>
      <w:ins w:id="2278" w:author="ping jing" w:date="2019-08-28T14:51:00Z">
        <w:r>
          <w:t xml:space="preserve">            "$ref": "#/components/schemas/</w:t>
        </w:r>
        <w:proofErr w:type="spellStart"/>
        <w:r>
          <w:t>NrCellId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2279" w:author="ping jing" w:date="2019-08-28T14:51:00Z"/>
        </w:rPr>
        <w:pPrChange w:id="2280" w:author="ping jing" w:date="2019-08-28T14:51:00Z">
          <w:pPr/>
        </w:pPrChange>
      </w:pPr>
      <w:ins w:id="2281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2282" w:author="ping jing" w:date="2019-08-28T14:51:00Z"/>
        </w:rPr>
        <w:pPrChange w:id="2283" w:author="ping jing" w:date="2019-08-28T14:51:00Z">
          <w:pPr/>
        </w:pPrChange>
      </w:pPr>
      <w:ins w:id="2284" w:author="ping jing" w:date="2019-08-28T14:51:00Z">
        <w:r>
          <w:t xml:space="preserve">        }</w:t>
        </w:r>
      </w:ins>
    </w:p>
    <w:p w:rsidR="00881003" w:rsidRDefault="00881003" w:rsidP="00881003">
      <w:pPr>
        <w:pStyle w:val="PL"/>
        <w:rPr>
          <w:ins w:id="2285" w:author="ping jing" w:date="2019-08-28T14:51:00Z"/>
        </w:rPr>
        <w:pPrChange w:id="2286" w:author="ping jing" w:date="2019-08-28T14:51:00Z">
          <w:pPr/>
        </w:pPrChange>
      </w:pPr>
      <w:ins w:id="2287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288" w:author="ping jing" w:date="2019-08-28T14:51:00Z"/>
        </w:rPr>
        <w:pPrChange w:id="2289" w:author="ping jing" w:date="2019-08-28T14:51:00Z">
          <w:pPr/>
        </w:pPrChange>
      </w:pPr>
      <w:ins w:id="2290" w:author="ping jing" w:date="2019-08-28T14:51:00Z">
        <w:r>
          <w:t xml:space="preserve">      "</w:t>
        </w:r>
        <w:proofErr w:type="spellStart"/>
        <w:r>
          <w:t>SnssaiList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291" w:author="ping jing" w:date="2019-08-28T14:51:00Z"/>
        </w:rPr>
        <w:pPrChange w:id="2292" w:author="ping jing" w:date="2019-08-28T14:51:00Z">
          <w:pPr/>
        </w:pPrChange>
      </w:pPr>
      <w:ins w:id="2293" w:author="ping jing" w:date="2019-08-28T14:51:00Z">
        <w:r>
          <w:t xml:space="preserve">        "type": "array",</w:t>
        </w:r>
      </w:ins>
    </w:p>
    <w:p w:rsidR="00881003" w:rsidRDefault="00881003" w:rsidP="00881003">
      <w:pPr>
        <w:pStyle w:val="PL"/>
        <w:rPr>
          <w:ins w:id="2294" w:author="ping jing" w:date="2019-08-28T14:51:00Z"/>
        </w:rPr>
        <w:pPrChange w:id="2295" w:author="ping jing" w:date="2019-08-28T14:51:00Z">
          <w:pPr/>
        </w:pPrChange>
      </w:pPr>
      <w:ins w:id="2296" w:author="ping jing" w:date="2019-08-28T14:51:00Z">
        <w:r>
          <w:t xml:space="preserve">        "items": {</w:t>
        </w:r>
      </w:ins>
    </w:p>
    <w:p w:rsidR="00881003" w:rsidRDefault="00881003" w:rsidP="00881003">
      <w:pPr>
        <w:pStyle w:val="PL"/>
        <w:rPr>
          <w:ins w:id="2297" w:author="ping jing" w:date="2019-08-28T14:51:00Z"/>
        </w:rPr>
        <w:pPrChange w:id="2298" w:author="ping jing" w:date="2019-08-28T14:51:00Z">
          <w:pPr/>
        </w:pPrChange>
      </w:pPr>
      <w:ins w:id="2299" w:author="ping jing" w:date="2019-08-28T14:51:00Z">
        <w:r>
          <w:t xml:space="preserve">          "$ref": "#/components/schemas/</w:t>
        </w:r>
        <w:proofErr w:type="spellStart"/>
        <w:r>
          <w:t>Snssai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2300" w:author="ping jing" w:date="2019-08-28T14:51:00Z"/>
        </w:rPr>
        <w:pPrChange w:id="2301" w:author="ping jing" w:date="2019-08-28T14:51:00Z">
          <w:pPr/>
        </w:pPrChange>
      </w:pPr>
      <w:ins w:id="2302" w:author="ping jing" w:date="2019-08-28T14:51:00Z">
        <w:r>
          <w:t xml:space="preserve">        }</w:t>
        </w:r>
      </w:ins>
    </w:p>
    <w:p w:rsidR="00881003" w:rsidRDefault="00881003" w:rsidP="00881003">
      <w:pPr>
        <w:pStyle w:val="PL"/>
        <w:rPr>
          <w:ins w:id="2303" w:author="ping jing" w:date="2019-08-28T14:51:00Z"/>
        </w:rPr>
        <w:pPrChange w:id="2304" w:author="ping jing" w:date="2019-08-28T14:51:00Z">
          <w:pPr/>
        </w:pPrChange>
      </w:pPr>
      <w:ins w:id="2305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306" w:author="ping jing" w:date="2019-08-28T14:51:00Z"/>
        </w:rPr>
        <w:pPrChange w:id="2307" w:author="ping jing" w:date="2019-08-28T14:51:00Z">
          <w:pPr/>
        </w:pPrChange>
      </w:pPr>
      <w:ins w:id="2308" w:author="ping jing" w:date="2019-08-28T14:51:00Z">
        <w:r>
          <w:t xml:space="preserve">      "</w:t>
        </w:r>
        <w:proofErr w:type="spellStart"/>
        <w:r>
          <w:t>RrmPolicy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309" w:author="ping jing" w:date="2019-08-28T14:51:00Z"/>
        </w:rPr>
        <w:pPrChange w:id="2310" w:author="ping jing" w:date="2019-08-28T14:51:00Z">
          <w:pPr/>
        </w:pPrChange>
      </w:pPr>
      <w:ins w:id="2311" w:author="ping jing" w:date="2019-08-28T14:51:00Z">
        <w:r>
          <w:t xml:space="preserve">        "type": "string"</w:t>
        </w:r>
      </w:ins>
    </w:p>
    <w:p w:rsidR="00881003" w:rsidRDefault="00881003" w:rsidP="00881003">
      <w:pPr>
        <w:pStyle w:val="PL"/>
        <w:rPr>
          <w:ins w:id="2312" w:author="ping jing" w:date="2019-08-28T14:51:00Z"/>
        </w:rPr>
        <w:pPrChange w:id="2313" w:author="ping jing" w:date="2019-08-28T14:51:00Z">
          <w:pPr/>
        </w:pPrChange>
      </w:pPr>
      <w:ins w:id="2314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315" w:author="ping jing" w:date="2019-08-28T14:51:00Z"/>
        </w:rPr>
        <w:pPrChange w:id="2316" w:author="ping jing" w:date="2019-08-28T14:51:00Z">
          <w:pPr/>
        </w:pPrChange>
      </w:pPr>
      <w:ins w:id="2317" w:author="ping jing" w:date="2019-08-28T14:51:00Z">
        <w:r>
          <w:t xml:space="preserve">      "</w:t>
        </w:r>
        <w:proofErr w:type="spellStart"/>
        <w:r>
          <w:t>NrPci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318" w:author="ping jing" w:date="2019-08-28T14:51:00Z"/>
        </w:rPr>
        <w:pPrChange w:id="2319" w:author="ping jing" w:date="2019-08-28T14:51:00Z">
          <w:pPr/>
        </w:pPrChange>
      </w:pPr>
      <w:ins w:id="2320" w:author="ping jing" w:date="2019-08-28T14:51:00Z">
        <w:r>
          <w:t xml:space="preserve">        "type": "integer",</w:t>
        </w:r>
      </w:ins>
    </w:p>
    <w:p w:rsidR="00881003" w:rsidRDefault="00881003" w:rsidP="00881003">
      <w:pPr>
        <w:pStyle w:val="PL"/>
        <w:rPr>
          <w:ins w:id="2321" w:author="ping jing" w:date="2019-08-28T14:51:00Z"/>
        </w:rPr>
        <w:pPrChange w:id="2322" w:author="ping jing" w:date="2019-08-28T14:51:00Z">
          <w:pPr/>
        </w:pPrChange>
      </w:pPr>
      <w:ins w:id="2323" w:author="ping jing" w:date="2019-08-28T14:51:00Z">
        <w:r>
          <w:t xml:space="preserve">        "maximum": 503</w:t>
        </w:r>
      </w:ins>
    </w:p>
    <w:p w:rsidR="00881003" w:rsidRDefault="00881003" w:rsidP="00881003">
      <w:pPr>
        <w:pStyle w:val="PL"/>
        <w:rPr>
          <w:ins w:id="2324" w:author="ping jing" w:date="2019-08-28T14:51:00Z"/>
        </w:rPr>
        <w:pPrChange w:id="2325" w:author="ping jing" w:date="2019-08-28T14:51:00Z">
          <w:pPr/>
        </w:pPrChange>
      </w:pPr>
      <w:ins w:id="2326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327" w:author="ping jing" w:date="2019-08-28T14:51:00Z"/>
        </w:rPr>
        <w:pPrChange w:id="2328" w:author="ping jing" w:date="2019-08-28T14:51:00Z">
          <w:pPr/>
        </w:pPrChange>
      </w:pPr>
      <w:ins w:id="2329" w:author="ping jing" w:date="2019-08-28T14:51:00Z">
        <w:r>
          <w:t xml:space="preserve">      "</w:t>
        </w:r>
        <w:proofErr w:type="spellStart"/>
        <w:r>
          <w:t>NrTac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330" w:author="ping jing" w:date="2019-08-28T14:51:00Z"/>
        </w:rPr>
        <w:pPrChange w:id="2331" w:author="ping jing" w:date="2019-08-28T14:51:00Z">
          <w:pPr/>
        </w:pPrChange>
      </w:pPr>
      <w:ins w:id="2332" w:author="ping jing" w:date="2019-08-28T14:51:00Z">
        <w:r>
          <w:t xml:space="preserve">        "type": "integer",</w:t>
        </w:r>
      </w:ins>
    </w:p>
    <w:p w:rsidR="00881003" w:rsidRDefault="00881003" w:rsidP="00881003">
      <w:pPr>
        <w:pStyle w:val="PL"/>
        <w:rPr>
          <w:ins w:id="2333" w:author="ping jing" w:date="2019-08-28T14:51:00Z"/>
        </w:rPr>
        <w:pPrChange w:id="2334" w:author="ping jing" w:date="2019-08-28T14:51:00Z">
          <w:pPr/>
        </w:pPrChange>
      </w:pPr>
      <w:ins w:id="2335" w:author="ping jing" w:date="2019-08-28T14:51:00Z">
        <w:r>
          <w:t xml:space="preserve">        "maximum": 16777215</w:t>
        </w:r>
      </w:ins>
    </w:p>
    <w:p w:rsidR="00881003" w:rsidRDefault="00881003" w:rsidP="00881003">
      <w:pPr>
        <w:pStyle w:val="PL"/>
        <w:rPr>
          <w:ins w:id="2336" w:author="ping jing" w:date="2019-08-28T14:51:00Z"/>
        </w:rPr>
        <w:pPrChange w:id="2337" w:author="ping jing" w:date="2019-08-28T14:51:00Z">
          <w:pPr/>
        </w:pPrChange>
      </w:pPr>
      <w:ins w:id="2338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339" w:author="ping jing" w:date="2019-08-28T14:51:00Z"/>
        </w:rPr>
        <w:pPrChange w:id="2340" w:author="ping jing" w:date="2019-08-28T14:51:00Z">
          <w:pPr/>
        </w:pPrChange>
      </w:pPr>
      <w:ins w:id="2341" w:author="ping jing" w:date="2019-08-28T14:51:00Z">
        <w:r>
          <w:t xml:space="preserve">      "</w:t>
        </w:r>
        <w:proofErr w:type="spellStart"/>
        <w:r>
          <w:t>NrCellId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342" w:author="ping jing" w:date="2019-08-28T14:51:00Z"/>
        </w:rPr>
        <w:pPrChange w:id="2343" w:author="ping jing" w:date="2019-08-28T14:51:00Z">
          <w:pPr/>
        </w:pPrChange>
      </w:pPr>
      <w:ins w:id="2344" w:author="ping jing" w:date="2019-08-28T14:51:00Z">
        <w:r>
          <w:t xml:space="preserve">        "type": "integer",</w:t>
        </w:r>
      </w:ins>
    </w:p>
    <w:p w:rsidR="00881003" w:rsidRDefault="00881003" w:rsidP="00881003">
      <w:pPr>
        <w:pStyle w:val="PL"/>
        <w:rPr>
          <w:ins w:id="2345" w:author="ping jing" w:date="2019-08-28T14:51:00Z"/>
        </w:rPr>
        <w:pPrChange w:id="2346" w:author="ping jing" w:date="2019-08-28T14:51:00Z">
          <w:pPr/>
        </w:pPrChange>
      </w:pPr>
      <w:ins w:id="2347" w:author="ping jing" w:date="2019-08-28T14:51:00Z">
        <w:r>
          <w:t xml:space="preserve">        "maximum": 68719476735</w:t>
        </w:r>
      </w:ins>
    </w:p>
    <w:p w:rsidR="00881003" w:rsidRDefault="00881003" w:rsidP="00881003">
      <w:pPr>
        <w:pStyle w:val="PL"/>
        <w:rPr>
          <w:ins w:id="2348" w:author="ping jing" w:date="2019-08-28T14:51:00Z"/>
        </w:rPr>
        <w:pPrChange w:id="2349" w:author="ping jing" w:date="2019-08-28T14:51:00Z">
          <w:pPr/>
        </w:pPrChange>
      </w:pPr>
      <w:ins w:id="2350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351" w:author="ping jing" w:date="2019-08-28T14:51:00Z"/>
        </w:rPr>
        <w:pPrChange w:id="2352" w:author="ping jing" w:date="2019-08-28T14:51:00Z">
          <w:pPr/>
        </w:pPrChange>
      </w:pPr>
      <w:ins w:id="2353" w:author="ping jing" w:date="2019-08-28T14:51:00Z">
        <w:r>
          <w:t xml:space="preserve">      "</w:t>
        </w:r>
        <w:proofErr w:type="spellStart"/>
        <w:r>
          <w:t>Sst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354" w:author="ping jing" w:date="2019-08-28T14:51:00Z"/>
        </w:rPr>
        <w:pPrChange w:id="2355" w:author="ping jing" w:date="2019-08-28T14:51:00Z">
          <w:pPr/>
        </w:pPrChange>
      </w:pPr>
      <w:ins w:id="2356" w:author="ping jing" w:date="2019-08-28T14:51:00Z">
        <w:r>
          <w:t xml:space="preserve">        "type": "integer",</w:t>
        </w:r>
      </w:ins>
    </w:p>
    <w:p w:rsidR="00881003" w:rsidRDefault="00881003" w:rsidP="00881003">
      <w:pPr>
        <w:pStyle w:val="PL"/>
        <w:rPr>
          <w:ins w:id="2357" w:author="ping jing" w:date="2019-08-28T14:51:00Z"/>
        </w:rPr>
        <w:pPrChange w:id="2358" w:author="ping jing" w:date="2019-08-28T14:51:00Z">
          <w:pPr/>
        </w:pPrChange>
      </w:pPr>
      <w:ins w:id="2359" w:author="ping jing" w:date="2019-08-28T14:51:00Z">
        <w:r>
          <w:t xml:space="preserve">        "maximum": 255</w:t>
        </w:r>
      </w:ins>
    </w:p>
    <w:p w:rsidR="00881003" w:rsidRDefault="00881003" w:rsidP="00881003">
      <w:pPr>
        <w:pStyle w:val="PL"/>
        <w:rPr>
          <w:ins w:id="2360" w:author="ping jing" w:date="2019-08-28T14:51:00Z"/>
        </w:rPr>
        <w:pPrChange w:id="2361" w:author="ping jing" w:date="2019-08-28T14:51:00Z">
          <w:pPr/>
        </w:pPrChange>
      </w:pPr>
      <w:ins w:id="2362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363" w:author="ping jing" w:date="2019-08-28T14:51:00Z"/>
        </w:rPr>
        <w:pPrChange w:id="2364" w:author="ping jing" w:date="2019-08-28T14:51:00Z">
          <w:pPr/>
        </w:pPrChange>
      </w:pPr>
      <w:ins w:id="2365" w:author="ping jing" w:date="2019-08-28T14:51:00Z">
        <w:r>
          <w:t xml:space="preserve">      "</w:t>
        </w:r>
        <w:proofErr w:type="spellStart"/>
        <w:r>
          <w:t>Snssai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366" w:author="ping jing" w:date="2019-08-28T14:51:00Z"/>
        </w:rPr>
        <w:pPrChange w:id="2367" w:author="ping jing" w:date="2019-08-28T14:51:00Z">
          <w:pPr/>
        </w:pPrChange>
      </w:pPr>
      <w:ins w:id="2368" w:author="ping jing" w:date="2019-08-28T14:51:00Z">
        <w:r>
          <w:t xml:space="preserve">        "type": "object",</w:t>
        </w:r>
      </w:ins>
    </w:p>
    <w:p w:rsidR="00881003" w:rsidRDefault="00881003" w:rsidP="00881003">
      <w:pPr>
        <w:pStyle w:val="PL"/>
        <w:rPr>
          <w:ins w:id="2369" w:author="ping jing" w:date="2019-08-28T14:51:00Z"/>
        </w:rPr>
        <w:pPrChange w:id="2370" w:author="ping jing" w:date="2019-08-28T14:51:00Z">
          <w:pPr/>
        </w:pPrChange>
      </w:pPr>
      <w:ins w:id="2371" w:author="ping jing" w:date="2019-08-28T14:51:00Z">
        <w:r>
          <w:t xml:space="preserve">        "properties": {</w:t>
        </w:r>
      </w:ins>
    </w:p>
    <w:p w:rsidR="00881003" w:rsidRDefault="00881003" w:rsidP="00881003">
      <w:pPr>
        <w:pStyle w:val="PL"/>
        <w:rPr>
          <w:ins w:id="2372" w:author="ping jing" w:date="2019-08-28T14:51:00Z"/>
        </w:rPr>
        <w:pPrChange w:id="2373" w:author="ping jing" w:date="2019-08-28T14:51:00Z">
          <w:pPr/>
        </w:pPrChange>
      </w:pPr>
      <w:ins w:id="2374" w:author="ping jing" w:date="2019-08-28T14:51:00Z">
        <w:r>
          <w:t xml:space="preserve">          "</w:t>
        </w:r>
        <w:proofErr w:type="spellStart"/>
        <w:r>
          <w:t>sst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375" w:author="ping jing" w:date="2019-08-28T14:51:00Z"/>
        </w:rPr>
        <w:pPrChange w:id="2376" w:author="ping jing" w:date="2019-08-28T14:51:00Z">
          <w:pPr/>
        </w:pPrChange>
      </w:pPr>
      <w:ins w:id="2377" w:author="ping jing" w:date="2019-08-28T14:51:00Z">
        <w:r>
          <w:t xml:space="preserve">            "$ref": "#/components/schemas/</w:t>
        </w:r>
        <w:proofErr w:type="spellStart"/>
        <w:r>
          <w:t>Sst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2378" w:author="ping jing" w:date="2019-08-28T14:51:00Z"/>
        </w:rPr>
        <w:pPrChange w:id="2379" w:author="ping jing" w:date="2019-08-28T14:51:00Z">
          <w:pPr/>
        </w:pPrChange>
      </w:pPr>
      <w:ins w:id="2380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381" w:author="ping jing" w:date="2019-08-28T14:51:00Z"/>
        </w:rPr>
        <w:pPrChange w:id="2382" w:author="ping jing" w:date="2019-08-28T14:51:00Z">
          <w:pPr/>
        </w:pPrChange>
      </w:pPr>
      <w:ins w:id="2383" w:author="ping jing" w:date="2019-08-28T14:51:00Z">
        <w:r>
          <w:t xml:space="preserve">          "</w:t>
        </w:r>
        <w:proofErr w:type="spellStart"/>
        <w:r>
          <w:t>sd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384" w:author="ping jing" w:date="2019-08-28T14:51:00Z"/>
        </w:rPr>
        <w:pPrChange w:id="2385" w:author="ping jing" w:date="2019-08-28T14:51:00Z">
          <w:pPr/>
        </w:pPrChange>
      </w:pPr>
      <w:ins w:id="2386" w:author="ping jing" w:date="2019-08-28T14:51:00Z">
        <w:r>
          <w:t xml:space="preserve">            "type": "string"</w:t>
        </w:r>
      </w:ins>
    </w:p>
    <w:p w:rsidR="00881003" w:rsidRDefault="00881003" w:rsidP="00881003">
      <w:pPr>
        <w:pStyle w:val="PL"/>
        <w:rPr>
          <w:ins w:id="2387" w:author="ping jing" w:date="2019-08-28T14:51:00Z"/>
        </w:rPr>
        <w:pPrChange w:id="2388" w:author="ping jing" w:date="2019-08-28T14:51:00Z">
          <w:pPr/>
        </w:pPrChange>
      </w:pPr>
      <w:ins w:id="2389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2390" w:author="ping jing" w:date="2019-08-28T14:51:00Z"/>
        </w:rPr>
        <w:pPrChange w:id="2391" w:author="ping jing" w:date="2019-08-28T14:51:00Z">
          <w:pPr/>
        </w:pPrChange>
      </w:pPr>
      <w:ins w:id="2392" w:author="ping jing" w:date="2019-08-28T14:51:00Z">
        <w:r>
          <w:t xml:space="preserve">        }</w:t>
        </w:r>
      </w:ins>
    </w:p>
    <w:p w:rsidR="00881003" w:rsidRDefault="00881003" w:rsidP="00881003">
      <w:pPr>
        <w:pStyle w:val="PL"/>
        <w:rPr>
          <w:ins w:id="2393" w:author="ping jing" w:date="2019-08-28T14:51:00Z"/>
        </w:rPr>
        <w:pPrChange w:id="2394" w:author="ping jing" w:date="2019-08-28T14:51:00Z">
          <w:pPr/>
        </w:pPrChange>
      </w:pPr>
      <w:ins w:id="2395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396" w:author="ping jing" w:date="2019-08-28T14:51:00Z"/>
        </w:rPr>
        <w:pPrChange w:id="2397" w:author="ping jing" w:date="2019-08-28T14:51:00Z">
          <w:pPr/>
        </w:pPrChange>
      </w:pPr>
      <w:ins w:id="2398" w:author="ping jing" w:date="2019-08-28T14:51:00Z">
        <w:r>
          <w:t xml:space="preserve">      "</w:t>
        </w:r>
        <w:proofErr w:type="spellStart"/>
        <w:r>
          <w:t>CellState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399" w:author="ping jing" w:date="2019-08-28T14:51:00Z"/>
        </w:rPr>
        <w:pPrChange w:id="2400" w:author="ping jing" w:date="2019-08-28T14:51:00Z">
          <w:pPr/>
        </w:pPrChange>
      </w:pPr>
      <w:ins w:id="2401" w:author="ping jing" w:date="2019-08-28T14:51:00Z">
        <w:r>
          <w:t xml:space="preserve">        "type": "string",</w:t>
        </w:r>
      </w:ins>
    </w:p>
    <w:p w:rsidR="00881003" w:rsidRDefault="00881003" w:rsidP="00881003">
      <w:pPr>
        <w:pStyle w:val="PL"/>
        <w:rPr>
          <w:ins w:id="2402" w:author="ping jing" w:date="2019-08-28T14:51:00Z"/>
        </w:rPr>
        <w:pPrChange w:id="2403" w:author="ping jing" w:date="2019-08-28T14:51:00Z">
          <w:pPr/>
        </w:pPrChange>
      </w:pPr>
      <w:ins w:id="2404" w:author="ping jing" w:date="2019-08-28T14:51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2405" w:author="ping jing" w:date="2019-08-28T14:51:00Z"/>
        </w:rPr>
        <w:pPrChange w:id="2406" w:author="ping jing" w:date="2019-08-28T14:51:00Z">
          <w:pPr/>
        </w:pPrChange>
      </w:pPr>
      <w:ins w:id="2407" w:author="ping jing" w:date="2019-08-28T14:51:00Z">
        <w:r>
          <w:t xml:space="preserve">          "IDLE",</w:t>
        </w:r>
      </w:ins>
    </w:p>
    <w:p w:rsidR="00881003" w:rsidRDefault="00881003" w:rsidP="00881003">
      <w:pPr>
        <w:pStyle w:val="PL"/>
        <w:rPr>
          <w:ins w:id="2408" w:author="ping jing" w:date="2019-08-28T14:51:00Z"/>
        </w:rPr>
        <w:pPrChange w:id="2409" w:author="ping jing" w:date="2019-08-28T14:51:00Z">
          <w:pPr/>
        </w:pPrChange>
      </w:pPr>
      <w:ins w:id="2410" w:author="ping jing" w:date="2019-08-28T14:51:00Z">
        <w:r>
          <w:t xml:space="preserve">          "INACTIVE",</w:t>
        </w:r>
      </w:ins>
    </w:p>
    <w:p w:rsidR="00881003" w:rsidRDefault="00881003" w:rsidP="00881003">
      <w:pPr>
        <w:pStyle w:val="PL"/>
        <w:rPr>
          <w:ins w:id="2411" w:author="ping jing" w:date="2019-08-28T14:51:00Z"/>
        </w:rPr>
        <w:pPrChange w:id="2412" w:author="ping jing" w:date="2019-08-28T14:51:00Z">
          <w:pPr/>
        </w:pPrChange>
      </w:pPr>
      <w:ins w:id="2413" w:author="ping jing" w:date="2019-08-28T14:51:00Z">
        <w:r>
          <w:t xml:space="preserve">          "ACTIVE"</w:t>
        </w:r>
      </w:ins>
    </w:p>
    <w:p w:rsidR="00881003" w:rsidRDefault="00881003" w:rsidP="00881003">
      <w:pPr>
        <w:pStyle w:val="PL"/>
        <w:rPr>
          <w:ins w:id="2414" w:author="ping jing" w:date="2019-08-28T14:51:00Z"/>
        </w:rPr>
        <w:pPrChange w:id="2415" w:author="ping jing" w:date="2019-08-28T14:51:00Z">
          <w:pPr/>
        </w:pPrChange>
      </w:pPr>
      <w:ins w:id="2416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2417" w:author="ping jing" w:date="2019-08-28T14:51:00Z"/>
        </w:rPr>
        <w:pPrChange w:id="2418" w:author="ping jing" w:date="2019-08-28T14:51:00Z">
          <w:pPr/>
        </w:pPrChange>
      </w:pPr>
      <w:ins w:id="2419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420" w:author="ping jing" w:date="2019-08-28T14:51:00Z"/>
        </w:rPr>
        <w:pPrChange w:id="2421" w:author="ping jing" w:date="2019-08-28T14:51:00Z">
          <w:pPr/>
        </w:pPrChange>
      </w:pPr>
      <w:ins w:id="2422" w:author="ping jing" w:date="2019-08-28T14:51:00Z">
        <w:r>
          <w:t xml:space="preserve">      "</w:t>
        </w:r>
        <w:proofErr w:type="spellStart"/>
        <w:r>
          <w:t>CyclicPrefix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423" w:author="ping jing" w:date="2019-08-28T14:51:00Z"/>
        </w:rPr>
        <w:pPrChange w:id="2424" w:author="ping jing" w:date="2019-08-28T14:51:00Z">
          <w:pPr/>
        </w:pPrChange>
      </w:pPr>
      <w:ins w:id="2425" w:author="ping jing" w:date="2019-08-28T14:51:00Z">
        <w:r>
          <w:t xml:space="preserve">        "type": "string",</w:t>
        </w:r>
      </w:ins>
    </w:p>
    <w:p w:rsidR="00881003" w:rsidRDefault="00881003" w:rsidP="00881003">
      <w:pPr>
        <w:pStyle w:val="PL"/>
        <w:rPr>
          <w:ins w:id="2426" w:author="ping jing" w:date="2019-08-28T14:51:00Z"/>
        </w:rPr>
        <w:pPrChange w:id="2427" w:author="ping jing" w:date="2019-08-28T14:51:00Z">
          <w:pPr/>
        </w:pPrChange>
      </w:pPr>
      <w:ins w:id="2428" w:author="ping jing" w:date="2019-08-28T14:51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2429" w:author="ping jing" w:date="2019-08-28T14:51:00Z"/>
        </w:rPr>
        <w:pPrChange w:id="2430" w:author="ping jing" w:date="2019-08-28T14:51:00Z">
          <w:pPr/>
        </w:pPrChange>
      </w:pPr>
      <w:ins w:id="2431" w:author="ping jing" w:date="2019-08-28T14:51:00Z">
        <w:r>
          <w:t xml:space="preserve">          "15",</w:t>
        </w:r>
      </w:ins>
    </w:p>
    <w:p w:rsidR="00881003" w:rsidRDefault="00881003" w:rsidP="00881003">
      <w:pPr>
        <w:pStyle w:val="PL"/>
        <w:rPr>
          <w:ins w:id="2432" w:author="ping jing" w:date="2019-08-28T14:51:00Z"/>
        </w:rPr>
        <w:pPrChange w:id="2433" w:author="ping jing" w:date="2019-08-28T14:51:00Z">
          <w:pPr/>
        </w:pPrChange>
      </w:pPr>
      <w:ins w:id="2434" w:author="ping jing" w:date="2019-08-28T14:51:00Z">
        <w:r>
          <w:t xml:space="preserve">          "30",</w:t>
        </w:r>
      </w:ins>
    </w:p>
    <w:p w:rsidR="00881003" w:rsidRDefault="00881003" w:rsidP="00881003">
      <w:pPr>
        <w:pStyle w:val="PL"/>
        <w:rPr>
          <w:ins w:id="2435" w:author="ping jing" w:date="2019-08-28T14:51:00Z"/>
        </w:rPr>
        <w:pPrChange w:id="2436" w:author="ping jing" w:date="2019-08-28T14:51:00Z">
          <w:pPr/>
        </w:pPrChange>
      </w:pPr>
      <w:ins w:id="2437" w:author="ping jing" w:date="2019-08-28T14:51:00Z">
        <w:r>
          <w:t xml:space="preserve">          "60",</w:t>
        </w:r>
      </w:ins>
    </w:p>
    <w:p w:rsidR="00881003" w:rsidRDefault="00881003" w:rsidP="00881003">
      <w:pPr>
        <w:pStyle w:val="PL"/>
        <w:rPr>
          <w:ins w:id="2438" w:author="ping jing" w:date="2019-08-28T14:51:00Z"/>
        </w:rPr>
        <w:pPrChange w:id="2439" w:author="ping jing" w:date="2019-08-28T14:51:00Z">
          <w:pPr/>
        </w:pPrChange>
      </w:pPr>
      <w:ins w:id="2440" w:author="ping jing" w:date="2019-08-28T14:51:00Z">
        <w:r>
          <w:t xml:space="preserve">          "120"</w:t>
        </w:r>
      </w:ins>
    </w:p>
    <w:p w:rsidR="00881003" w:rsidRDefault="00881003" w:rsidP="00881003">
      <w:pPr>
        <w:pStyle w:val="PL"/>
        <w:rPr>
          <w:ins w:id="2441" w:author="ping jing" w:date="2019-08-28T14:51:00Z"/>
        </w:rPr>
        <w:pPrChange w:id="2442" w:author="ping jing" w:date="2019-08-28T14:51:00Z">
          <w:pPr/>
        </w:pPrChange>
      </w:pPr>
      <w:ins w:id="2443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2444" w:author="ping jing" w:date="2019-08-28T14:51:00Z"/>
        </w:rPr>
        <w:pPrChange w:id="2445" w:author="ping jing" w:date="2019-08-28T14:51:00Z">
          <w:pPr/>
        </w:pPrChange>
      </w:pPr>
      <w:ins w:id="2446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447" w:author="ping jing" w:date="2019-08-28T14:51:00Z"/>
        </w:rPr>
        <w:pPrChange w:id="2448" w:author="ping jing" w:date="2019-08-28T14:51:00Z">
          <w:pPr/>
        </w:pPrChange>
      </w:pPr>
      <w:ins w:id="2449" w:author="ping jing" w:date="2019-08-28T14:51:00Z">
        <w:r>
          <w:t xml:space="preserve">      "</w:t>
        </w:r>
        <w:proofErr w:type="spellStart"/>
        <w:r>
          <w:t>TxDirection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450" w:author="ping jing" w:date="2019-08-28T14:51:00Z"/>
        </w:rPr>
        <w:pPrChange w:id="2451" w:author="ping jing" w:date="2019-08-28T14:51:00Z">
          <w:pPr/>
        </w:pPrChange>
      </w:pPr>
      <w:ins w:id="2452" w:author="ping jing" w:date="2019-08-28T14:51:00Z">
        <w:r>
          <w:t xml:space="preserve">        "type": "string",</w:t>
        </w:r>
      </w:ins>
    </w:p>
    <w:p w:rsidR="00881003" w:rsidRDefault="00881003" w:rsidP="00881003">
      <w:pPr>
        <w:pStyle w:val="PL"/>
        <w:rPr>
          <w:ins w:id="2453" w:author="ping jing" w:date="2019-08-28T14:51:00Z"/>
        </w:rPr>
        <w:pPrChange w:id="2454" w:author="ping jing" w:date="2019-08-28T14:51:00Z">
          <w:pPr/>
        </w:pPrChange>
      </w:pPr>
      <w:ins w:id="2455" w:author="ping jing" w:date="2019-08-28T14:51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2456" w:author="ping jing" w:date="2019-08-28T14:51:00Z"/>
        </w:rPr>
        <w:pPrChange w:id="2457" w:author="ping jing" w:date="2019-08-28T14:51:00Z">
          <w:pPr/>
        </w:pPrChange>
      </w:pPr>
      <w:ins w:id="2458" w:author="ping jing" w:date="2019-08-28T14:51:00Z">
        <w:r>
          <w:t xml:space="preserve">          "DL",</w:t>
        </w:r>
      </w:ins>
    </w:p>
    <w:p w:rsidR="00881003" w:rsidRDefault="00881003" w:rsidP="00881003">
      <w:pPr>
        <w:pStyle w:val="PL"/>
        <w:rPr>
          <w:ins w:id="2459" w:author="ping jing" w:date="2019-08-28T14:51:00Z"/>
        </w:rPr>
        <w:pPrChange w:id="2460" w:author="ping jing" w:date="2019-08-28T14:51:00Z">
          <w:pPr/>
        </w:pPrChange>
      </w:pPr>
      <w:ins w:id="2461" w:author="ping jing" w:date="2019-08-28T14:51:00Z">
        <w:r>
          <w:t xml:space="preserve">          "UL",</w:t>
        </w:r>
      </w:ins>
    </w:p>
    <w:p w:rsidR="00881003" w:rsidRDefault="00881003" w:rsidP="00881003">
      <w:pPr>
        <w:pStyle w:val="PL"/>
        <w:rPr>
          <w:ins w:id="2462" w:author="ping jing" w:date="2019-08-28T14:51:00Z"/>
        </w:rPr>
        <w:pPrChange w:id="2463" w:author="ping jing" w:date="2019-08-28T14:51:00Z">
          <w:pPr/>
        </w:pPrChange>
      </w:pPr>
      <w:ins w:id="2464" w:author="ping jing" w:date="2019-08-28T14:51:00Z">
        <w:r>
          <w:t xml:space="preserve">          "DL and UL"</w:t>
        </w:r>
      </w:ins>
    </w:p>
    <w:p w:rsidR="00881003" w:rsidRDefault="00881003" w:rsidP="00881003">
      <w:pPr>
        <w:pStyle w:val="PL"/>
        <w:rPr>
          <w:ins w:id="2465" w:author="ping jing" w:date="2019-08-28T14:51:00Z"/>
        </w:rPr>
        <w:pPrChange w:id="2466" w:author="ping jing" w:date="2019-08-28T14:51:00Z">
          <w:pPr/>
        </w:pPrChange>
      </w:pPr>
      <w:ins w:id="2467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2468" w:author="ping jing" w:date="2019-08-28T14:51:00Z"/>
        </w:rPr>
        <w:pPrChange w:id="2469" w:author="ping jing" w:date="2019-08-28T14:51:00Z">
          <w:pPr/>
        </w:pPrChange>
      </w:pPr>
      <w:ins w:id="2470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471" w:author="ping jing" w:date="2019-08-28T14:51:00Z"/>
        </w:rPr>
        <w:pPrChange w:id="2472" w:author="ping jing" w:date="2019-08-28T14:51:00Z">
          <w:pPr/>
        </w:pPrChange>
      </w:pPr>
      <w:ins w:id="2473" w:author="ping jing" w:date="2019-08-28T14:51:00Z">
        <w:r>
          <w:t xml:space="preserve">      "</w:t>
        </w:r>
        <w:proofErr w:type="spellStart"/>
        <w:r>
          <w:t>BwpContext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474" w:author="ping jing" w:date="2019-08-28T14:51:00Z"/>
        </w:rPr>
        <w:pPrChange w:id="2475" w:author="ping jing" w:date="2019-08-28T14:51:00Z">
          <w:pPr/>
        </w:pPrChange>
      </w:pPr>
      <w:ins w:id="2476" w:author="ping jing" w:date="2019-08-28T14:51:00Z">
        <w:r>
          <w:t xml:space="preserve">        "type": "string",</w:t>
        </w:r>
      </w:ins>
    </w:p>
    <w:p w:rsidR="00881003" w:rsidRDefault="00881003" w:rsidP="00881003">
      <w:pPr>
        <w:pStyle w:val="PL"/>
        <w:rPr>
          <w:ins w:id="2477" w:author="ping jing" w:date="2019-08-28T14:51:00Z"/>
        </w:rPr>
        <w:pPrChange w:id="2478" w:author="ping jing" w:date="2019-08-28T14:51:00Z">
          <w:pPr/>
        </w:pPrChange>
      </w:pPr>
      <w:ins w:id="2479" w:author="ping jing" w:date="2019-08-28T14:51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2480" w:author="ping jing" w:date="2019-08-28T14:51:00Z"/>
        </w:rPr>
        <w:pPrChange w:id="2481" w:author="ping jing" w:date="2019-08-28T14:51:00Z">
          <w:pPr/>
        </w:pPrChange>
      </w:pPr>
      <w:ins w:id="2482" w:author="ping jing" w:date="2019-08-28T14:51:00Z">
        <w:r>
          <w:t xml:space="preserve">          "DL",</w:t>
        </w:r>
      </w:ins>
    </w:p>
    <w:p w:rsidR="00881003" w:rsidRDefault="00881003" w:rsidP="00881003">
      <w:pPr>
        <w:pStyle w:val="PL"/>
        <w:rPr>
          <w:ins w:id="2483" w:author="ping jing" w:date="2019-08-28T14:51:00Z"/>
        </w:rPr>
        <w:pPrChange w:id="2484" w:author="ping jing" w:date="2019-08-28T14:51:00Z">
          <w:pPr/>
        </w:pPrChange>
      </w:pPr>
      <w:ins w:id="2485" w:author="ping jing" w:date="2019-08-28T14:51:00Z">
        <w:r>
          <w:t xml:space="preserve">          "UL",</w:t>
        </w:r>
      </w:ins>
    </w:p>
    <w:p w:rsidR="00881003" w:rsidRDefault="00881003" w:rsidP="00881003">
      <w:pPr>
        <w:pStyle w:val="PL"/>
        <w:rPr>
          <w:ins w:id="2486" w:author="ping jing" w:date="2019-08-28T14:51:00Z"/>
        </w:rPr>
        <w:pPrChange w:id="2487" w:author="ping jing" w:date="2019-08-28T14:51:00Z">
          <w:pPr/>
        </w:pPrChange>
      </w:pPr>
      <w:ins w:id="2488" w:author="ping jing" w:date="2019-08-28T14:51:00Z">
        <w:r>
          <w:t xml:space="preserve">          "SUL"</w:t>
        </w:r>
      </w:ins>
    </w:p>
    <w:p w:rsidR="00881003" w:rsidRDefault="00881003" w:rsidP="00881003">
      <w:pPr>
        <w:pStyle w:val="PL"/>
        <w:rPr>
          <w:ins w:id="2489" w:author="ping jing" w:date="2019-08-28T14:51:00Z"/>
        </w:rPr>
        <w:pPrChange w:id="2490" w:author="ping jing" w:date="2019-08-28T14:51:00Z">
          <w:pPr/>
        </w:pPrChange>
      </w:pPr>
      <w:ins w:id="2491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2492" w:author="ping jing" w:date="2019-08-28T14:51:00Z"/>
        </w:rPr>
        <w:pPrChange w:id="2493" w:author="ping jing" w:date="2019-08-28T14:51:00Z">
          <w:pPr/>
        </w:pPrChange>
      </w:pPr>
      <w:ins w:id="2494" w:author="ping jing" w:date="2019-08-28T14:51:00Z">
        <w:r>
          <w:lastRenderedPageBreak/>
          <w:t xml:space="preserve">      },</w:t>
        </w:r>
      </w:ins>
    </w:p>
    <w:p w:rsidR="00881003" w:rsidRDefault="00881003" w:rsidP="00881003">
      <w:pPr>
        <w:pStyle w:val="PL"/>
        <w:rPr>
          <w:ins w:id="2495" w:author="ping jing" w:date="2019-08-28T14:51:00Z"/>
        </w:rPr>
        <w:pPrChange w:id="2496" w:author="ping jing" w:date="2019-08-28T14:51:00Z">
          <w:pPr/>
        </w:pPrChange>
      </w:pPr>
      <w:ins w:id="2497" w:author="ping jing" w:date="2019-08-28T14:51:00Z">
        <w:r>
          <w:t xml:space="preserve">      "</w:t>
        </w:r>
        <w:proofErr w:type="spellStart"/>
        <w:r>
          <w:t>IsInitialBwp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498" w:author="ping jing" w:date="2019-08-28T14:51:00Z"/>
        </w:rPr>
        <w:pPrChange w:id="2499" w:author="ping jing" w:date="2019-08-28T14:51:00Z">
          <w:pPr/>
        </w:pPrChange>
      </w:pPr>
      <w:ins w:id="2500" w:author="ping jing" w:date="2019-08-28T14:51:00Z">
        <w:r>
          <w:t xml:space="preserve">        "type": "string",</w:t>
        </w:r>
      </w:ins>
    </w:p>
    <w:p w:rsidR="00881003" w:rsidRDefault="00881003" w:rsidP="00881003">
      <w:pPr>
        <w:pStyle w:val="PL"/>
        <w:rPr>
          <w:ins w:id="2501" w:author="ping jing" w:date="2019-08-28T14:51:00Z"/>
        </w:rPr>
        <w:pPrChange w:id="2502" w:author="ping jing" w:date="2019-08-28T14:51:00Z">
          <w:pPr/>
        </w:pPrChange>
      </w:pPr>
      <w:ins w:id="2503" w:author="ping jing" w:date="2019-08-28T14:51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2504" w:author="ping jing" w:date="2019-08-28T14:51:00Z"/>
        </w:rPr>
        <w:pPrChange w:id="2505" w:author="ping jing" w:date="2019-08-28T14:51:00Z">
          <w:pPr/>
        </w:pPrChange>
      </w:pPr>
      <w:ins w:id="2506" w:author="ping jing" w:date="2019-08-28T14:51:00Z">
        <w:r>
          <w:t xml:space="preserve">          "INITIAL",</w:t>
        </w:r>
      </w:ins>
    </w:p>
    <w:p w:rsidR="00881003" w:rsidRDefault="00881003" w:rsidP="00881003">
      <w:pPr>
        <w:pStyle w:val="PL"/>
        <w:rPr>
          <w:ins w:id="2507" w:author="ping jing" w:date="2019-08-28T14:51:00Z"/>
        </w:rPr>
        <w:pPrChange w:id="2508" w:author="ping jing" w:date="2019-08-28T14:51:00Z">
          <w:pPr/>
        </w:pPrChange>
      </w:pPr>
      <w:ins w:id="2509" w:author="ping jing" w:date="2019-08-28T14:51:00Z">
        <w:r>
          <w:t xml:space="preserve">          "OTHER",</w:t>
        </w:r>
      </w:ins>
    </w:p>
    <w:p w:rsidR="00881003" w:rsidRDefault="00881003" w:rsidP="00881003">
      <w:pPr>
        <w:pStyle w:val="PL"/>
        <w:rPr>
          <w:ins w:id="2510" w:author="ping jing" w:date="2019-08-28T14:51:00Z"/>
        </w:rPr>
        <w:pPrChange w:id="2511" w:author="ping jing" w:date="2019-08-28T14:51:00Z">
          <w:pPr/>
        </w:pPrChange>
      </w:pPr>
      <w:ins w:id="2512" w:author="ping jing" w:date="2019-08-28T14:51:00Z">
        <w:r>
          <w:t xml:space="preserve">          "SUL"</w:t>
        </w:r>
      </w:ins>
    </w:p>
    <w:p w:rsidR="00881003" w:rsidRDefault="00881003" w:rsidP="00881003">
      <w:pPr>
        <w:pStyle w:val="PL"/>
        <w:rPr>
          <w:ins w:id="2513" w:author="ping jing" w:date="2019-08-28T14:51:00Z"/>
        </w:rPr>
        <w:pPrChange w:id="2514" w:author="ping jing" w:date="2019-08-28T14:51:00Z">
          <w:pPr/>
        </w:pPrChange>
      </w:pPr>
      <w:ins w:id="2515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2516" w:author="ping jing" w:date="2019-08-28T14:51:00Z"/>
        </w:rPr>
        <w:pPrChange w:id="2517" w:author="ping jing" w:date="2019-08-28T14:51:00Z">
          <w:pPr/>
        </w:pPrChange>
      </w:pPr>
      <w:ins w:id="2518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519" w:author="ping jing" w:date="2019-08-28T14:51:00Z"/>
        </w:rPr>
        <w:pPrChange w:id="2520" w:author="ping jing" w:date="2019-08-28T14:51:00Z">
          <w:pPr/>
        </w:pPrChange>
      </w:pPr>
      <w:ins w:id="2521" w:author="ping jing" w:date="2019-08-28T14:51:00Z">
        <w:r>
          <w:t xml:space="preserve">      "</w:t>
        </w:r>
        <w:proofErr w:type="spellStart"/>
        <w:r>
          <w:t>QuotaType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522" w:author="ping jing" w:date="2019-08-28T14:51:00Z"/>
        </w:rPr>
        <w:pPrChange w:id="2523" w:author="ping jing" w:date="2019-08-28T14:51:00Z">
          <w:pPr/>
        </w:pPrChange>
      </w:pPr>
      <w:ins w:id="2524" w:author="ping jing" w:date="2019-08-28T14:51:00Z">
        <w:r>
          <w:t xml:space="preserve">        "type": "string",</w:t>
        </w:r>
      </w:ins>
    </w:p>
    <w:p w:rsidR="00881003" w:rsidRDefault="00881003" w:rsidP="00881003">
      <w:pPr>
        <w:pStyle w:val="PL"/>
        <w:rPr>
          <w:ins w:id="2525" w:author="ping jing" w:date="2019-08-28T14:51:00Z"/>
        </w:rPr>
        <w:pPrChange w:id="2526" w:author="ping jing" w:date="2019-08-28T14:51:00Z">
          <w:pPr/>
        </w:pPrChange>
      </w:pPr>
      <w:ins w:id="2527" w:author="ping jing" w:date="2019-08-28T14:51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2528" w:author="ping jing" w:date="2019-08-28T14:51:00Z"/>
        </w:rPr>
        <w:pPrChange w:id="2529" w:author="ping jing" w:date="2019-08-28T14:51:00Z">
          <w:pPr/>
        </w:pPrChange>
      </w:pPr>
      <w:ins w:id="2530" w:author="ping jing" w:date="2019-08-28T14:51:00Z">
        <w:r>
          <w:t xml:space="preserve">          "STRICT",</w:t>
        </w:r>
      </w:ins>
    </w:p>
    <w:p w:rsidR="00881003" w:rsidRDefault="00881003" w:rsidP="00881003">
      <w:pPr>
        <w:pStyle w:val="PL"/>
        <w:rPr>
          <w:ins w:id="2531" w:author="ping jing" w:date="2019-08-28T14:51:00Z"/>
        </w:rPr>
        <w:pPrChange w:id="2532" w:author="ping jing" w:date="2019-08-28T14:51:00Z">
          <w:pPr/>
        </w:pPrChange>
      </w:pPr>
      <w:ins w:id="2533" w:author="ping jing" w:date="2019-08-28T14:51:00Z">
        <w:r>
          <w:t xml:space="preserve">          "FLOAT"</w:t>
        </w:r>
      </w:ins>
    </w:p>
    <w:p w:rsidR="00881003" w:rsidRDefault="00881003" w:rsidP="00881003">
      <w:pPr>
        <w:pStyle w:val="PL"/>
        <w:rPr>
          <w:ins w:id="2534" w:author="ping jing" w:date="2019-08-28T14:51:00Z"/>
        </w:rPr>
        <w:pPrChange w:id="2535" w:author="ping jing" w:date="2019-08-28T14:51:00Z">
          <w:pPr/>
        </w:pPrChange>
      </w:pPr>
      <w:ins w:id="2536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2537" w:author="ping jing" w:date="2019-08-28T14:51:00Z"/>
        </w:rPr>
        <w:pPrChange w:id="2538" w:author="ping jing" w:date="2019-08-28T14:51:00Z">
          <w:pPr/>
        </w:pPrChange>
      </w:pPr>
      <w:ins w:id="2539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540" w:author="ping jing" w:date="2019-08-28T14:51:00Z"/>
        </w:rPr>
        <w:pPrChange w:id="2541" w:author="ping jing" w:date="2019-08-28T14:51:00Z">
          <w:pPr/>
        </w:pPrChange>
      </w:pPr>
      <w:ins w:id="2542" w:author="ping jing" w:date="2019-08-28T14:51:00Z">
        <w:r>
          <w:t xml:space="preserve">      "RrmPolicyRatio2": {</w:t>
        </w:r>
      </w:ins>
    </w:p>
    <w:p w:rsidR="00881003" w:rsidRDefault="00881003" w:rsidP="00881003">
      <w:pPr>
        <w:pStyle w:val="PL"/>
        <w:rPr>
          <w:ins w:id="2543" w:author="ping jing" w:date="2019-08-28T14:51:00Z"/>
        </w:rPr>
        <w:pPrChange w:id="2544" w:author="ping jing" w:date="2019-08-28T14:51:00Z">
          <w:pPr/>
        </w:pPrChange>
      </w:pPr>
      <w:ins w:id="2545" w:author="ping jing" w:date="2019-08-28T14:51:00Z">
        <w:r>
          <w:t xml:space="preserve">        "type": "object",</w:t>
        </w:r>
      </w:ins>
    </w:p>
    <w:p w:rsidR="00881003" w:rsidRDefault="00881003" w:rsidP="00881003">
      <w:pPr>
        <w:pStyle w:val="PL"/>
        <w:rPr>
          <w:ins w:id="2546" w:author="ping jing" w:date="2019-08-28T14:51:00Z"/>
        </w:rPr>
        <w:pPrChange w:id="2547" w:author="ping jing" w:date="2019-08-28T14:51:00Z">
          <w:pPr/>
        </w:pPrChange>
      </w:pPr>
      <w:ins w:id="2548" w:author="ping jing" w:date="2019-08-28T14:51:00Z">
        <w:r>
          <w:t xml:space="preserve">        "properties": {</w:t>
        </w:r>
      </w:ins>
    </w:p>
    <w:p w:rsidR="00881003" w:rsidRDefault="00881003" w:rsidP="00881003">
      <w:pPr>
        <w:pStyle w:val="PL"/>
        <w:rPr>
          <w:ins w:id="2549" w:author="ping jing" w:date="2019-08-28T14:51:00Z"/>
        </w:rPr>
        <w:pPrChange w:id="2550" w:author="ping jing" w:date="2019-08-28T14:51:00Z">
          <w:pPr/>
        </w:pPrChange>
      </w:pPr>
      <w:ins w:id="2551" w:author="ping jing" w:date="2019-08-28T14:51:00Z">
        <w:r>
          <w:t xml:space="preserve">          "</w:t>
        </w:r>
        <w:proofErr w:type="spellStart"/>
        <w:r>
          <w:t>groupId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552" w:author="ping jing" w:date="2019-08-28T14:51:00Z"/>
        </w:rPr>
        <w:pPrChange w:id="2553" w:author="ping jing" w:date="2019-08-28T14:51:00Z">
          <w:pPr/>
        </w:pPrChange>
      </w:pPr>
      <w:ins w:id="2554" w:author="ping jing" w:date="2019-08-28T14:51:00Z">
        <w:r>
          <w:t xml:space="preserve">            "type": "integer"</w:t>
        </w:r>
      </w:ins>
    </w:p>
    <w:p w:rsidR="00881003" w:rsidRDefault="00881003" w:rsidP="00881003">
      <w:pPr>
        <w:pStyle w:val="PL"/>
        <w:rPr>
          <w:ins w:id="2555" w:author="ping jing" w:date="2019-08-28T14:51:00Z"/>
        </w:rPr>
        <w:pPrChange w:id="2556" w:author="ping jing" w:date="2019-08-28T14:51:00Z">
          <w:pPr/>
        </w:pPrChange>
      </w:pPr>
      <w:ins w:id="2557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558" w:author="ping jing" w:date="2019-08-28T14:51:00Z"/>
        </w:rPr>
        <w:pPrChange w:id="2559" w:author="ping jing" w:date="2019-08-28T14:51:00Z">
          <w:pPr/>
        </w:pPrChange>
      </w:pPr>
      <w:ins w:id="2560" w:author="ping jing" w:date="2019-08-28T14:51:00Z">
        <w:r>
          <w:t xml:space="preserve">          "</w:t>
        </w:r>
        <w:proofErr w:type="spellStart"/>
        <w:r>
          <w:t>sNSSAIList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561" w:author="ping jing" w:date="2019-08-28T14:51:00Z"/>
        </w:rPr>
        <w:pPrChange w:id="2562" w:author="ping jing" w:date="2019-08-28T14:51:00Z">
          <w:pPr/>
        </w:pPrChange>
      </w:pPr>
      <w:ins w:id="2563" w:author="ping jing" w:date="2019-08-28T14:51:00Z">
        <w:r>
          <w:t xml:space="preserve">            "$ref": "#/components/schemas/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2564" w:author="ping jing" w:date="2019-08-28T14:51:00Z"/>
        </w:rPr>
        <w:pPrChange w:id="2565" w:author="ping jing" w:date="2019-08-28T14:51:00Z">
          <w:pPr/>
        </w:pPrChange>
      </w:pPr>
      <w:ins w:id="2566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567" w:author="ping jing" w:date="2019-08-28T14:51:00Z"/>
        </w:rPr>
        <w:pPrChange w:id="2568" w:author="ping jing" w:date="2019-08-28T14:51:00Z">
          <w:pPr/>
        </w:pPrChange>
      </w:pPr>
      <w:ins w:id="2569" w:author="ping jing" w:date="2019-08-28T14:51:00Z">
        <w:r>
          <w:t xml:space="preserve">          "</w:t>
        </w:r>
        <w:proofErr w:type="spellStart"/>
        <w:r>
          <w:t>quotaType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570" w:author="ping jing" w:date="2019-08-28T14:51:00Z"/>
        </w:rPr>
        <w:pPrChange w:id="2571" w:author="ping jing" w:date="2019-08-28T14:51:00Z">
          <w:pPr/>
        </w:pPrChange>
      </w:pPr>
      <w:ins w:id="2572" w:author="ping jing" w:date="2019-08-28T14:51:00Z">
        <w:r>
          <w:t xml:space="preserve">            "$ref": "#/components/schemas/</w:t>
        </w:r>
        <w:proofErr w:type="spellStart"/>
        <w:r>
          <w:t>QuotaType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2573" w:author="ping jing" w:date="2019-08-28T14:51:00Z"/>
        </w:rPr>
        <w:pPrChange w:id="2574" w:author="ping jing" w:date="2019-08-28T14:51:00Z">
          <w:pPr/>
        </w:pPrChange>
      </w:pPr>
      <w:ins w:id="2575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576" w:author="ping jing" w:date="2019-08-28T14:51:00Z"/>
        </w:rPr>
        <w:pPrChange w:id="2577" w:author="ping jing" w:date="2019-08-28T14:51:00Z">
          <w:pPr/>
        </w:pPrChange>
      </w:pPr>
      <w:ins w:id="2578" w:author="ping jing" w:date="2019-08-28T14:51:00Z">
        <w:r>
          <w:t xml:space="preserve">          "</w:t>
        </w:r>
        <w:proofErr w:type="spellStart"/>
        <w:r>
          <w:t>rRMPolicyMaxRation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579" w:author="ping jing" w:date="2019-08-28T14:51:00Z"/>
        </w:rPr>
        <w:pPrChange w:id="2580" w:author="ping jing" w:date="2019-08-28T14:51:00Z">
          <w:pPr/>
        </w:pPrChange>
      </w:pPr>
      <w:ins w:id="2581" w:author="ping jing" w:date="2019-08-28T14:51:00Z">
        <w:r>
          <w:t xml:space="preserve">            "type": "integer"</w:t>
        </w:r>
      </w:ins>
    </w:p>
    <w:p w:rsidR="00881003" w:rsidRDefault="00881003" w:rsidP="00881003">
      <w:pPr>
        <w:pStyle w:val="PL"/>
        <w:rPr>
          <w:ins w:id="2582" w:author="ping jing" w:date="2019-08-28T14:51:00Z"/>
        </w:rPr>
        <w:pPrChange w:id="2583" w:author="ping jing" w:date="2019-08-28T14:51:00Z">
          <w:pPr/>
        </w:pPrChange>
      </w:pPr>
      <w:ins w:id="2584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585" w:author="ping jing" w:date="2019-08-28T14:51:00Z"/>
        </w:rPr>
        <w:pPrChange w:id="2586" w:author="ping jing" w:date="2019-08-28T14:51:00Z">
          <w:pPr/>
        </w:pPrChange>
      </w:pPr>
      <w:ins w:id="2587" w:author="ping jing" w:date="2019-08-28T14:51:00Z">
        <w:r>
          <w:t xml:space="preserve">          "</w:t>
        </w:r>
        <w:proofErr w:type="spellStart"/>
        <w:r>
          <w:t>rRMPolicyMarginMaxRation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588" w:author="ping jing" w:date="2019-08-28T14:51:00Z"/>
        </w:rPr>
        <w:pPrChange w:id="2589" w:author="ping jing" w:date="2019-08-28T14:51:00Z">
          <w:pPr/>
        </w:pPrChange>
      </w:pPr>
      <w:ins w:id="2590" w:author="ping jing" w:date="2019-08-28T14:51:00Z">
        <w:r>
          <w:t xml:space="preserve">            "type": "integer"</w:t>
        </w:r>
      </w:ins>
    </w:p>
    <w:p w:rsidR="00881003" w:rsidRDefault="00881003" w:rsidP="00881003">
      <w:pPr>
        <w:pStyle w:val="PL"/>
        <w:rPr>
          <w:ins w:id="2591" w:author="ping jing" w:date="2019-08-28T14:51:00Z"/>
        </w:rPr>
        <w:pPrChange w:id="2592" w:author="ping jing" w:date="2019-08-28T14:51:00Z">
          <w:pPr/>
        </w:pPrChange>
      </w:pPr>
      <w:ins w:id="2593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594" w:author="ping jing" w:date="2019-08-28T14:51:00Z"/>
        </w:rPr>
        <w:pPrChange w:id="2595" w:author="ping jing" w:date="2019-08-28T14:51:00Z">
          <w:pPr/>
        </w:pPrChange>
      </w:pPr>
      <w:ins w:id="2596" w:author="ping jing" w:date="2019-08-28T14:51:00Z">
        <w:r>
          <w:t xml:space="preserve">          "</w:t>
        </w:r>
        <w:proofErr w:type="spellStart"/>
        <w:r>
          <w:t>rRMPolicyMinRation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597" w:author="ping jing" w:date="2019-08-28T14:51:00Z"/>
        </w:rPr>
        <w:pPrChange w:id="2598" w:author="ping jing" w:date="2019-08-28T14:51:00Z">
          <w:pPr/>
        </w:pPrChange>
      </w:pPr>
      <w:ins w:id="2599" w:author="ping jing" w:date="2019-08-28T14:51:00Z">
        <w:r>
          <w:t xml:space="preserve">            "type": "integer"</w:t>
        </w:r>
      </w:ins>
    </w:p>
    <w:p w:rsidR="00881003" w:rsidRDefault="00881003" w:rsidP="00881003">
      <w:pPr>
        <w:pStyle w:val="PL"/>
        <w:rPr>
          <w:ins w:id="2600" w:author="ping jing" w:date="2019-08-28T14:51:00Z"/>
        </w:rPr>
        <w:pPrChange w:id="2601" w:author="ping jing" w:date="2019-08-28T14:51:00Z">
          <w:pPr/>
        </w:pPrChange>
      </w:pPr>
      <w:ins w:id="260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603" w:author="ping jing" w:date="2019-08-28T14:51:00Z"/>
        </w:rPr>
        <w:pPrChange w:id="2604" w:author="ping jing" w:date="2019-08-28T14:51:00Z">
          <w:pPr/>
        </w:pPrChange>
      </w:pPr>
      <w:ins w:id="2605" w:author="ping jing" w:date="2019-08-28T14:51:00Z">
        <w:r>
          <w:t xml:space="preserve">          "</w:t>
        </w:r>
        <w:proofErr w:type="spellStart"/>
        <w:r>
          <w:t>rRMPolicyMarginMinRation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606" w:author="ping jing" w:date="2019-08-28T14:51:00Z"/>
        </w:rPr>
        <w:pPrChange w:id="2607" w:author="ping jing" w:date="2019-08-28T14:51:00Z">
          <w:pPr/>
        </w:pPrChange>
      </w:pPr>
      <w:ins w:id="2608" w:author="ping jing" w:date="2019-08-28T14:51:00Z">
        <w:r>
          <w:t xml:space="preserve">            "type": "integer"</w:t>
        </w:r>
      </w:ins>
    </w:p>
    <w:p w:rsidR="00881003" w:rsidRDefault="00881003" w:rsidP="00881003">
      <w:pPr>
        <w:pStyle w:val="PL"/>
        <w:rPr>
          <w:ins w:id="2609" w:author="ping jing" w:date="2019-08-28T14:51:00Z"/>
        </w:rPr>
        <w:pPrChange w:id="2610" w:author="ping jing" w:date="2019-08-28T14:51:00Z">
          <w:pPr/>
        </w:pPrChange>
      </w:pPr>
      <w:ins w:id="2611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2612" w:author="ping jing" w:date="2019-08-28T14:51:00Z"/>
        </w:rPr>
        <w:pPrChange w:id="2613" w:author="ping jing" w:date="2019-08-28T14:51:00Z">
          <w:pPr/>
        </w:pPrChange>
      </w:pPr>
      <w:ins w:id="2614" w:author="ping jing" w:date="2019-08-28T14:51:00Z">
        <w:r>
          <w:t xml:space="preserve">        }</w:t>
        </w:r>
      </w:ins>
    </w:p>
    <w:p w:rsidR="00881003" w:rsidRDefault="00881003" w:rsidP="00881003">
      <w:pPr>
        <w:pStyle w:val="PL"/>
        <w:rPr>
          <w:ins w:id="2615" w:author="ping jing" w:date="2019-08-28T14:51:00Z"/>
        </w:rPr>
        <w:pPrChange w:id="2616" w:author="ping jing" w:date="2019-08-28T14:51:00Z">
          <w:pPr/>
        </w:pPrChange>
      </w:pPr>
      <w:ins w:id="2617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618" w:author="ping jing" w:date="2019-08-28T14:51:00Z"/>
        </w:rPr>
        <w:pPrChange w:id="2619" w:author="ping jing" w:date="2019-08-28T14:51:00Z">
          <w:pPr/>
        </w:pPrChange>
      </w:pPr>
      <w:ins w:id="2620" w:author="ping jing" w:date="2019-08-28T14:51:00Z">
        <w:r>
          <w:t xml:space="preserve">      "</w:t>
        </w:r>
        <w:proofErr w:type="spellStart"/>
        <w:r>
          <w:t>Mnc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621" w:author="ping jing" w:date="2019-08-28T14:51:00Z"/>
        </w:rPr>
        <w:pPrChange w:id="2622" w:author="ping jing" w:date="2019-08-28T14:51:00Z">
          <w:pPr/>
        </w:pPrChange>
      </w:pPr>
      <w:ins w:id="2623" w:author="ping jing" w:date="2019-08-28T14:51:00Z">
        <w:r>
          <w:t xml:space="preserve">        "type": "string",</w:t>
        </w:r>
      </w:ins>
    </w:p>
    <w:p w:rsidR="00881003" w:rsidRDefault="00881003" w:rsidP="00881003">
      <w:pPr>
        <w:pStyle w:val="PL"/>
        <w:rPr>
          <w:ins w:id="2624" w:author="ping jing" w:date="2019-08-28T14:51:00Z"/>
        </w:rPr>
        <w:pPrChange w:id="2625" w:author="ping jing" w:date="2019-08-28T14:51:00Z">
          <w:pPr/>
        </w:pPrChange>
      </w:pPr>
      <w:ins w:id="2626" w:author="ping jing" w:date="2019-08-28T14:51:00Z">
        <w:r>
          <w:t xml:space="preserve">        "pattern": "[0-9]{3}|[0-9]{2}"</w:t>
        </w:r>
      </w:ins>
    </w:p>
    <w:p w:rsidR="00881003" w:rsidRDefault="00881003" w:rsidP="00881003">
      <w:pPr>
        <w:pStyle w:val="PL"/>
        <w:rPr>
          <w:ins w:id="2627" w:author="ping jing" w:date="2019-08-28T14:51:00Z"/>
        </w:rPr>
        <w:pPrChange w:id="2628" w:author="ping jing" w:date="2019-08-28T14:51:00Z">
          <w:pPr/>
        </w:pPrChange>
      </w:pPr>
      <w:ins w:id="2629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630" w:author="ping jing" w:date="2019-08-28T14:51:00Z"/>
        </w:rPr>
        <w:pPrChange w:id="2631" w:author="ping jing" w:date="2019-08-28T14:51:00Z">
          <w:pPr/>
        </w:pPrChange>
      </w:pPr>
      <w:ins w:id="2632" w:author="ping jing" w:date="2019-08-28T14:51:00Z">
        <w:r>
          <w:t xml:space="preserve">      "</w:t>
        </w:r>
        <w:proofErr w:type="spellStart"/>
        <w:r>
          <w:t>PlmnId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633" w:author="ping jing" w:date="2019-08-28T14:51:00Z"/>
        </w:rPr>
        <w:pPrChange w:id="2634" w:author="ping jing" w:date="2019-08-28T14:51:00Z">
          <w:pPr/>
        </w:pPrChange>
      </w:pPr>
      <w:ins w:id="2635" w:author="ping jing" w:date="2019-08-28T14:51:00Z">
        <w:r>
          <w:t xml:space="preserve">        "type": "object",</w:t>
        </w:r>
      </w:ins>
    </w:p>
    <w:p w:rsidR="00881003" w:rsidRDefault="00881003" w:rsidP="00881003">
      <w:pPr>
        <w:pStyle w:val="PL"/>
        <w:rPr>
          <w:ins w:id="2636" w:author="ping jing" w:date="2019-08-28T14:51:00Z"/>
        </w:rPr>
        <w:pPrChange w:id="2637" w:author="ping jing" w:date="2019-08-28T14:51:00Z">
          <w:pPr/>
        </w:pPrChange>
      </w:pPr>
      <w:ins w:id="2638" w:author="ping jing" w:date="2019-08-28T14:51:00Z">
        <w:r>
          <w:t xml:space="preserve">        "properties": {</w:t>
        </w:r>
      </w:ins>
    </w:p>
    <w:p w:rsidR="00881003" w:rsidRDefault="00881003" w:rsidP="00881003">
      <w:pPr>
        <w:pStyle w:val="PL"/>
        <w:rPr>
          <w:ins w:id="2639" w:author="ping jing" w:date="2019-08-28T14:51:00Z"/>
        </w:rPr>
        <w:pPrChange w:id="2640" w:author="ping jing" w:date="2019-08-28T14:51:00Z">
          <w:pPr/>
        </w:pPrChange>
      </w:pPr>
      <w:ins w:id="2641" w:author="ping jing" w:date="2019-08-28T14:51:00Z">
        <w:r>
          <w:t xml:space="preserve">          "mcc": {</w:t>
        </w:r>
      </w:ins>
    </w:p>
    <w:p w:rsidR="00881003" w:rsidRDefault="00881003" w:rsidP="00881003">
      <w:pPr>
        <w:pStyle w:val="PL"/>
        <w:rPr>
          <w:ins w:id="2642" w:author="ping jing" w:date="2019-08-28T14:51:00Z"/>
        </w:rPr>
        <w:pPrChange w:id="2643" w:author="ping jing" w:date="2019-08-28T14:51:00Z">
          <w:pPr/>
        </w:pPrChange>
      </w:pPr>
      <w:ins w:id="2644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Mcc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2645" w:author="ping jing" w:date="2019-08-28T14:51:00Z"/>
        </w:rPr>
        <w:pPrChange w:id="2646" w:author="ping jing" w:date="2019-08-28T14:51:00Z">
          <w:pPr/>
        </w:pPrChange>
      </w:pPr>
      <w:ins w:id="2647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648" w:author="ping jing" w:date="2019-08-28T14:51:00Z"/>
        </w:rPr>
        <w:pPrChange w:id="2649" w:author="ping jing" w:date="2019-08-28T14:51:00Z">
          <w:pPr/>
        </w:pPrChange>
      </w:pPr>
      <w:ins w:id="2650" w:author="ping jing" w:date="2019-08-28T14:51:00Z">
        <w:r>
          <w:t xml:space="preserve">          "</w:t>
        </w:r>
        <w:proofErr w:type="spellStart"/>
        <w:r>
          <w:t>mnc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651" w:author="ping jing" w:date="2019-08-28T14:51:00Z"/>
        </w:rPr>
        <w:pPrChange w:id="2652" w:author="ping jing" w:date="2019-08-28T14:51:00Z">
          <w:pPr/>
        </w:pPrChange>
      </w:pPr>
      <w:ins w:id="2653" w:author="ping jing" w:date="2019-08-28T14:51:00Z">
        <w:r>
          <w:t xml:space="preserve">            "$ref": "#/components/schemas/</w:t>
        </w:r>
        <w:proofErr w:type="spellStart"/>
        <w:r>
          <w:t>Mnc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2654" w:author="ping jing" w:date="2019-08-28T14:51:00Z"/>
        </w:rPr>
        <w:pPrChange w:id="2655" w:author="ping jing" w:date="2019-08-28T14:51:00Z">
          <w:pPr/>
        </w:pPrChange>
      </w:pPr>
      <w:ins w:id="2656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2657" w:author="ping jing" w:date="2019-08-28T14:51:00Z"/>
        </w:rPr>
        <w:pPrChange w:id="2658" w:author="ping jing" w:date="2019-08-28T14:51:00Z">
          <w:pPr/>
        </w:pPrChange>
      </w:pPr>
      <w:ins w:id="2659" w:author="ping jing" w:date="2019-08-28T14:51:00Z">
        <w:r>
          <w:t xml:space="preserve">        }</w:t>
        </w:r>
      </w:ins>
    </w:p>
    <w:p w:rsidR="00881003" w:rsidRDefault="00881003" w:rsidP="00881003">
      <w:pPr>
        <w:pStyle w:val="PL"/>
        <w:rPr>
          <w:ins w:id="2660" w:author="ping jing" w:date="2019-08-28T14:51:00Z"/>
        </w:rPr>
        <w:pPrChange w:id="2661" w:author="ping jing" w:date="2019-08-28T14:51:00Z">
          <w:pPr/>
        </w:pPrChange>
      </w:pPr>
      <w:ins w:id="2662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663" w:author="ping jing" w:date="2019-08-28T14:51:00Z"/>
        </w:rPr>
        <w:pPrChange w:id="2664" w:author="ping jing" w:date="2019-08-28T14:51:00Z">
          <w:pPr/>
        </w:pPrChange>
      </w:pPr>
      <w:ins w:id="2665" w:author="ping jing" w:date="2019-08-28T14:51:00Z">
        <w:r>
          <w:t xml:space="preserve">      "</w:t>
        </w:r>
        <w:proofErr w:type="spellStart"/>
        <w:r>
          <w:t>PlmnIdList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666" w:author="ping jing" w:date="2019-08-28T14:51:00Z"/>
        </w:rPr>
        <w:pPrChange w:id="2667" w:author="ping jing" w:date="2019-08-28T14:51:00Z">
          <w:pPr/>
        </w:pPrChange>
      </w:pPr>
      <w:ins w:id="2668" w:author="ping jing" w:date="2019-08-28T14:51:00Z">
        <w:r>
          <w:t xml:space="preserve">        "type": "array",</w:t>
        </w:r>
      </w:ins>
    </w:p>
    <w:p w:rsidR="00881003" w:rsidRDefault="00881003" w:rsidP="00881003">
      <w:pPr>
        <w:pStyle w:val="PL"/>
        <w:rPr>
          <w:ins w:id="2669" w:author="ping jing" w:date="2019-08-28T14:51:00Z"/>
        </w:rPr>
        <w:pPrChange w:id="2670" w:author="ping jing" w:date="2019-08-28T14:51:00Z">
          <w:pPr/>
        </w:pPrChange>
      </w:pPr>
      <w:ins w:id="2671" w:author="ping jing" w:date="2019-08-28T14:51:00Z">
        <w:r>
          <w:t xml:space="preserve">        "items": {</w:t>
        </w:r>
      </w:ins>
    </w:p>
    <w:p w:rsidR="00881003" w:rsidRDefault="00881003" w:rsidP="00881003">
      <w:pPr>
        <w:pStyle w:val="PL"/>
        <w:rPr>
          <w:ins w:id="2672" w:author="ping jing" w:date="2019-08-28T14:51:00Z"/>
        </w:rPr>
        <w:pPrChange w:id="2673" w:author="ping jing" w:date="2019-08-28T14:51:00Z">
          <w:pPr/>
        </w:pPrChange>
      </w:pPr>
      <w:ins w:id="2674" w:author="ping jing" w:date="2019-08-28T14:51:00Z">
        <w:r>
          <w:t xml:space="preserve">          "$ref": "#/components/schemas/</w:t>
        </w:r>
        <w:proofErr w:type="spellStart"/>
        <w:r>
          <w:t>PlmnId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2675" w:author="ping jing" w:date="2019-08-28T14:51:00Z"/>
        </w:rPr>
        <w:pPrChange w:id="2676" w:author="ping jing" w:date="2019-08-28T14:51:00Z">
          <w:pPr/>
        </w:pPrChange>
      </w:pPr>
      <w:ins w:id="2677" w:author="ping jing" w:date="2019-08-28T14:51:00Z">
        <w:r>
          <w:t xml:space="preserve">        }</w:t>
        </w:r>
      </w:ins>
    </w:p>
    <w:p w:rsidR="00881003" w:rsidRDefault="00881003" w:rsidP="00881003">
      <w:pPr>
        <w:pStyle w:val="PL"/>
        <w:rPr>
          <w:ins w:id="2678" w:author="ping jing" w:date="2019-08-28T14:51:00Z"/>
        </w:rPr>
        <w:pPrChange w:id="2679" w:author="ping jing" w:date="2019-08-28T14:51:00Z">
          <w:pPr/>
        </w:pPrChange>
      </w:pPr>
      <w:ins w:id="2680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681" w:author="ping jing" w:date="2019-08-28T14:51:00Z"/>
        </w:rPr>
        <w:pPrChange w:id="2682" w:author="ping jing" w:date="2019-08-28T14:51:00Z">
          <w:pPr/>
        </w:pPrChange>
      </w:pPr>
      <w:ins w:id="2683" w:author="ping jing" w:date="2019-08-28T14:51:00Z">
        <w:r>
          <w:t xml:space="preserve">      "</w:t>
        </w:r>
        <w:proofErr w:type="spellStart"/>
        <w:r>
          <w:t>LocalAddress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684" w:author="ping jing" w:date="2019-08-28T14:51:00Z"/>
        </w:rPr>
        <w:pPrChange w:id="2685" w:author="ping jing" w:date="2019-08-28T14:51:00Z">
          <w:pPr/>
        </w:pPrChange>
      </w:pPr>
      <w:ins w:id="2686" w:author="ping jing" w:date="2019-08-28T14:51:00Z">
        <w:r>
          <w:t xml:space="preserve">        "type": "object",</w:t>
        </w:r>
      </w:ins>
    </w:p>
    <w:p w:rsidR="00881003" w:rsidRDefault="00881003" w:rsidP="00881003">
      <w:pPr>
        <w:pStyle w:val="PL"/>
        <w:rPr>
          <w:ins w:id="2687" w:author="ping jing" w:date="2019-08-28T14:51:00Z"/>
        </w:rPr>
        <w:pPrChange w:id="2688" w:author="ping jing" w:date="2019-08-28T14:51:00Z">
          <w:pPr/>
        </w:pPrChange>
      </w:pPr>
      <w:ins w:id="2689" w:author="ping jing" w:date="2019-08-28T14:51:00Z">
        <w:r>
          <w:t xml:space="preserve">        "properties": {</w:t>
        </w:r>
      </w:ins>
    </w:p>
    <w:p w:rsidR="00881003" w:rsidRDefault="00881003" w:rsidP="00881003">
      <w:pPr>
        <w:pStyle w:val="PL"/>
        <w:rPr>
          <w:ins w:id="2690" w:author="ping jing" w:date="2019-08-28T14:51:00Z"/>
        </w:rPr>
        <w:pPrChange w:id="2691" w:author="ping jing" w:date="2019-08-28T14:51:00Z">
          <w:pPr/>
        </w:pPrChange>
      </w:pPr>
      <w:ins w:id="2692" w:author="ping jing" w:date="2019-08-28T14:51:00Z">
        <w:r>
          <w:t xml:space="preserve">          "ipv4Address": {</w:t>
        </w:r>
      </w:ins>
    </w:p>
    <w:p w:rsidR="00881003" w:rsidRDefault="00881003" w:rsidP="00881003">
      <w:pPr>
        <w:pStyle w:val="PL"/>
        <w:rPr>
          <w:ins w:id="2693" w:author="ping jing" w:date="2019-08-28T14:51:00Z"/>
        </w:rPr>
        <w:pPrChange w:id="2694" w:author="ping jing" w:date="2019-08-28T14:51:00Z">
          <w:pPr/>
        </w:pPrChange>
      </w:pPr>
      <w:ins w:id="2695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#/components/schemas/Ipv4Addr"</w:t>
        </w:r>
      </w:ins>
    </w:p>
    <w:p w:rsidR="00881003" w:rsidRDefault="00881003" w:rsidP="00881003">
      <w:pPr>
        <w:pStyle w:val="PL"/>
        <w:rPr>
          <w:ins w:id="2696" w:author="ping jing" w:date="2019-08-28T14:51:00Z"/>
        </w:rPr>
        <w:pPrChange w:id="2697" w:author="ping jing" w:date="2019-08-28T14:51:00Z">
          <w:pPr/>
        </w:pPrChange>
      </w:pPr>
      <w:ins w:id="2698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699" w:author="ping jing" w:date="2019-08-28T14:51:00Z"/>
        </w:rPr>
        <w:pPrChange w:id="2700" w:author="ping jing" w:date="2019-08-28T14:51:00Z">
          <w:pPr/>
        </w:pPrChange>
      </w:pPr>
      <w:ins w:id="2701" w:author="ping jing" w:date="2019-08-28T14:51:00Z">
        <w:r>
          <w:t xml:space="preserve">          "ipv6Address": {</w:t>
        </w:r>
      </w:ins>
    </w:p>
    <w:p w:rsidR="00881003" w:rsidRDefault="00881003" w:rsidP="00881003">
      <w:pPr>
        <w:pStyle w:val="PL"/>
        <w:rPr>
          <w:ins w:id="2702" w:author="ping jing" w:date="2019-08-28T14:51:00Z"/>
        </w:rPr>
        <w:pPrChange w:id="2703" w:author="ping jing" w:date="2019-08-28T14:51:00Z">
          <w:pPr/>
        </w:pPrChange>
      </w:pPr>
      <w:ins w:id="2704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#/components/schemas/Ipv6Addr"</w:t>
        </w:r>
      </w:ins>
    </w:p>
    <w:p w:rsidR="00881003" w:rsidRDefault="00881003" w:rsidP="00881003">
      <w:pPr>
        <w:pStyle w:val="PL"/>
        <w:rPr>
          <w:ins w:id="2705" w:author="ping jing" w:date="2019-08-28T14:51:00Z"/>
        </w:rPr>
        <w:pPrChange w:id="2706" w:author="ping jing" w:date="2019-08-28T14:51:00Z">
          <w:pPr/>
        </w:pPrChange>
      </w:pPr>
      <w:ins w:id="2707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708" w:author="ping jing" w:date="2019-08-28T14:51:00Z"/>
        </w:rPr>
        <w:pPrChange w:id="2709" w:author="ping jing" w:date="2019-08-28T14:51:00Z">
          <w:pPr/>
        </w:pPrChange>
      </w:pPr>
      <w:ins w:id="2710" w:author="ping jing" w:date="2019-08-28T14:51:00Z">
        <w:r>
          <w:t xml:space="preserve">          "</w:t>
        </w:r>
        <w:proofErr w:type="spellStart"/>
        <w:r>
          <w:t>vlanId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711" w:author="ping jing" w:date="2019-08-28T14:51:00Z"/>
        </w:rPr>
        <w:pPrChange w:id="2712" w:author="ping jing" w:date="2019-08-28T14:51:00Z">
          <w:pPr/>
        </w:pPrChange>
      </w:pPr>
      <w:ins w:id="2713" w:author="ping jing" w:date="2019-08-28T14:51:00Z">
        <w:r>
          <w:t xml:space="preserve">            "type": "integer",</w:t>
        </w:r>
      </w:ins>
    </w:p>
    <w:p w:rsidR="00881003" w:rsidRDefault="00881003" w:rsidP="00881003">
      <w:pPr>
        <w:pStyle w:val="PL"/>
        <w:rPr>
          <w:ins w:id="2714" w:author="ping jing" w:date="2019-08-28T14:51:00Z"/>
        </w:rPr>
        <w:pPrChange w:id="2715" w:author="ping jing" w:date="2019-08-28T14:51:00Z">
          <w:pPr/>
        </w:pPrChange>
      </w:pPr>
      <w:ins w:id="2716" w:author="ping jing" w:date="2019-08-28T14:51:00Z">
        <w:r>
          <w:t xml:space="preserve">            "minimum": 0,</w:t>
        </w:r>
      </w:ins>
    </w:p>
    <w:p w:rsidR="00881003" w:rsidRDefault="00881003" w:rsidP="00881003">
      <w:pPr>
        <w:pStyle w:val="PL"/>
        <w:rPr>
          <w:ins w:id="2717" w:author="ping jing" w:date="2019-08-28T14:51:00Z"/>
        </w:rPr>
        <w:pPrChange w:id="2718" w:author="ping jing" w:date="2019-08-28T14:51:00Z">
          <w:pPr/>
        </w:pPrChange>
      </w:pPr>
      <w:ins w:id="2719" w:author="ping jing" w:date="2019-08-28T14:51:00Z">
        <w:r>
          <w:t xml:space="preserve">            "maximum": 4096</w:t>
        </w:r>
      </w:ins>
    </w:p>
    <w:p w:rsidR="00881003" w:rsidRDefault="00881003" w:rsidP="00881003">
      <w:pPr>
        <w:pStyle w:val="PL"/>
        <w:rPr>
          <w:ins w:id="2720" w:author="ping jing" w:date="2019-08-28T14:51:00Z"/>
        </w:rPr>
        <w:pPrChange w:id="2721" w:author="ping jing" w:date="2019-08-28T14:51:00Z">
          <w:pPr/>
        </w:pPrChange>
      </w:pPr>
      <w:ins w:id="272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723" w:author="ping jing" w:date="2019-08-28T14:51:00Z"/>
        </w:rPr>
        <w:pPrChange w:id="2724" w:author="ping jing" w:date="2019-08-28T14:51:00Z">
          <w:pPr/>
        </w:pPrChange>
      </w:pPr>
      <w:ins w:id="2725" w:author="ping jing" w:date="2019-08-28T14:51:00Z">
        <w:r>
          <w:t xml:space="preserve">          "port": {</w:t>
        </w:r>
      </w:ins>
    </w:p>
    <w:p w:rsidR="00881003" w:rsidRDefault="00881003" w:rsidP="00881003">
      <w:pPr>
        <w:pStyle w:val="PL"/>
        <w:rPr>
          <w:ins w:id="2726" w:author="ping jing" w:date="2019-08-28T14:51:00Z"/>
        </w:rPr>
        <w:pPrChange w:id="2727" w:author="ping jing" w:date="2019-08-28T14:51:00Z">
          <w:pPr/>
        </w:pPrChange>
      </w:pPr>
      <w:ins w:id="2728" w:author="ping jing" w:date="2019-08-28T14:51:00Z">
        <w:r>
          <w:lastRenderedPageBreak/>
          <w:t xml:space="preserve">            "type": "integer",</w:t>
        </w:r>
      </w:ins>
    </w:p>
    <w:p w:rsidR="00881003" w:rsidRDefault="00881003" w:rsidP="00881003">
      <w:pPr>
        <w:pStyle w:val="PL"/>
        <w:rPr>
          <w:ins w:id="2729" w:author="ping jing" w:date="2019-08-28T14:51:00Z"/>
        </w:rPr>
        <w:pPrChange w:id="2730" w:author="ping jing" w:date="2019-08-28T14:51:00Z">
          <w:pPr/>
        </w:pPrChange>
      </w:pPr>
      <w:ins w:id="2731" w:author="ping jing" w:date="2019-08-28T14:51:00Z">
        <w:r>
          <w:t xml:space="preserve">            "minimum": 0,</w:t>
        </w:r>
      </w:ins>
    </w:p>
    <w:p w:rsidR="00881003" w:rsidRDefault="00881003" w:rsidP="00881003">
      <w:pPr>
        <w:pStyle w:val="PL"/>
        <w:rPr>
          <w:ins w:id="2732" w:author="ping jing" w:date="2019-08-28T14:51:00Z"/>
        </w:rPr>
        <w:pPrChange w:id="2733" w:author="ping jing" w:date="2019-08-28T14:51:00Z">
          <w:pPr/>
        </w:pPrChange>
      </w:pPr>
      <w:ins w:id="2734" w:author="ping jing" w:date="2019-08-28T14:51:00Z">
        <w:r>
          <w:t xml:space="preserve">            "maximum": 65535</w:t>
        </w:r>
      </w:ins>
    </w:p>
    <w:p w:rsidR="00881003" w:rsidRDefault="00881003" w:rsidP="00881003">
      <w:pPr>
        <w:pStyle w:val="PL"/>
        <w:rPr>
          <w:ins w:id="2735" w:author="ping jing" w:date="2019-08-28T14:51:00Z"/>
        </w:rPr>
        <w:pPrChange w:id="2736" w:author="ping jing" w:date="2019-08-28T14:51:00Z">
          <w:pPr/>
        </w:pPrChange>
      </w:pPr>
      <w:ins w:id="2737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2738" w:author="ping jing" w:date="2019-08-28T14:51:00Z"/>
        </w:rPr>
        <w:pPrChange w:id="2739" w:author="ping jing" w:date="2019-08-28T14:51:00Z">
          <w:pPr/>
        </w:pPrChange>
      </w:pPr>
      <w:ins w:id="2740" w:author="ping jing" w:date="2019-08-28T14:51:00Z">
        <w:r>
          <w:t xml:space="preserve">        }</w:t>
        </w:r>
      </w:ins>
    </w:p>
    <w:p w:rsidR="00881003" w:rsidRDefault="00881003" w:rsidP="00881003">
      <w:pPr>
        <w:pStyle w:val="PL"/>
        <w:rPr>
          <w:ins w:id="2741" w:author="ping jing" w:date="2019-08-28T14:51:00Z"/>
        </w:rPr>
        <w:pPrChange w:id="2742" w:author="ping jing" w:date="2019-08-28T14:51:00Z">
          <w:pPr/>
        </w:pPrChange>
      </w:pPr>
      <w:ins w:id="2743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744" w:author="ping jing" w:date="2019-08-28T14:51:00Z"/>
        </w:rPr>
        <w:pPrChange w:id="2745" w:author="ping jing" w:date="2019-08-28T14:51:00Z">
          <w:pPr/>
        </w:pPrChange>
      </w:pPr>
      <w:ins w:id="2746" w:author="ping jing" w:date="2019-08-28T14:51:00Z">
        <w:r>
          <w:t xml:space="preserve">      "</w:t>
        </w:r>
        <w:proofErr w:type="spellStart"/>
        <w:r>
          <w:t>RemoteAddress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747" w:author="ping jing" w:date="2019-08-28T14:51:00Z"/>
        </w:rPr>
        <w:pPrChange w:id="2748" w:author="ping jing" w:date="2019-08-28T14:51:00Z">
          <w:pPr/>
        </w:pPrChange>
      </w:pPr>
      <w:ins w:id="2749" w:author="ping jing" w:date="2019-08-28T14:51:00Z">
        <w:r>
          <w:t xml:space="preserve">        "type": "object",</w:t>
        </w:r>
      </w:ins>
    </w:p>
    <w:p w:rsidR="00881003" w:rsidRDefault="00881003" w:rsidP="00881003">
      <w:pPr>
        <w:pStyle w:val="PL"/>
        <w:rPr>
          <w:ins w:id="2750" w:author="ping jing" w:date="2019-08-28T14:51:00Z"/>
        </w:rPr>
        <w:pPrChange w:id="2751" w:author="ping jing" w:date="2019-08-28T14:51:00Z">
          <w:pPr/>
        </w:pPrChange>
      </w:pPr>
      <w:ins w:id="2752" w:author="ping jing" w:date="2019-08-28T14:51:00Z">
        <w:r>
          <w:t xml:space="preserve">        "properties": {</w:t>
        </w:r>
      </w:ins>
    </w:p>
    <w:p w:rsidR="00881003" w:rsidRDefault="00881003" w:rsidP="00881003">
      <w:pPr>
        <w:pStyle w:val="PL"/>
        <w:rPr>
          <w:ins w:id="2753" w:author="ping jing" w:date="2019-08-28T14:51:00Z"/>
        </w:rPr>
        <w:pPrChange w:id="2754" w:author="ping jing" w:date="2019-08-28T14:51:00Z">
          <w:pPr/>
        </w:pPrChange>
      </w:pPr>
      <w:ins w:id="2755" w:author="ping jing" w:date="2019-08-28T14:51:00Z">
        <w:r>
          <w:t xml:space="preserve">          "ipv4Address": {</w:t>
        </w:r>
      </w:ins>
    </w:p>
    <w:p w:rsidR="00881003" w:rsidRDefault="00881003" w:rsidP="00881003">
      <w:pPr>
        <w:pStyle w:val="PL"/>
        <w:rPr>
          <w:ins w:id="2756" w:author="ping jing" w:date="2019-08-28T14:51:00Z"/>
        </w:rPr>
        <w:pPrChange w:id="2757" w:author="ping jing" w:date="2019-08-28T14:51:00Z">
          <w:pPr/>
        </w:pPrChange>
      </w:pPr>
      <w:ins w:id="2758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#/components/schemas/Ipv4Addr"</w:t>
        </w:r>
      </w:ins>
    </w:p>
    <w:p w:rsidR="00881003" w:rsidRDefault="00881003" w:rsidP="00881003">
      <w:pPr>
        <w:pStyle w:val="PL"/>
        <w:rPr>
          <w:ins w:id="2759" w:author="ping jing" w:date="2019-08-28T14:51:00Z"/>
        </w:rPr>
        <w:pPrChange w:id="2760" w:author="ping jing" w:date="2019-08-28T14:51:00Z">
          <w:pPr/>
        </w:pPrChange>
      </w:pPr>
      <w:ins w:id="2761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762" w:author="ping jing" w:date="2019-08-28T14:51:00Z"/>
        </w:rPr>
        <w:pPrChange w:id="2763" w:author="ping jing" w:date="2019-08-28T14:51:00Z">
          <w:pPr/>
        </w:pPrChange>
      </w:pPr>
      <w:ins w:id="2764" w:author="ping jing" w:date="2019-08-28T14:51:00Z">
        <w:r>
          <w:t xml:space="preserve">          "ipv6Address": {</w:t>
        </w:r>
      </w:ins>
    </w:p>
    <w:p w:rsidR="00881003" w:rsidRDefault="00881003" w:rsidP="00881003">
      <w:pPr>
        <w:pStyle w:val="PL"/>
        <w:rPr>
          <w:ins w:id="2765" w:author="ping jing" w:date="2019-08-28T14:51:00Z"/>
        </w:rPr>
        <w:pPrChange w:id="2766" w:author="ping jing" w:date="2019-08-28T14:51:00Z">
          <w:pPr/>
        </w:pPrChange>
      </w:pPr>
      <w:ins w:id="2767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#/components/schemas/Ipv6Addr"</w:t>
        </w:r>
      </w:ins>
    </w:p>
    <w:p w:rsidR="00881003" w:rsidRDefault="00881003" w:rsidP="00881003">
      <w:pPr>
        <w:pStyle w:val="PL"/>
        <w:rPr>
          <w:ins w:id="2768" w:author="ping jing" w:date="2019-08-28T14:51:00Z"/>
        </w:rPr>
        <w:pPrChange w:id="2769" w:author="ping jing" w:date="2019-08-28T14:51:00Z">
          <w:pPr/>
        </w:pPrChange>
      </w:pPr>
      <w:ins w:id="2770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2771" w:author="ping jing" w:date="2019-08-28T14:51:00Z"/>
        </w:rPr>
        <w:pPrChange w:id="2772" w:author="ping jing" w:date="2019-08-28T14:51:00Z">
          <w:pPr/>
        </w:pPrChange>
      </w:pPr>
      <w:ins w:id="2773" w:author="ping jing" w:date="2019-08-28T14:51:00Z">
        <w:r>
          <w:t xml:space="preserve">        }</w:t>
        </w:r>
      </w:ins>
    </w:p>
    <w:p w:rsidR="00881003" w:rsidRDefault="00881003" w:rsidP="00881003">
      <w:pPr>
        <w:pStyle w:val="PL"/>
        <w:rPr>
          <w:ins w:id="2774" w:author="ping jing" w:date="2019-08-28T14:51:00Z"/>
        </w:rPr>
        <w:pPrChange w:id="2775" w:author="ping jing" w:date="2019-08-28T14:51:00Z">
          <w:pPr/>
        </w:pPrChange>
      </w:pPr>
      <w:ins w:id="2776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777" w:author="ping jing" w:date="2019-08-28T14:51:00Z"/>
        </w:rPr>
        <w:pPrChange w:id="2778" w:author="ping jing" w:date="2019-08-28T14:51:00Z">
          <w:pPr/>
        </w:pPrChange>
      </w:pPr>
      <w:ins w:id="2779" w:author="ping jing" w:date="2019-08-28T14:51:00Z">
        <w:r>
          <w:t xml:space="preserve">      "</w:t>
        </w:r>
        <w:proofErr w:type="spellStart"/>
        <w:r>
          <w:t>CellIndividualOffset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780" w:author="ping jing" w:date="2019-08-28T14:51:00Z"/>
        </w:rPr>
        <w:pPrChange w:id="2781" w:author="ping jing" w:date="2019-08-28T14:51:00Z">
          <w:pPr/>
        </w:pPrChange>
      </w:pPr>
      <w:ins w:id="2782" w:author="ping jing" w:date="2019-08-28T14:51:00Z">
        <w:r>
          <w:t xml:space="preserve">        "type": "object",</w:t>
        </w:r>
      </w:ins>
    </w:p>
    <w:p w:rsidR="00881003" w:rsidRDefault="00881003" w:rsidP="00881003">
      <w:pPr>
        <w:pStyle w:val="PL"/>
        <w:rPr>
          <w:ins w:id="2783" w:author="ping jing" w:date="2019-08-28T14:51:00Z"/>
        </w:rPr>
        <w:pPrChange w:id="2784" w:author="ping jing" w:date="2019-08-28T14:51:00Z">
          <w:pPr/>
        </w:pPrChange>
      </w:pPr>
      <w:ins w:id="2785" w:author="ping jing" w:date="2019-08-28T14:51:00Z">
        <w:r>
          <w:t xml:space="preserve">        "properties": {</w:t>
        </w:r>
      </w:ins>
    </w:p>
    <w:p w:rsidR="00881003" w:rsidRDefault="00881003" w:rsidP="00881003">
      <w:pPr>
        <w:pStyle w:val="PL"/>
        <w:rPr>
          <w:ins w:id="2786" w:author="ping jing" w:date="2019-08-28T14:51:00Z"/>
        </w:rPr>
        <w:pPrChange w:id="2787" w:author="ping jing" w:date="2019-08-28T14:51:00Z">
          <w:pPr/>
        </w:pPrChange>
      </w:pPr>
      <w:ins w:id="2788" w:author="ping jing" w:date="2019-08-28T14:51:00Z">
        <w:r>
          <w:t xml:space="preserve">          "</w:t>
        </w:r>
        <w:proofErr w:type="spellStart"/>
        <w:r>
          <w:t>rsrpOffsetSSB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789" w:author="ping jing" w:date="2019-08-28T14:51:00Z"/>
        </w:rPr>
        <w:pPrChange w:id="2790" w:author="ping jing" w:date="2019-08-28T14:51:00Z">
          <w:pPr/>
        </w:pPrChange>
      </w:pPr>
      <w:ins w:id="2791" w:author="ping jing" w:date="2019-08-28T14:51:00Z">
        <w:r>
          <w:t xml:space="preserve">            "type": "integer"</w:t>
        </w:r>
      </w:ins>
    </w:p>
    <w:p w:rsidR="00881003" w:rsidRDefault="00881003" w:rsidP="00881003">
      <w:pPr>
        <w:pStyle w:val="PL"/>
        <w:rPr>
          <w:ins w:id="2792" w:author="ping jing" w:date="2019-08-28T14:51:00Z"/>
        </w:rPr>
        <w:pPrChange w:id="2793" w:author="ping jing" w:date="2019-08-28T14:51:00Z">
          <w:pPr/>
        </w:pPrChange>
      </w:pPr>
      <w:ins w:id="2794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795" w:author="ping jing" w:date="2019-08-28T14:51:00Z"/>
        </w:rPr>
        <w:pPrChange w:id="2796" w:author="ping jing" w:date="2019-08-28T14:51:00Z">
          <w:pPr/>
        </w:pPrChange>
      </w:pPr>
      <w:ins w:id="2797" w:author="ping jing" w:date="2019-08-28T14:51:00Z">
        <w:r>
          <w:t xml:space="preserve">          "</w:t>
        </w:r>
        <w:proofErr w:type="spellStart"/>
        <w:r>
          <w:t>rsrqOffsetSSB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798" w:author="ping jing" w:date="2019-08-28T14:51:00Z"/>
        </w:rPr>
        <w:pPrChange w:id="2799" w:author="ping jing" w:date="2019-08-28T14:51:00Z">
          <w:pPr/>
        </w:pPrChange>
      </w:pPr>
      <w:ins w:id="2800" w:author="ping jing" w:date="2019-08-28T14:51:00Z">
        <w:r>
          <w:t xml:space="preserve">            "type": "integer"</w:t>
        </w:r>
      </w:ins>
    </w:p>
    <w:p w:rsidR="00881003" w:rsidRDefault="00881003" w:rsidP="00881003">
      <w:pPr>
        <w:pStyle w:val="PL"/>
        <w:rPr>
          <w:ins w:id="2801" w:author="ping jing" w:date="2019-08-28T14:51:00Z"/>
        </w:rPr>
        <w:pPrChange w:id="2802" w:author="ping jing" w:date="2019-08-28T14:51:00Z">
          <w:pPr/>
        </w:pPrChange>
      </w:pPr>
      <w:ins w:id="2803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804" w:author="ping jing" w:date="2019-08-28T14:51:00Z"/>
        </w:rPr>
        <w:pPrChange w:id="2805" w:author="ping jing" w:date="2019-08-28T14:51:00Z">
          <w:pPr/>
        </w:pPrChange>
      </w:pPr>
      <w:ins w:id="2806" w:author="ping jing" w:date="2019-08-28T14:51:00Z">
        <w:r>
          <w:t xml:space="preserve">          "</w:t>
        </w:r>
        <w:proofErr w:type="spellStart"/>
        <w:r>
          <w:t>sinrOffsetSSB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807" w:author="ping jing" w:date="2019-08-28T14:51:00Z"/>
        </w:rPr>
        <w:pPrChange w:id="2808" w:author="ping jing" w:date="2019-08-28T14:51:00Z">
          <w:pPr/>
        </w:pPrChange>
      </w:pPr>
      <w:ins w:id="2809" w:author="ping jing" w:date="2019-08-28T14:51:00Z">
        <w:r>
          <w:t xml:space="preserve">            "type": "integer"</w:t>
        </w:r>
      </w:ins>
    </w:p>
    <w:p w:rsidR="00881003" w:rsidRDefault="00881003" w:rsidP="00881003">
      <w:pPr>
        <w:pStyle w:val="PL"/>
        <w:rPr>
          <w:ins w:id="2810" w:author="ping jing" w:date="2019-08-28T14:51:00Z"/>
        </w:rPr>
        <w:pPrChange w:id="2811" w:author="ping jing" w:date="2019-08-28T14:51:00Z">
          <w:pPr/>
        </w:pPrChange>
      </w:pPr>
      <w:ins w:id="281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813" w:author="ping jing" w:date="2019-08-28T14:51:00Z"/>
        </w:rPr>
        <w:pPrChange w:id="2814" w:author="ping jing" w:date="2019-08-28T14:51:00Z">
          <w:pPr/>
        </w:pPrChange>
      </w:pPr>
      <w:ins w:id="2815" w:author="ping jing" w:date="2019-08-28T14:51:00Z">
        <w:r>
          <w:t xml:space="preserve">          "</w:t>
        </w:r>
        <w:proofErr w:type="spellStart"/>
        <w:r>
          <w:t>rsrpOffsetCSI</w:t>
        </w:r>
        <w:proofErr w:type="spellEnd"/>
        <w:r>
          <w:t>-RS": {</w:t>
        </w:r>
      </w:ins>
    </w:p>
    <w:p w:rsidR="00881003" w:rsidRDefault="00881003" w:rsidP="00881003">
      <w:pPr>
        <w:pStyle w:val="PL"/>
        <w:rPr>
          <w:ins w:id="2816" w:author="ping jing" w:date="2019-08-28T14:51:00Z"/>
        </w:rPr>
        <w:pPrChange w:id="2817" w:author="ping jing" w:date="2019-08-28T14:51:00Z">
          <w:pPr/>
        </w:pPrChange>
      </w:pPr>
      <w:ins w:id="2818" w:author="ping jing" w:date="2019-08-28T14:51:00Z">
        <w:r>
          <w:t xml:space="preserve">            "type": "integer"</w:t>
        </w:r>
      </w:ins>
    </w:p>
    <w:p w:rsidR="00881003" w:rsidRDefault="00881003" w:rsidP="00881003">
      <w:pPr>
        <w:pStyle w:val="PL"/>
        <w:rPr>
          <w:ins w:id="2819" w:author="ping jing" w:date="2019-08-28T14:51:00Z"/>
        </w:rPr>
        <w:pPrChange w:id="2820" w:author="ping jing" w:date="2019-08-28T14:51:00Z">
          <w:pPr/>
        </w:pPrChange>
      </w:pPr>
      <w:ins w:id="2821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822" w:author="ping jing" w:date="2019-08-28T14:51:00Z"/>
        </w:rPr>
        <w:pPrChange w:id="2823" w:author="ping jing" w:date="2019-08-28T14:51:00Z">
          <w:pPr/>
        </w:pPrChange>
      </w:pPr>
      <w:ins w:id="2824" w:author="ping jing" w:date="2019-08-28T14:51:00Z">
        <w:r>
          <w:t xml:space="preserve">          "</w:t>
        </w:r>
        <w:proofErr w:type="spellStart"/>
        <w:r>
          <w:t>rsrqOffsetCSI</w:t>
        </w:r>
        <w:proofErr w:type="spellEnd"/>
        <w:r>
          <w:t>-RS": {</w:t>
        </w:r>
      </w:ins>
    </w:p>
    <w:p w:rsidR="00881003" w:rsidRDefault="00881003" w:rsidP="00881003">
      <w:pPr>
        <w:pStyle w:val="PL"/>
        <w:rPr>
          <w:ins w:id="2825" w:author="ping jing" w:date="2019-08-28T14:51:00Z"/>
        </w:rPr>
        <w:pPrChange w:id="2826" w:author="ping jing" w:date="2019-08-28T14:51:00Z">
          <w:pPr/>
        </w:pPrChange>
      </w:pPr>
      <w:ins w:id="2827" w:author="ping jing" w:date="2019-08-28T14:51:00Z">
        <w:r>
          <w:t xml:space="preserve">            "type": "integer"</w:t>
        </w:r>
      </w:ins>
    </w:p>
    <w:p w:rsidR="00881003" w:rsidRDefault="00881003" w:rsidP="00881003">
      <w:pPr>
        <w:pStyle w:val="PL"/>
        <w:rPr>
          <w:ins w:id="2828" w:author="ping jing" w:date="2019-08-28T14:51:00Z"/>
        </w:rPr>
        <w:pPrChange w:id="2829" w:author="ping jing" w:date="2019-08-28T14:51:00Z">
          <w:pPr/>
        </w:pPrChange>
      </w:pPr>
      <w:ins w:id="2830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831" w:author="ping jing" w:date="2019-08-28T14:51:00Z"/>
        </w:rPr>
        <w:pPrChange w:id="2832" w:author="ping jing" w:date="2019-08-28T14:51:00Z">
          <w:pPr/>
        </w:pPrChange>
      </w:pPr>
      <w:ins w:id="2833" w:author="ping jing" w:date="2019-08-28T14:51:00Z">
        <w:r>
          <w:t xml:space="preserve">          "</w:t>
        </w:r>
        <w:proofErr w:type="spellStart"/>
        <w:r>
          <w:t>sinrOffsetCSI</w:t>
        </w:r>
        <w:proofErr w:type="spellEnd"/>
        <w:r>
          <w:t>-RS": {</w:t>
        </w:r>
      </w:ins>
    </w:p>
    <w:p w:rsidR="00881003" w:rsidRDefault="00881003" w:rsidP="00881003">
      <w:pPr>
        <w:pStyle w:val="PL"/>
        <w:rPr>
          <w:ins w:id="2834" w:author="ping jing" w:date="2019-08-28T14:51:00Z"/>
        </w:rPr>
        <w:pPrChange w:id="2835" w:author="ping jing" w:date="2019-08-28T14:51:00Z">
          <w:pPr/>
        </w:pPrChange>
      </w:pPr>
      <w:ins w:id="2836" w:author="ping jing" w:date="2019-08-28T14:51:00Z">
        <w:r>
          <w:t xml:space="preserve">            "type": "integer"</w:t>
        </w:r>
      </w:ins>
    </w:p>
    <w:p w:rsidR="00881003" w:rsidRDefault="00881003" w:rsidP="00881003">
      <w:pPr>
        <w:pStyle w:val="PL"/>
        <w:rPr>
          <w:ins w:id="2837" w:author="ping jing" w:date="2019-08-28T14:51:00Z"/>
        </w:rPr>
        <w:pPrChange w:id="2838" w:author="ping jing" w:date="2019-08-28T14:51:00Z">
          <w:pPr/>
        </w:pPrChange>
      </w:pPr>
      <w:ins w:id="2839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2840" w:author="ping jing" w:date="2019-08-28T14:51:00Z"/>
        </w:rPr>
        <w:pPrChange w:id="2841" w:author="ping jing" w:date="2019-08-28T14:51:00Z">
          <w:pPr/>
        </w:pPrChange>
      </w:pPr>
      <w:ins w:id="2842" w:author="ping jing" w:date="2019-08-28T14:51:00Z">
        <w:r>
          <w:t xml:space="preserve">        }</w:t>
        </w:r>
      </w:ins>
    </w:p>
    <w:p w:rsidR="00881003" w:rsidRDefault="00881003" w:rsidP="00881003">
      <w:pPr>
        <w:pStyle w:val="PL"/>
        <w:rPr>
          <w:ins w:id="2843" w:author="ping jing" w:date="2019-08-28T14:51:00Z"/>
        </w:rPr>
        <w:pPrChange w:id="2844" w:author="ping jing" w:date="2019-08-28T14:51:00Z">
          <w:pPr/>
        </w:pPrChange>
      </w:pPr>
      <w:ins w:id="2845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846" w:author="ping jing" w:date="2019-08-28T14:51:00Z"/>
        </w:rPr>
        <w:pPrChange w:id="2847" w:author="ping jing" w:date="2019-08-28T14:51:00Z">
          <w:pPr/>
        </w:pPrChange>
      </w:pPr>
      <w:ins w:id="2848" w:author="ping jing" w:date="2019-08-28T14:51:00Z">
        <w:r>
          <w:t xml:space="preserve">      "</w:t>
        </w:r>
        <w:proofErr w:type="spellStart"/>
        <w:r>
          <w:t>QOffsetRange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849" w:author="ping jing" w:date="2019-08-28T14:51:00Z"/>
        </w:rPr>
        <w:pPrChange w:id="2850" w:author="ping jing" w:date="2019-08-28T14:51:00Z">
          <w:pPr/>
        </w:pPrChange>
      </w:pPr>
      <w:ins w:id="2851" w:author="ping jing" w:date="2019-08-28T14:51:00Z">
        <w:r>
          <w:t xml:space="preserve">        "type": "integer",</w:t>
        </w:r>
      </w:ins>
    </w:p>
    <w:p w:rsidR="00881003" w:rsidRDefault="00881003" w:rsidP="00881003">
      <w:pPr>
        <w:pStyle w:val="PL"/>
        <w:rPr>
          <w:ins w:id="2852" w:author="ping jing" w:date="2019-08-28T14:51:00Z"/>
        </w:rPr>
        <w:pPrChange w:id="2853" w:author="ping jing" w:date="2019-08-28T14:51:00Z">
          <w:pPr/>
        </w:pPrChange>
      </w:pPr>
      <w:ins w:id="2854" w:author="ping jing" w:date="2019-08-28T14:51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2855" w:author="ping jing" w:date="2019-08-28T14:51:00Z"/>
        </w:rPr>
        <w:pPrChange w:id="2856" w:author="ping jing" w:date="2019-08-28T14:51:00Z">
          <w:pPr/>
        </w:pPrChange>
      </w:pPr>
      <w:ins w:id="2857" w:author="ping jing" w:date="2019-08-28T14:51:00Z">
        <w:r>
          <w:t xml:space="preserve">          -24,</w:t>
        </w:r>
      </w:ins>
    </w:p>
    <w:p w:rsidR="00881003" w:rsidRDefault="00881003" w:rsidP="00881003">
      <w:pPr>
        <w:pStyle w:val="PL"/>
        <w:rPr>
          <w:ins w:id="2858" w:author="ping jing" w:date="2019-08-28T14:51:00Z"/>
        </w:rPr>
        <w:pPrChange w:id="2859" w:author="ping jing" w:date="2019-08-28T14:51:00Z">
          <w:pPr/>
        </w:pPrChange>
      </w:pPr>
      <w:ins w:id="2860" w:author="ping jing" w:date="2019-08-28T14:51:00Z">
        <w:r>
          <w:t xml:space="preserve">          -22,</w:t>
        </w:r>
      </w:ins>
    </w:p>
    <w:p w:rsidR="00881003" w:rsidRDefault="00881003" w:rsidP="00881003">
      <w:pPr>
        <w:pStyle w:val="PL"/>
        <w:rPr>
          <w:ins w:id="2861" w:author="ping jing" w:date="2019-08-28T14:51:00Z"/>
        </w:rPr>
        <w:pPrChange w:id="2862" w:author="ping jing" w:date="2019-08-28T14:51:00Z">
          <w:pPr/>
        </w:pPrChange>
      </w:pPr>
      <w:ins w:id="2863" w:author="ping jing" w:date="2019-08-28T14:51:00Z">
        <w:r>
          <w:t xml:space="preserve">          -20,</w:t>
        </w:r>
      </w:ins>
    </w:p>
    <w:p w:rsidR="00881003" w:rsidRDefault="00881003" w:rsidP="00881003">
      <w:pPr>
        <w:pStyle w:val="PL"/>
        <w:rPr>
          <w:ins w:id="2864" w:author="ping jing" w:date="2019-08-28T14:51:00Z"/>
        </w:rPr>
        <w:pPrChange w:id="2865" w:author="ping jing" w:date="2019-08-28T14:51:00Z">
          <w:pPr/>
        </w:pPrChange>
      </w:pPr>
      <w:ins w:id="2866" w:author="ping jing" w:date="2019-08-28T14:51:00Z">
        <w:r>
          <w:t xml:space="preserve">          -18,</w:t>
        </w:r>
      </w:ins>
    </w:p>
    <w:p w:rsidR="00881003" w:rsidRDefault="00881003" w:rsidP="00881003">
      <w:pPr>
        <w:pStyle w:val="PL"/>
        <w:rPr>
          <w:ins w:id="2867" w:author="ping jing" w:date="2019-08-28T14:51:00Z"/>
        </w:rPr>
        <w:pPrChange w:id="2868" w:author="ping jing" w:date="2019-08-28T14:51:00Z">
          <w:pPr/>
        </w:pPrChange>
      </w:pPr>
      <w:ins w:id="2869" w:author="ping jing" w:date="2019-08-28T14:51:00Z">
        <w:r>
          <w:t xml:space="preserve">          -16,</w:t>
        </w:r>
      </w:ins>
    </w:p>
    <w:p w:rsidR="00881003" w:rsidRDefault="00881003" w:rsidP="00881003">
      <w:pPr>
        <w:pStyle w:val="PL"/>
        <w:rPr>
          <w:ins w:id="2870" w:author="ping jing" w:date="2019-08-28T14:51:00Z"/>
        </w:rPr>
        <w:pPrChange w:id="2871" w:author="ping jing" w:date="2019-08-28T14:51:00Z">
          <w:pPr/>
        </w:pPrChange>
      </w:pPr>
      <w:ins w:id="2872" w:author="ping jing" w:date="2019-08-28T14:51:00Z">
        <w:r>
          <w:t xml:space="preserve">          -14,</w:t>
        </w:r>
      </w:ins>
    </w:p>
    <w:p w:rsidR="00881003" w:rsidRDefault="00881003" w:rsidP="00881003">
      <w:pPr>
        <w:pStyle w:val="PL"/>
        <w:rPr>
          <w:ins w:id="2873" w:author="ping jing" w:date="2019-08-28T14:51:00Z"/>
        </w:rPr>
        <w:pPrChange w:id="2874" w:author="ping jing" w:date="2019-08-28T14:51:00Z">
          <w:pPr/>
        </w:pPrChange>
      </w:pPr>
      <w:ins w:id="2875" w:author="ping jing" w:date="2019-08-28T14:51:00Z">
        <w:r>
          <w:t xml:space="preserve">          -12,</w:t>
        </w:r>
      </w:ins>
    </w:p>
    <w:p w:rsidR="00881003" w:rsidRDefault="00881003" w:rsidP="00881003">
      <w:pPr>
        <w:pStyle w:val="PL"/>
        <w:rPr>
          <w:ins w:id="2876" w:author="ping jing" w:date="2019-08-28T14:51:00Z"/>
        </w:rPr>
        <w:pPrChange w:id="2877" w:author="ping jing" w:date="2019-08-28T14:51:00Z">
          <w:pPr/>
        </w:pPrChange>
      </w:pPr>
      <w:ins w:id="2878" w:author="ping jing" w:date="2019-08-28T14:51:00Z">
        <w:r>
          <w:t xml:space="preserve">          -10,</w:t>
        </w:r>
      </w:ins>
    </w:p>
    <w:p w:rsidR="00881003" w:rsidRDefault="00881003" w:rsidP="00881003">
      <w:pPr>
        <w:pStyle w:val="PL"/>
        <w:rPr>
          <w:ins w:id="2879" w:author="ping jing" w:date="2019-08-28T14:51:00Z"/>
        </w:rPr>
        <w:pPrChange w:id="2880" w:author="ping jing" w:date="2019-08-28T14:51:00Z">
          <w:pPr/>
        </w:pPrChange>
      </w:pPr>
      <w:ins w:id="2881" w:author="ping jing" w:date="2019-08-28T14:51:00Z">
        <w:r>
          <w:t xml:space="preserve">          -8,</w:t>
        </w:r>
      </w:ins>
    </w:p>
    <w:p w:rsidR="00881003" w:rsidRDefault="00881003" w:rsidP="00881003">
      <w:pPr>
        <w:pStyle w:val="PL"/>
        <w:rPr>
          <w:ins w:id="2882" w:author="ping jing" w:date="2019-08-28T14:51:00Z"/>
        </w:rPr>
        <w:pPrChange w:id="2883" w:author="ping jing" w:date="2019-08-28T14:51:00Z">
          <w:pPr/>
        </w:pPrChange>
      </w:pPr>
      <w:ins w:id="2884" w:author="ping jing" w:date="2019-08-28T14:51:00Z">
        <w:r>
          <w:t xml:space="preserve">          -6,</w:t>
        </w:r>
      </w:ins>
    </w:p>
    <w:p w:rsidR="00881003" w:rsidRDefault="00881003" w:rsidP="00881003">
      <w:pPr>
        <w:pStyle w:val="PL"/>
        <w:rPr>
          <w:ins w:id="2885" w:author="ping jing" w:date="2019-08-28T14:51:00Z"/>
        </w:rPr>
        <w:pPrChange w:id="2886" w:author="ping jing" w:date="2019-08-28T14:51:00Z">
          <w:pPr/>
        </w:pPrChange>
      </w:pPr>
      <w:ins w:id="2887" w:author="ping jing" w:date="2019-08-28T14:51:00Z">
        <w:r>
          <w:t xml:space="preserve">          -5,</w:t>
        </w:r>
      </w:ins>
    </w:p>
    <w:p w:rsidR="00881003" w:rsidRDefault="00881003" w:rsidP="00881003">
      <w:pPr>
        <w:pStyle w:val="PL"/>
        <w:rPr>
          <w:ins w:id="2888" w:author="ping jing" w:date="2019-08-28T14:51:00Z"/>
        </w:rPr>
        <w:pPrChange w:id="2889" w:author="ping jing" w:date="2019-08-28T14:51:00Z">
          <w:pPr/>
        </w:pPrChange>
      </w:pPr>
      <w:ins w:id="2890" w:author="ping jing" w:date="2019-08-28T14:51:00Z">
        <w:r>
          <w:t xml:space="preserve">          -4,</w:t>
        </w:r>
      </w:ins>
    </w:p>
    <w:p w:rsidR="00881003" w:rsidRDefault="00881003" w:rsidP="00881003">
      <w:pPr>
        <w:pStyle w:val="PL"/>
        <w:rPr>
          <w:ins w:id="2891" w:author="ping jing" w:date="2019-08-28T14:51:00Z"/>
        </w:rPr>
        <w:pPrChange w:id="2892" w:author="ping jing" w:date="2019-08-28T14:51:00Z">
          <w:pPr/>
        </w:pPrChange>
      </w:pPr>
      <w:ins w:id="2893" w:author="ping jing" w:date="2019-08-28T14:51:00Z">
        <w:r>
          <w:t xml:space="preserve">          -3,</w:t>
        </w:r>
      </w:ins>
    </w:p>
    <w:p w:rsidR="00881003" w:rsidRDefault="00881003" w:rsidP="00881003">
      <w:pPr>
        <w:pStyle w:val="PL"/>
        <w:rPr>
          <w:ins w:id="2894" w:author="ping jing" w:date="2019-08-28T14:51:00Z"/>
        </w:rPr>
        <w:pPrChange w:id="2895" w:author="ping jing" w:date="2019-08-28T14:51:00Z">
          <w:pPr/>
        </w:pPrChange>
      </w:pPr>
      <w:ins w:id="2896" w:author="ping jing" w:date="2019-08-28T14:51:00Z">
        <w:r>
          <w:t xml:space="preserve">          -2,</w:t>
        </w:r>
      </w:ins>
    </w:p>
    <w:p w:rsidR="00881003" w:rsidRDefault="00881003" w:rsidP="00881003">
      <w:pPr>
        <w:pStyle w:val="PL"/>
        <w:rPr>
          <w:ins w:id="2897" w:author="ping jing" w:date="2019-08-28T14:51:00Z"/>
        </w:rPr>
        <w:pPrChange w:id="2898" w:author="ping jing" w:date="2019-08-28T14:51:00Z">
          <w:pPr/>
        </w:pPrChange>
      </w:pPr>
      <w:ins w:id="2899" w:author="ping jing" w:date="2019-08-28T14:51:00Z">
        <w:r>
          <w:t xml:space="preserve">          -1,</w:t>
        </w:r>
      </w:ins>
    </w:p>
    <w:p w:rsidR="00881003" w:rsidRDefault="00881003" w:rsidP="00881003">
      <w:pPr>
        <w:pStyle w:val="PL"/>
        <w:rPr>
          <w:ins w:id="2900" w:author="ping jing" w:date="2019-08-28T14:51:00Z"/>
        </w:rPr>
        <w:pPrChange w:id="2901" w:author="ping jing" w:date="2019-08-28T14:51:00Z">
          <w:pPr/>
        </w:pPrChange>
      </w:pPr>
      <w:ins w:id="2902" w:author="ping jing" w:date="2019-08-28T14:51:00Z">
        <w:r>
          <w:t xml:space="preserve">          0,</w:t>
        </w:r>
      </w:ins>
    </w:p>
    <w:p w:rsidR="00881003" w:rsidRDefault="00881003" w:rsidP="00881003">
      <w:pPr>
        <w:pStyle w:val="PL"/>
        <w:rPr>
          <w:ins w:id="2903" w:author="ping jing" w:date="2019-08-28T14:51:00Z"/>
        </w:rPr>
        <w:pPrChange w:id="2904" w:author="ping jing" w:date="2019-08-28T14:51:00Z">
          <w:pPr/>
        </w:pPrChange>
      </w:pPr>
      <w:ins w:id="2905" w:author="ping jing" w:date="2019-08-28T14:51:00Z">
        <w:r>
          <w:t xml:space="preserve">          24,</w:t>
        </w:r>
      </w:ins>
    </w:p>
    <w:p w:rsidR="00881003" w:rsidRDefault="00881003" w:rsidP="00881003">
      <w:pPr>
        <w:pStyle w:val="PL"/>
        <w:rPr>
          <w:ins w:id="2906" w:author="ping jing" w:date="2019-08-28T14:51:00Z"/>
        </w:rPr>
        <w:pPrChange w:id="2907" w:author="ping jing" w:date="2019-08-28T14:51:00Z">
          <w:pPr/>
        </w:pPrChange>
      </w:pPr>
      <w:ins w:id="2908" w:author="ping jing" w:date="2019-08-28T14:51:00Z">
        <w:r>
          <w:t xml:space="preserve">          22,</w:t>
        </w:r>
      </w:ins>
    </w:p>
    <w:p w:rsidR="00881003" w:rsidRDefault="00881003" w:rsidP="00881003">
      <w:pPr>
        <w:pStyle w:val="PL"/>
        <w:rPr>
          <w:ins w:id="2909" w:author="ping jing" w:date="2019-08-28T14:51:00Z"/>
        </w:rPr>
        <w:pPrChange w:id="2910" w:author="ping jing" w:date="2019-08-28T14:51:00Z">
          <w:pPr/>
        </w:pPrChange>
      </w:pPr>
      <w:ins w:id="2911" w:author="ping jing" w:date="2019-08-28T14:51:00Z">
        <w:r>
          <w:t xml:space="preserve">          20,</w:t>
        </w:r>
      </w:ins>
    </w:p>
    <w:p w:rsidR="00881003" w:rsidRDefault="00881003" w:rsidP="00881003">
      <w:pPr>
        <w:pStyle w:val="PL"/>
        <w:rPr>
          <w:ins w:id="2912" w:author="ping jing" w:date="2019-08-28T14:51:00Z"/>
        </w:rPr>
        <w:pPrChange w:id="2913" w:author="ping jing" w:date="2019-08-28T14:51:00Z">
          <w:pPr/>
        </w:pPrChange>
      </w:pPr>
      <w:ins w:id="2914" w:author="ping jing" w:date="2019-08-28T14:51:00Z">
        <w:r>
          <w:t xml:space="preserve">          18,</w:t>
        </w:r>
      </w:ins>
    </w:p>
    <w:p w:rsidR="00881003" w:rsidRDefault="00881003" w:rsidP="00881003">
      <w:pPr>
        <w:pStyle w:val="PL"/>
        <w:rPr>
          <w:ins w:id="2915" w:author="ping jing" w:date="2019-08-28T14:51:00Z"/>
        </w:rPr>
        <w:pPrChange w:id="2916" w:author="ping jing" w:date="2019-08-28T14:51:00Z">
          <w:pPr/>
        </w:pPrChange>
      </w:pPr>
      <w:ins w:id="2917" w:author="ping jing" w:date="2019-08-28T14:51:00Z">
        <w:r>
          <w:t xml:space="preserve">          16,</w:t>
        </w:r>
      </w:ins>
    </w:p>
    <w:p w:rsidR="00881003" w:rsidRDefault="00881003" w:rsidP="00881003">
      <w:pPr>
        <w:pStyle w:val="PL"/>
        <w:rPr>
          <w:ins w:id="2918" w:author="ping jing" w:date="2019-08-28T14:51:00Z"/>
        </w:rPr>
        <w:pPrChange w:id="2919" w:author="ping jing" w:date="2019-08-28T14:51:00Z">
          <w:pPr/>
        </w:pPrChange>
      </w:pPr>
      <w:ins w:id="2920" w:author="ping jing" w:date="2019-08-28T14:51:00Z">
        <w:r>
          <w:t xml:space="preserve">          14,</w:t>
        </w:r>
      </w:ins>
    </w:p>
    <w:p w:rsidR="00881003" w:rsidRDefault="00881003" w:rsidP="00881003">
      <w:pPr>
        <w:pStyle w:val="PL"/>
        <w:rPr>
          <w:ins w:id="2921" w:author="ping jing" w:date="2019-08-28T14:51:00Z"/>
        </w:rPr>
        <w:pPrChange w:id="2922" w:author="ping jing" w:date="2019-08-28T14:51:00Z">
          <w:pPr/>
        </w:pPrChange>
      </w:pPr>
      <w:ins w:id="2923" w:author="ping jing" w:date="2019-08-28T14:51:00Z">
        <w:r>
          <w:t xml:space="preserve">          12,</w:t>
        </w:r>
      </w:ins>
    </w:p>
    <w:p w:rsidR="00881003" w:rsidRDefault="00881003" w:rsidP="00881003">
      <w:pPr>
        <w:pStyle w:val="PL"/>
        <w:rPr>
          <w:ins w:id="2924" w:author="ping jing" w:date="2019-08-28T14:51:00Z"/>
        </w:rPr>
        <w:pPrChange w:id="2925" w:author="ping jing" w:date="2019-08-28T14:51:00Z">
          <w:pPr/>
        </w:pPrChange>
      </w:pPr>
      <w:ins w:id="2926" w:author="ping jing" w:date="2019-08-28T14:51:00Z">
        <w:r>
          <w:t xml:space="preserve">          10,</w:t>
        </w:r>
      </w:ins>
    </w:p>
    <w:p w:rsidR="00881003" w:rsidRDefault="00881003" w:rsidP="00881003">
      <w:pPr>
        <w:pStyle w:val="PL"/>
        <w:rPr>
          <w:ins w:id="2927" w:author="ping jing" w:date="2019-08-28T14:51:00Z"/>
        </w:rPr>
        <w:pPrChange w:id="2928" w:author="ping jing" w:date="2019-08-28T14:51:00Z">
          <w:pPr/>
        </w:pPrChange>
      </w:pPr>
      <w:ins w:id="2929" w:author="ping jing" w:date="2019-08-28T14:51:00Z">
        <w:r>
          <w:t xml:space="preserve">          8,</w:t>
        </w:r>
      </w:ins>
    </w:p>
    <w:p w:rsidR="00881003" w:rsidRDefault="00881003" w:rsidP="00881003">
      <w:pPr>
        <w:pStyle w:val="PL"/>
        <w:rPr>
          <w:ins w:id="2930" w:author="ping jing" w:date="2019-08-28T14:51:00Z"/>
        </w:rPr>
        <w:pPrChange w:id="2931" w:author="ping jing" w:date="2019-08-28T14:51:00Z">
          <w:pPr/>
        </w:pPrChange>
      </w:pPr>
      <w:ins w:id="2932" w:author="ping jing" w:date="2019-08-28T14:51:00Z">
        <w:r>
          <w:t xml:space="preserve">          6,</w:t>
        </w:r>
      </w:ins>
    </w:p>
    <w:p w:rsidR="00881003" w:rsidRDefault="00881003" w:rsidP="00881003">
      <w:pPr>
        <w:pStyle w:val="PL"/>
        <w:rPr>
          <w:ins w:id="2933" w:author="ping jing" w:date="2019-08-28T14:51:00Z"/>
        </w:rPr>
        <w:pPrChange w:id="2934" w:author="ping jing" w:date="2019-08-28T14:51:00Z">
          <w:pPr/>
        </w:pPrChange>
      </w:pPr>
      <w:ins w:id="2935" w:author="ping jing" w:date="2019-08-28T14:51:00Z">
        <w:r>
          <w:t xml:space="preserve">          5,</w:t>
        </w:r>
      </w:ins>
    </w:p>
    <w:p w:rsidR="00881003" w:rsidRDefault="00881003" w:rsidP="00881003">
      <w:pPr>
        <w:pStyle w:val="PL"/>
        <w:rPr>
          <w:ins w:id="2936" w:author="ping jing" w:date="2019-08-28T14:51:00Z"/>
        </w:rPr>
        <w:pPrChange w:id="2937" w:author="ping jing" w:date="2019-08-28T14:51:00Z">
          <w:pPr/>
        </w:pPrChange>
      </w:pPr>
      <w:ins w:id="2938" w:author="ping jing" w:date="2019-08-28T14:51:00Z">
        <w:r>
          <w:t xml:space="preserve">          4,</w:t>
        </w:r>
      </w:ins>
    </w:p>
    <w:p w:rsidR="00881003" w:rsidRDefault="00881003" w:rsidP="00881003">
      <w:pPr>
        <w:pStyle w:val="PL"/>
        <w:rPr>
          <w:ins w:id="2939" w:author="ping jing" w:date="2019-08-28T14:51:00Z"/>
        </w:rPr>
        <w:pPrChange w:id="2940" w:author="ping jing" w:date="2019-08-28T14:51:00Z">
          <w:pPr/>
        </w:pPrChange>
      </w:pPr>
      <w:ins w:id="2941" w:author="ping jing" w:date="2019-08-28T14:51:00Z">
        <w:r>
          <w:t xml:space="preserve">          3,</w:t>
        </w:r>
      </w:ins>
    </w:p>
    <w:p w:rsidR="00881003" w:rsidRDefault="00881003" w:rsidP="00881003">
      <w:pPr>
        <w:pStyle w:val="PL"/>
        <w:rPr>
          <w:ins w:id="2942" w:author="ping jing" w:date="2019-08-28T14:51:00Z"/>
        </w:rPr>
        <w:pPrChange w:id="2943" w:author="ping jing" w:date="2019-08-28T14:51:00Z">
          <w:pPr/>
        </w:pPrChange>
      </w:pPr>
      <w:ins w:id="2944" w:author="ping jing" w:date="2019-08-28T14:51:00Z">
        <w:r>
          <w:t xml:space="preserve">          2,</w:t>
        </w:r>
      </w:ins>
    </w:p>
    <w:p w:rsidR="00881003" w:rsidRDefault="00881003" w:rsidP="00881003">
      <w:pPr>
        <w:pStyle w:val="PL"/>
        <w:rPr>
          <w:ins w:id="2945" w:author="ping jing" w:date="2019-08-28T14:51:00Z"/>
        </w:rPr>
        <w:pPrChange w:id="2946" w:author="ping jing" w:date="2019-08-28T14:51:00Z">
          <w:pPr/>
        </w:pPrChange>
      </w:pPr>
      <w:ins w:id="2947" w:author="ping jing" w:date="2019-08-28T14:51:00Z">
        <w:r>
          <w:t xml:space="preserve">          1</w:t>
        </w:r>
      </w:ins>
    </w:p>
    <w:p w:rsidR="00881003" w:rsidRDefault="00881003" w:rsidP="00881003">
      <w:pPr>
        <w:pStyle w:val="PL"/>
        <w:rPr>
          <w:ins w:id="2948" w:author="ping jing" w:date="2019-08-28T14:51:00Z"/>
        </w:rPr>
        <w:pPrChange w:id="2949" w:author="ping jing" w:date="2019-08-28T14:51:00Z">
          <w:pPr/>
        </w:pPrChange>
      </w:pPr>
      <w:ins w:id="2950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2951" w:author="ping jing" w:date="2019-08-28T14:51:00Z"/>
        </w:rPr>
        <w:pPrChange w:id="2952" w:author="ping jing" w:date="2019-08-28T14:51:00Z">
          <w:pPr/>
        </w:pPrChange>
      </w:pPr>
      <w:ins w:id="2953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2954" w:author="ping jing" w:date="2019-08-28T14:51:00Z"/>
        </w:rPr>
        <w:pPrChange w:id="2955" w:author="ping jing" w:date="2019-08-28T14:51:00Z">
          <w:pPr/>
        </w:pPrChange>
      </w:pPr>
      <w:ins w:id="2956" w:author="ping jing" w:date="2019-08-28T14:51:00Z">
        <w:r>
          <w:t xml:space="preserve">      "</w:t>
        </w:r>
        <w:proofErr w:type="spellStart"/>
        <w:r>
          <w:t>QOffsetRangeList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957" w:author="ping jing" w:date="2019-08-28T14:51:00Z"/>
        </w:rPr>
        <w:pPrChange w:id="2958" w:author="ping jing" w:date="2019-08-28T14:51:00Z">
          <w:pPr/>
        </w:pPrChange>
      </w:pPr>
      <w:ins w:id="2959" w:author="ping jing" w:date="2019-08-28T14:51:00Z">
        <w:r>
          <w:t xml:space="preserve">        "type": "object",</w:t>
        </w:r>
      </w:ins>
    </w:p>
    <w:p w:rsidR="00881003" w:rsidRDefault="00881003" w:rsidP="00881003">
      <w:pPr>
        <w:pStyle w:val="PL"/>
        <w:rPr>
          <w:ins w:id="2960" w:author="ping jing" w:date="2019-08-28T14:51:00Z"/>
        </w:rPr>
        <w:pPrChange w:id="2961" w:author="ping jing" w:date="2019-08-28T14:51:00Z">
          <w:pPr/>
        </w:pPrChange>
      </w:pPr>
      <w:ins w:id="2962" w:author="ping jing" w:date="2019-08-28T14:51:00Z">
        <w:r>
          <w:lastRenderedPageBreak/>
          <w:t xml:space="preserve">        "properties": {</w:t>
        </w:r>
      </w:ins>
    </w:p>
    <w:p w:rsidR="00881003" w:rsidRDefault="00881003" w:rsidP="00881003">
      <w:pPr>
        <w:pStyle w:val="PL"/>
        <w:rPr>
          <w:ins w:id="2963" w:author="ping jing" w:date="2019-08-28T14:51:00Z"/>
        </w:rPr>
        <w:pPrChange w:id="2964" w:author="ping jing" w:date="2019-08-28T14:51:00Z">
          <w:pPr/>
        </w:pPrChange>
      </w:pPr>
      <w:ins w:id="2965" w:author="ping jing" w:date="2019-08-28T14:51:00Z">
        <w:r>
          <w:t xml:space="preserve">          "</w:t>
        </w:r>
        <w:proofErr w:type="spellStart"/>
        <w:r>
          <w:t>rsrpOffsetSSB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966" w:author="ping jing" w:date="2019-08-28T14:51:00Z"/>
        </w:rPr>
        <w:pPrChange w:id="2967" w:author="ping jing" w:date="2019-08-28T14:51:00Z">
          <w:pPr/>
        </w:pPrChange>
      </w:pPr>
      <w:ins w:id="2968" w:author="ping jing" w:date="2019-08-28T14:51:00Z">
        <w:r>
          <w:t xml:space="preserve">            "$ref": "#/components/schemas/</w:t>
        </w:r>
        <w:proofErr w:type="spellStart"/>
        <w:r>
          <w:t>QOffsetRange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2969" w:author="ping jing" w:date="2019-08-28T14:51:00Z"/>
        </w:rPr>
        <w:pPrChange w:id="2970" w:author="ping jing" w:date="2019-08-28T14:51:00Z">
          <w:pPr/>
        </w:pPrChange>
      </w:pPr>
      <w:ins w:id="2971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972" w:author="ping jing" w:date="2019-08-28T14:51:00Z"/>
        </w:rPr>
        <w:pPrChange w:id="2973" w:author="ping jing" w:date="2019-08-28T14:51:00Z">
          <w:pPr/>
        </w:pPrChange>
      </w:pPr>
      <w:ins w:id="2974" w:author="ping jing" w:date="2019-08-28T14:51:00Z">
        <w:r>
          <w:t xml:space="preserve">          "</w:t>
        </w:r>
        <w:proofErr w:type="spellStart"/>
        <w:r>
          <w:t>rsrqOffsetSSB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975" w:author="ping jing" w:date="2019-08-28T14:51:00Z"/>
        </w:rPr>
        <w:pPrChange w:id="2976" w:author="ping jing" w:date="2019-08-28T14:51:00Z">
          <w:pPr/>
        </w:pPrChange>
      </w:pPr>
      <w:ins w:id="2977" w:author="ping jing" w:date="2019-08-28T14:51:00Z">
        <w:r>
          <w:t xml:space="preserve">            "$ref": "#/components/schemas/</w:t>
        </w:r>
        <w:proofErr w:type="spellStart"/>
        <w:r>
          <w:t>QOffsetRange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2978" w:author="ping jing" w:date="2019-08-28T14:51:00Z"/>
        </w:rPr>
        <w:pPrChange w:id="2979" w:author="ping jing" w:date="2019-08-28T14:51:00Z">
          <w:pPr/>
        </w:pPrChange>
      </w:pPr>
      <w:ins w:id="2980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981" w:author="ping jing" w:date="2019-08-28T14:51:00Z"/>
        </w:rPr>
        <w:pPrChange w:id="2982" w:author="ping jing" w:date="2019-08-28T14:51:00Z">
          <w:pPr/>
        </w:pPrChange>
      </w:pPr>
      <w:ins w:id="2983" w:author="ping jing" w:date="2019-08-28T14:51:00Z">
        <w:r>
          <w:t xml:space="preserve">          "</w:t>
        </w:r>
        <w:proofErr w:type="spellStart"/>
        <w:r>
          <w:t>sinrOffsetSSB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2984" w:author="ping jing" w:date="2019-08-28T14:51:00Z"/>
        </w:rPr>
        <w:pPrChange w:id="2985" w:author="ping jing" w:date="2019-08-28T14:51:00Z">
          <w:pPr/>
        </w:pPrChange>
      </w:pPr>
      <w:ins w:id="2986" w:author="ping jing" w:date="2019-08-28T14:51:00Z">
        <w:r>
          <w:t xml:space="preserve">            "$ref": "#/components/schemas/</w:t>
        </w:r>
        <w:proofErr w:type="spellStart"/>
        <w:r>
          <w:t>QOffsetRange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2987" w:author="ping jing" w:date="2019-08-28T14:51:00Z"/>
        </w:rPr>
        <w:pPrChange w:id="2988" w:author="ping jing" w:date="2019-08-28T14:51:00Z">
          <w:pPr/>
        </w:pPrChange>
      </w:pPr>
      <w:ins w:id="298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990" w:author="ping jing" w:date="2019-08-28T14:51:00Z"/>
        </w:rPr>
        <w:pPrChange w:id="2991" w:author="ping jing" w:date="2019-08-28T14:51:00Z">
          <w:pPr/>
        </w:pPrChange>
      </w:pPr>
      <w:ins w:id="2992" w:author="ping jing" w:date="2019-08-28T14:51:00Z">
        <w:r>
          <w:t xml:space="preserve">          "</w:t>
        </w:r>
        <w:proofErr w:type="spellStart"/>
        <w:r>
          <w:t>rsrpOffsetCSI</w:t>
        </w:r>
        <w:proofErr w:type="spellEnd"/>
        <w:r>
          <w:t>-RS": {</w:t>
        </w:r>
      </w:ins>
    </w:p>
    <w:p w:rsidR="00881003" w:rsidRDefault="00881003" w:rsidP="00881003">
      <w:pPr>
        <w:pStyle w:val="PL"/>
        <w:rPr>
          <w:ins w:id="2993" w:author="ping jing" w:date="2019-08-28T14:51:00Z"/>
        </w:rPr>
        <w:pPrChange w:id="2994" w:author="ping jing" w:date="2019-08-28T14:51:00Z">
          <w:pPr/>
        </w:pPrChange>
      </w:pPr>
      <w:ins w:id="2995" w:author="ping jing" w:date="2019-08-28T14:51:00Z">
        <w:r>
          <w:t xml:space="preserve">            "$ref": "#/components/schemas/</w:t>
        </w:r>
        <w:proofErr w:type="spellStart"/>
        <w:r>
          <w:t>QOffsetRange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2996" w:author="ping jing" w:date="2019-08-28T14:51:00Z"/>
        </w:rPr>
        <w:pPrChange w:id="2997" w:author="ping jing" w:date="2019-08-28T14:51:00Z">
          <w:pPr/>
        </w:pPrChange>
      </w:pPr>
      <w:ins w:id="2998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2999" w:author="ping jing" w:date="2019-08-28T14:51:00Z"/>
        </w:rPr>
        <w:pPrChange w:id="3000" w:author="ping jing" w:date="2019-08-28T14:51:00Z">
          <w:pPr/>
        </w:pPrChange>
      </w:pPr>
      <w:ins w:id="3001" w:author="ping jing" w:date="2019-08-28T14:51:00Z">
        <w:r>
          <w:t xml:space="preserve">          "</w:t>
        </w:r>
        <w:proofErr w:type="spellStart"/>
        <w:r>
          <w:t>rsrqOffsetCSI</w:t>
        </w:r>
        <w:proofErr w:type="spellEnd"/>
        <w:r>
          <w:t>-RS": {</w:t>
        </w:r>
      </w:ins>
    </w:p>
    <w:p w:rsidR="00881003" w:rsidRDefault="00881003" w:rsidP="00881003">
      <w:pPr>
        <w:pStyle w:val="PL"/>
        <w:rPr>
          <w:ins w:id="3002" w:author="ping jing" w:date="2019-08-28T14:51:00Z"/>
        </w:rPr>
        <w:pPrChange w:id="3003" w:author="ping jing" w:date="2019-08-28T14:51:00Z">
          <w:pPr/>
        </w:pPrChange>
      </w:pPr>
      <w:ins w:id="3004" w:author="ping jing" w:date="2019-08-28T14:51:00Z">
        <w:r>
          <w:t xml:space="preserve">            "$ref": "#/components/schemas/</w:t>
        </w:r>
        <w:proofErr w:type="spellStart"/>
        <w:r>
          <w:t>QOffsetRange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005" w:author="ping jing" w:date="2019-08-28T14:51:00Z"/>
        </w:rPr>
        <w:pPrChange w:id="3006" w:author="ping jing" w:date="2019-08-28T14:51:00Z">
          <w:pPr/>
        </w:pPrChange>
      </w:pPr>
      <w:ins w:id="3007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3008" w:author="ping jing" w:date="2019-08-28T14:51:00Z"/>
        </w:rPr>
        <w:pPrChange w:id="3009" w:author="ping jing" w:date="2019-08-28T14:51:00Z">
          <w:pPr/>
        </w:pPrChange>
      </w:pPr>
      <w:ins w:id="3010" w:author="ping jing" w:date="2019-08-28T14:51:00Z">
        <w:r>
          <w:t xml:space="preserve">          "</w:t>
        </w:r>
        <w:proofErr w:type="spellStart"/>
        <w:r>
          <w:t>sinrOffsetCSI</w:t>
        </w:r>
        <w:proofErr w:type="spellEnd"/>
        <w:r>
          <w:t>-RS": {</w:t>
        </w:r>
      </w:ins>
    </w:p>
    <w:p w:rsidR="00881003" w:rsidRDefault="00881003" w:rsidP="00881003">
      <w:pPr>
        <w:pStyle w:val="PL"/>
        <w:rPr>
          <w:ins w:id="3011" w:author="ping jing" w:date="2019-08-28T14:51:00Z"/>
        </w:rPr>
        <w:pPrChange w:id="3012" w:author="ping jing" w:date="2019-08-28T14:51:00Z">
          <w:pPr/>
        </w:pPrChange>
      </w:pPr>
      <w:ins w:id="3013" w:author="ping jing" w:date="2019-08-28T14:51:00Z">
        <w:r>
          <w:t xml:space="preserve">            "$ref": "#/components/schemas/</w:t>
        </w:r>
        <w:proofErr w:type="spellStart"/>
        <w:r>
          <w:t>QOffsetRange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014" w:author="ping jing" w:date="2019-08-28T14:51:00Z"/>
        </w:rPr>
        <w:pPrChange w:id="3015" w:author="ping jing" w:date="2019-08-28T14:51:00Z">
          <w:pPr/>
        </w:pPrChange>
      </w:pPr>
      <w:ins w:id="3016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3017" w:author="ping jing" w:date="2019-08-28T14:51:00Z"/>
        </w:rPr>
        <w:pPrChange w:id="3018" w:author="ping jing" w:date="2019-08-28T14:51:00Z">
          <w:pPr/>
        </w:pPrChange>
      </w:pPr>
      <w:ins w:id="3019" w:author="ping jing" w:date="2019-08-28T14:51:00Z">
        <w:r>
          <w:t xml:space="preserve">        }</w:t>
        </w:r>
      </w:ins>
    </w:p>
    <w:p w:rsidR="00881003" w:rsidRDefault="00881003" w:rsidP="00881003">
      <w:pPr>
        <w:pStyle w:val="PL"/>
        <w:rPr>
          <w:ins w:id="3020" w:author="ping jing" w:date="2019-08-28T14:51:00Z"/>
        </w:rPr>
        <w:pPrChange w:id="3021" w:author="ping jing" w:date="2019-08-28T14:51:00Z">
          <w:pPr/>
        </w:pPrChange>
      </w:pPr>
      <w:ins w:id="3022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3023" w:author="ping jing" w:date="2019-08-28T14:51:00Z"/>
        </w:rPr>
        <w:pPrChange w:id="3024" w:author="ping jing" w:date="2019-08-28T14:51:00Z">
          <w:pPr/>
        </w:pPrChange>
      </w:pPr>
      <w:ins w:id="3025" w:author="ping jing" w:date="2019-08-28T14:51:00Z">
        <w:r>
          <w:t xml:space="preserve">      "</w:t>
        </w:r>
        <w:proofErr w:type="spellStart"/>
        <w:r>
          <w:t>QOffsetFreq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026" w:author="ping jing" w:date="2019-08-28T14:51:00Z"/>
        </w:rPr>
        <w:pPrChange w:id="3027" w:author="ping jing" w:date="2019-08-28T14:51:00Z">
          <w:pPr/>
        </w:pPrChange>
      </w:pPr>
      <w:ins w:id="3028" w:author="ping jing" w:date="2019-08-28T14:51:00Z">
        <w:r>
          <w:t xml:space="preserve">        "type": "number"</w:t>
        </w:r>
      </w:ins>
    </w:p>
    <w:p w:rsidR="00881003" w:rsidRDefault="00881003" w:rsidP="00881003">
      <w:pPr>
        <w:pStyle w:val="PL"/>
        <w:rPr>
          <w:ins w:id="3029" w:author="ping jing" w:date="2019-08-28T14:51:00Z"/>
        </w:rPr>
        <w:pPrChange w:id="3030" w:author="ping jing" w:date="2019-08-28T14:51:00Z">
          <w:pPr/>
        </w:pPrChange>
      </w:pPr>
      <w:ins w:id="3031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3032" w:author="ping jing" w:date="2019-08-28T14:51:00Z"/>
        </w:rPr>
        <w:pPrChange w:id="3033" w:author="ping jing" w:date="2019-08-28T14:51:00Z">
          <w:pPr/>
        </w:pPrChange>
      </w:pPr>
      <w:ins w:id="3034" w:author="ping jing" w:date="2019-08-28T14:51:00Z">
        <w:r>
          <w:t xml:space="preserve">      "</w:t>
        </w:r>
        <w:proofErr w:type="spellStart"/>
        <w:r>
          <w:t>TReselectionNRSf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035" w:author="ping jing" w:date="2019-08-28T14:51:00Z"/>
        </w:rPr>
        <w:pPrChange w:id="3036" w:author="ping jing" w:date="2019-08-28T14:51:00Z">
          <w:pPr/>
        </w:pPrChange>
      </w:pPr>
      <w:ins w:id="3037" w:author="ping jing" w:date="2019-08-28T14:51:00Z">
        <w:r>
          <w:t xml:space="preserve">        "type": "integer",</w:t>
        </w:r>
      </w:ins>
    </w:p>
    <w:p w:rsidR="00881003" w:rsidRDefault="00881003" w:rsidP="00881003">
      <w:pPr>
        <w:pStyle w:val="PL"/>
        <w:rPr>
          <w:ins w:id="3038" w:author="ping jing" w:date="2019-08-28T14:51:00Z"/>
        </w:rPr>
        <w:pPrChange w:id="3039" w:author="ping jing" w:date="2019-08-28T14:51:00Z">
          <w:pPr/>
        </w:pPrChange>
      </w:pPr>
      <w:ins w:id="3040" w:author="ping jing" w:date="2019-08-28T14:51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3041" w:author="ping jing" w:date="2019-08-28T14:51:00Z"/>
        </w:rPr>
        <w:pPrChange w:id="3042" w:author="ping jing" w:date="2019-08-28T14:51:00Z">
          <w:pPr/>
        </w:pPrChange>
      </w:pPr>
      <w:ins w:id="3043" w:author="ping jing" w:date="2019-08-28T14:51:00Z">
        <w:r>
          <w:t xml:space="preserve">          25,</w:t>
        </w:r>
      </w:ins>
    </w:p>
    <w:p w:rsidR="00881003" w:rsidRDefault="00881003" w:rsidP="00881003">
      <w:pPr>
        <w:pStyle w:val="PL"/>
        <w:rPr>
          <w:ins w:id="3044" w:author="ping jing" w:date="2019-08-28T14:51:00Z"/>
        </w:rPr>
        <w:pPrChange w:id="3045" w:author="ping jing" w:date="2019-08-28T14:51:00Z">
          <w:pPr/>
        </w:pPrChange>
      </w:pPr>
      <w:ins w:id="3046" w:author="ping jing" w:date="2019-08-28T14:51:00Z">
        <w:r>
          <w:t xml:space="preserve">          50,</w:t>
        </w:r>
      </w:ins>
    </w:p>
    <w:p w:rsidR="00881003" w:rsidRDefault="00881003" w:rsidP="00881003">
      <w:pPr>
        <w:pStyle w:val="PL"/>
        <w:rPr>
          <w:ins w:id="3047" w:author="ping jing" w:date="2019-08-28T14:51:00Z"/>
        </w:rPr>
        <w:pPrChange w:id="3048" w:author="ping jing" w:date="2019-08-28T14:51:00Z">
          <w:pPr/>
        </w:pPrChange>
      </w:pPr>
      <w:ins w:id="3049" w:author="ping jing" w:date="2019-08-28T14:51:00Z">
        <w:r>
          <w:t xml:space="preserve">          75,</w:t>
        </w:r>
      </w:ins>
    </w:p>
    <w:p w:rsidR="00881003" w:rsidRDefault="00881003" w:rsidP="00881003">
      <w:pPr>
        <w:pStyle w:val="PL"/>
        <w:rPr>
          <w:ins w:id="3050" w:author="ping jing" w:date="2019-08-28T14:51:00Z"/>
        </w:rPr>
        <w:pPrChange w:id="3051" w:author="ping jing" w:date="2019-08-28T14:51:00Z">
          <w:pPr/>
        </w:pPrChange>
      </w:pPr>
      <w:ins w:id="3052" w:author="ping jing" w:date="2019-08-28T14:51:00Z">
        <w:r>
          <w:t xml:space="preserve">          100</w:t>
        </w:r>
      </w:ins>
    </w:p>
    <w:p w:rsidR="00881003" w:rsidRDefault="00881003" w:rsidP="00881003">
      <w:pPr>
        <w:pStyle w:val="PL"/>
        <w:rPr>
          <w:ins w:id="3053" w:author="ping jing" w:date="2019-08-28T14:51:00Z"/>
        </w:rPr>
        <w:pPrChange w:id="3054" w:author="ping jing" w:date="2019-08-28T14:51:00Z">
          <w:pPr/>
        </w:pPrChange>
      </w:pPr>
      <w:ins w:id="3055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3056" w:author="ping jing" w:date="2019-08-28T14:51:00Z"/>
        </w:rPr>
        <w:pPrChange w:id="3057" w:author="ping jing" w:date="2019-08-28T14:51:00Z">
          <w:pPr/>
        </w:pPrChange>
      </w:pPr>
      <w:ins w:id="3058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3059" w:author="ping jing" w:date="2019-08-28T14:51:00Z"/>
        </w:rPr>
        <w:pPrChange w:id="3060" w:author="ping jing" w:date="2019-08-28T14:51:00Z">
          <w:pPr/>
        </w:pPrChange>
      </w:pPr>
      <w:ins w:id="3061" w:author="ping jing" w:date="2019-08-28T14:51:00Z">
        <w:r>
          <w:t xml:space="preserve">      "</w:t>
        </w:r>
        <w:proofErr w:type="spellStart"/>
        <w:r>
          <w:t>SsbPeriodicity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062" w:author="ping jing" w:date="2019-08-28T14:51:00Z"/>
        </w:rPr>
        <w:pPrChange w:id="3063" w:author="ping jing" w:date="2019-08-28T14:51:00Z">
          <w:pPr/>
        </w:pPrChange>
      </w:pPr>
      <w:ins w:id="3064" w:author="ping jing" w:date="2019-08-28T14:51:00Z">
        <w:r>
          <w:t xml:space="preserve">        "type": "integer",</w:t>
        </w:r>
      </w:ins>
    </w:p>
    <w:p w:rsidR="00881003" w:rsidRDefault="00881003" w:rsidP="00881003">
      <w:pPr>
        <w:pStyle w:val="PL"/>
        <w:rPr>
          <w:ins w:id="3065" w:author="ping jing" w:date="2019-08-28T14:51:00Z"/>
        </w:rPr>
        <w:pPrChange w:id="3066" w:author="ping jing" w:date="2019-08-28T14:51:00Z">
          <w:pPr/>
        </w:pPrChange>
      </w:pPr>
      <w:ins w:id="3067" w:author="ping jing" w:date="2019-08-28T14:51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3068" w:author="ping jing" w:date="2019-08-28T14:51:00Z"/>
        </w:rPr>
        <w:pPrChange w:id="3069" w:author="ping jing" w:date="2019-08-28T14:51:00Z">
          <w:pPr/>
        </w:pPrChange>
      </w:pPr>
      <w:ins w:id="3070" w:author="ping jing" w:date="2019-08-28T14:51:00Z">
        <w:r>
          <w:t xml:space="preserve">          5,</w:t>
        </w:r>
      </w:ins>
    </w:p>
    <w:p w:rsidR="00881003" w:rsidRDefault="00881003" w:rsidP="00881003">
      <w:pPr>
        <w:pStyle w:val="PL"/>
        <w:rPr>
          <w:ins w:id="3071" w:author="ping jing" w:date="2019-08-28T14:51:00Z"/>
        </w:rPr>
        <w:pPrChange w:id="3072" w:author="ping jing" w:date="2019-08-28T14:51:00Z">
          <w:pPr/>
        </w:pPrChange>
      </w:pPr>
      <w:ins w:id="3073" w:author="ping jing" w:date="2019-08-28T14:51:00Z">
        <w:r>
          <w:t xml:space="preserve">          10,</w:t>
        </w:r>
      </w:ins>
    </w:p>
    <w:p w:rsidR="00881003" w:rsidRDefault="00881003" w:rsidP="00881003">
      <w:pPr>
        <w:pStyle w:val="PL"/>
        <w:rPr>
          <w:ins w:id="3074" w:author="ping jing" w:date="2019-08-28T14:51:00Z"/>
        </w:rPr>
        <w:pPrChange w:id="3075" w:author="ping jing" w:date="2019-08-28T14:51:00Z">
          <w:pPr/>
        </w:pPrChange>
      </w:pPr>
      <w:ins w:id="3076" w:author="ping jing" w:date="2019-08-28T14:51:00Z">
        <w:r>
          <w:t xml:space="preserve">          20,</w:t>
        </w:r>
      </w:ins>
    </w:p>
    <w:p w:rsidR="00881003" w:rsidRDefault="00881003" w:rsidP="00881003">
      <w:pPr>
        <w:pStyle w:val="PL"/>
        <w:rPr>
          <w:ins w:id="3077" w:author="ping jing" w:date="2019-08-28T14:51:00Z"/>
        </w:rPr>
        <w:pPrChange w:id="3078" w:author="ping jing" w:date="2019-08-28T14:51:00Z">
          <w:pPr/>
        </w:pPrChange>
      </w:pPr>
      <w:ins w:id="3079" w:author="ping jing" w:date="2019-08-28T14:51:00Z">
        <w:r>
          <w:t xml:space="preserve">          40,</w:t>
        </w:r>
      </w:ins>
    </w:p>
    <w:p w:rsidR="00881003" w:rsidRDefault="00881003" w:rsidP="00881003">
      <w:pPr>
        <w:pStyle w:val="PL"/>
        <w:rPr>
          <w:ins w:id="3080" w:author="ping jing" w:date="2019-08-28T14:51:00Z"/>
        </w:rPr>
        <w:pPrChange w:id="3081" w:author="ping jing" w:date="2019-08-28T14:51:00Z">
          <w:pPr/>
        </w:pPrChange>
      </w:pPr>
      <w:ins w:id="3082" w:author="ping jing" w:date="2019-08-28T14:51:00Z">
        <w:r>
          <w:t xml:space="preserve">          80,</w:t>
        </w:r>
      </w:ins>
    </w:p>
    <w:p w:rsidR="00881003" w:rsidRDefault="00881003" w:rsidP="00881003">
      <w:pPr>
        <w:pStyle w:val="PL"/>
        <w:rPr>
          <w:ins w:id="3083" w:author="ping jing" w:date="2019-08-28T14:51:00Z"/>
        </w:rPr>
        <w:pPrChange w:id="3084" w:author="ping jing" w:date="2019-08-28T14:51:00Z">
          <w:pPr/>
        </w:pPrChange>
      </w:pPr>
      <w:ins w:id="3085" w:author="ping jing" w:date="2019-08-28T14:51:00Z">
        <w:r>
          <w:t xml:space="preserve">          160</w:t>
        </w:r>
      </w:ins>
    </w:p>
    <w:p w:rsidR="00881003" w:rsidRDefault="00881003" w:rsidP="00881003">
      <w:pPr>
        <w:pStyle w:val="PL"/>
        <w:rPr>
          <w:ins w:id="3086" w:author="ping jing" w:date="2019-08-28T14:51:00Z"/>
        </w:rPr>
        <w:pPrChange w:id="3087" w:author="ping jing" w:date="2019-08-28T14:51:00Z">
          <w:pPr/>
        </w:pPrChange>
      </w:pPr>
      <w:ins w:id="3088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3089" w:author="ping jing" w:date="2019-08-28T14:51:00Z"/>
        </w:rPr>
        <w:pPrChange w:id="3090" w:author="ping jing" w:date="2019-08-28T14:51:00Z">
          <w:pPr/>
        </w:pPrChange>
      </w:pPr>
      <w:ins w:id="3091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3092" w:author="ping jing" w:date="2019-08-28T14:51:00Z"/>
        </w:rPr>
        <w:pPrChange w:id="3093" w:author="ping jing" w:date="2019-08-28T14:51:00Z">
          <w:pPr/>
        </w:pPrChange>
      </w:pPr>
      <w:ins w:id="3094" w:author="ping jing" w:date="2019-08-28T14:51:00Z">
        <w:r>
          <w:t xml:space="preserve">      "</w:t>
        </w:r>
        <w:proofErr w:type="spellStart"/>
        <w:r>
          <w:t>SsbDuration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095" w:author="ping jing" w:date="2019-08-28T14:51:00Z"/>
        </w:rPr>
        <w:pPrChange w:id="3096" w:author="ping jing" w:date="2019-08-28T14:51:00Z">
          <w:pPr/>
        </w:pPrChange>
      </w:pPr>
      <w:ins w:id="3097" w:author="ping jing" w:date="2019-08-28T14:51:00Z">
        <w:r>
          <w:t xml:space="preserve">        "type": "integer",</w:t>
        </w:r>
      </w:ins>
    </w:p>
    <w:p w:rsidR="00881003" w:rsidRDefault="00881003" w:rsidP="00881003">
      <w:pPr>
        <w:pStyle w:val="PL"/>
        <w:rPr>
          <w:ins w:id="3098" w:author="ping jing" w:date="2019-08-28T14:51:00Z"/>
        </w:rPr>
        <w:pPrChange w:id="3099" w:author="ping jing" w:date="2019-08-28T14:51:00Z">
          <w:pPr/>
        </w:pPrChange>
      </w:pPr>
      <w:ins w:id="3100" w:author="ping jing" w:date="2019-08-28T14:51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3101" w:author="ping jing" w:date="2019-08-28T14:51:00Z"/>
        </w:rPr>
        <w:pPrChange w:id="3102" w:author="ping jing" w:date="2019-08-28T14:51:00Z">
          <w:pPr/>
        </w:pPrChange>
      </w:pPr>
      <w:ins w:id="3103" w:author="ping jing" w:date="2019-08-28T14:51:00Z">
        <w:r>
          <w:t xml:space="preserve">          1,</w:t>
        </w:r>
      </w:ins>
    </w:p>
    <w:p w:rsidR="00881003" w:rsidRDefault="00881003" w:rsidP="00881003">
      <w:pPr>
        <w:pStyle w:val="PL"/>
        <w:rPr>
          <w:ins w:id="3104" w:author="ping jing" w:date="2019-08-28T14:51:00Z"/>
        </w:rPr>
        <w:pPrChange w:id="3105" w:author="ping jing" w:date="2019-08-28T14:51:00Z">
          <w:pPr/>
        </w:pPrChange>
      </w:pPr>
      <w:ins w:id="3106" w:author="ping jing" w:date="2019-08-28T14:51:00Z">
        <w:r>
          <w:t xml:space="preserve">          2,</w:t>
        </w:r>
      </w:ins>
    </w:p>
    <w:p w:rsidR="00881003" w:rsidRDefault="00881003" w:rsidP="00881003">
      <w:pPr>
        <w:pStyle w:val="PL"/>
        <w:rPr>
          <w:ins w:id="3107" w:author="ping jing" w:date="2019-08-28T14:51:00Z"/>
        </w:rPr>
        <w:pPrChange w:id="3108" w:author="ping jing" w:date="2019-08-28T14:51:00Z">
          <w:pPr/>
        </w:pPrChange>
      </w:pPr>
      <w:ins w:id="3109" w:author="ping jing" w:date="2019-08-28T14:51:00Z">
        <w:r>
          <w:t xml:space="preserve">          3,</w:t>
        </w:r>
      </w:ins>
    </w:p>
    <w:p w:rsidR="00881003" w:rsidRDefault="00881003" w:rsidP="00881003">
      <w:pPr>
        <w:pStyle w:val="PL"/>
        <w:rPr>
          <w:ins w:id="3110" w:author="ping jing" w:date="2019-08-28T14:51:00Z"/>
        </w:rPr>
        <w:pPrChange w:id="3111" w:author="ping jing" w:date="2019-08-28T14:51:00Z">
          <w:pPr/>
        </w:pPrChange>
      </w:pPr>
      <w:ins w:id="3112" w:author="ping jing" w:date="2019-08-28T14:51:00Z">
        <w:r>
          <w:t xml:space="preserve">          4,</w:t>
        </w:r>
      </w:ins>
    </w:p>
    <w:p w:rsidR="00881003" w:rsidRDefault="00881003" w:rsidP="00881003">
      <w:pPr>
        <w:pStyle w:val="PL"/>
        <w:rPr>
          <w:ins w:id="3113" w:author="ping jing" w:date="2019-08-28T14:51:00Z"/>
        </w:rPr>
        <w:pPrChange w:id="3114" w:author="ping jing" w:date="2019-08-28T14:51:00Z">
          <w:pPr/>
        </w:pPrChange>
      </w:pPr>
      <w:ins w:id="3115" w:author="ping jing" w:date="2019-08-28T14:51:00Z">
        <w:r>
          <w:t xml:space="preserve">          5</w:t>
        </w:r>
      </w:ins>
    </w:p>
    <w:p w:rsidR="00881003" w:rsidRDefault="00881003" w:rsidP="00881003">
      <w:pPr>
        <w:pStyle w:val="PL"/>
        <w:rPr>
          <w:ins w:id="3116" w:author="ping jing" w:date="2019-08-28T14:51:00Z"/>
        </w:rPr>
        <w:pPrChange w:id="3117" w:author="ping jing" w:date="2019-08-28T14:51:00Z">
          <w:pPr/>
        </w:pPrChange>
      </w:pPr>
      <w:ins w:id="3118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3119" w:author="ping jing" w:date="2019-08-28T14:51:00Z"/>
        </w:rPr>
        <w:pPrChange w:id="3120" w:author="ping jing" w:date="2019-08-28T14:51:00Z">
          <w:pPr/>
        </w:pPrChange>
      </w:pPr>
      <w:ins w:id="3121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3122" w:author="ping jing" w:date="2019-08-28T14:51:00Z"/>
        </w:rPr>
        <w:pPrChange w:id="3123" w:author="ping jing" w:date="2019-08-28T14:51:00Z">
          <w:pPr/>
        </w:pPrChange>
      </w:pPr>
      <w:ins w:id="3124" w:author="ping jing" w:date="2019-08-28T14:51:00Z">
        <w:r>
          <w:t xml:space="preserve">      "</w:t>
        </w:r>
        <w:proofErr w:type="spellStart"/>
        <w:r>
          <w:t>SsbSubCarrierSpacing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125" w:author="ping jing" w:date="2019-08-28T14:51:00Z"/>
        </w:rPr>
        <w:pPrChange w:id="3126" w:author="ping jing" w:date="2019-08-28T14:51:00Z">
          <w:pPr/>
        </w:pPrChange>
      </w:pPr>
      <w:ins w:id="3127" w:author="ping jing" w:date="2019-08-28T14:51:00Z">
        <w:r>
          <w:t xml:space="preserve">        "type": "integer",</w:t>
        </w:r>
      </w:ins>
    </w:p>
    <w:p w:rsidR="00881003" w:rsidRDefault="00881003" w:rsidP="00881003">
      <w:pPr>
        <w:pStyle w:val="PL"/>
        <w:rPr>
          <w:ins w:id="3128" w:author="ping jing" w:date="2019-08-28T14:51:00Z"/>
        </w:rPr>
        <w:pPrChange w:id="3129" w:author="ping jing" w:date="2019-08-28T14:51:00Z">
          <w:pPr/>
        </w:pPrChange>
      </w:pPr>
      <w:ins w:id="3130" w:author="ping jing" w:date="2019-08-28T14:51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3131" w:author="ping jing" w:date="2019-08-28T14:51:00Z"/>
        </w:rPr>
        <w:pPrChange w:id="3132" w:author="ping jing" w:date="2019-08-28T14:51:00Z">
          <w:pPr/>
        </w:pPrChange>
      </w:pPr>
      <w:ins w:id="3133" w:author="ping jing" w:date="2019-08-28T14:51:00Z">
        <w:r>
          <w:t xml:space="preserve">          15,</w:t>
        </w:r>
      </w:ins>
    </w:p>
    <w:p w:rsidR="00881003" w:rsidRDefault="00881003" w:rsidP="00881003">
      <w:pPr>
        <w:pStyle w:val="PL"/>
        <w:rPr>
          <w:ins w:id="3134" w:author="ping jing" w:date="2019-08-28T14:51:00Z"/>
        </w:rPr>
        <w:pPrChange w:id="3135" w:author="ping jing" w:date="2019-08-28T14:51:00Z">
          <w:pPr/>
        </w:pPrChange>
      </w:pPr>
      <w:ins w:id="3136" w:author="ping jing" w:date="2019-08-28T14:51:00Z">
        <w:r>
          <w:t xml:space="preserve">          30,</w:t>
        </w:r>
      </w:ins>
    </w:p>
    <w:p w:rsidR="00881003" w:rsidRDefault="00881003" w:rsidP="00881003">
      <w:pPr>
        <w:pStyle w:val="PL"/>
        <w:rPr>
          <w:ins w:id="3137" w:author="ping jing" w:date="2019-08-28T14:51:00Z"/>
        </w:rPr>
        <w:pPrChange w:id="3138" w:author="ping jing" w:date="2019-08-28T14:51:00Z">
          <w:pPr/>
        </w:pPrChange>
      </w:pPr>
      <w:ins w:id="3139" w:author="ping jing" w:date="2019-08-28T14:51:00Z">
        <w:r>
          <w:t xml:space="preserve">          120,</w:t>
        </w:r>
      </w:ins>
    </w:p>
    <w:p w:rsidR="00881003" w:rsidRDefault="00881003" w:rsidP="00881003">
      <w:pPr>
        <w:pStyle w:val="PL"/>
        <w:rPr>
          <w:ins w:id="3140" w:author="ping jing" w:date="2019-08-28T14:51:00Z"/>
        </w:rPr>
        <w:pPrChange w:id="3141" w:author="ping jing" w:date="2019-08-28T14:51:00Z">
          <w:pPr/>
        </w:pPrChange>
      </w:pPr>
      <w:ins w:id="3142" w:author="ping jing" w:date="2019-08-28T14:51:00Z">
        <w:r>
          <w:t xml:space="preserve">          240</w:t>
        </w:r>
      </w:ins>
    </w:p>
    <w:p w:rsidR="00881003" w:rsidRDefault="00881003" w:rsidP="00881003">
      <w:pPr>
        <w:pStyle w:val="PL"/>
        <w:rPr>
          <w:ins w:id="3143" w:author="ping jing" w:date="2019-08-28T14:51:00Z"/>
        </w:rPr>
        <w:pPrChange w:id="3144" w:author="ping jing" w:date="2019-08-28T14:51:00Z">
          <w:pPr/>
        </w:pPrChange>
      </w:pPr>
      <w:ins w:id="3145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3146" w:author="ping jing" w:date="2019-08-28T14:51:00Z"/>
        </w:rPr>
        <w:pPrChange w:id="3147" w:author="ping jing" w:date="2019-08-28T14:51:00Z">
          <w:pPr/>
        </w:pPrChange>
      </w:pPr>
      <w:ins w:id="3148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3149" w:author="ping jing" w:date="2019-08-28T14:51:00Z"/>
        </w:rPr>
        <w:pPrChange w:id="3150" w:author="ping jing" w:date="2019-08-28T14:51:00Z">
          <w:pPr/>
        </w:pPrChange>
      </w:pPr>
      <w:ins w:id="3151" w:author="ping jing" w:date="2019-08-28T14:51:00Z">
        <w:r>
          <w:t xml:space="preserve">      "</w:t>
        </w:r>
        <w:proofErr w:type="spellStart"/>
        <w:r>
          <w:t>GnbDuFunction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152" w:author="ping jing" w:date="2019-08-28T14:51:00Z"/>
        </w:rPr>
        <w:pPrChange w:id="3153" w:author="ping jing" w:date="2019-08-28T14:51:00Z">
          <w:pPr/>
        </w:pPrChange>
      </w:pPr>
      <w:ins w:id="3154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3155" w:author="ping jing" w:date="2019-08-28T14:51:00Z"/>
        </w:rPr>
        <w:pPrChange w:id="3156" w:author="ping jing" w:date="2019-08-28T14:51:00Z">
          <w:pPr/>
        </w:pPrChange>
      </w:pPr>
      <w:ins w:id="3157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158" w:author="ping jing" w:date="2019-08-28T14:51:00Z"/>
        </w:rPr>
        <w:pPrChange w:id="3159" w:author="ping jing" w:date="2019-08-28T14:51:00Z">
          <w:pPr/>
        </w:pPrChange>
      </w:pPr>
      <w:ins w:id="3160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3161" w:author="ping jing" w:date="2019-08-28T14:51:00Z"/>
        </w:rPr>
        <w:pPrChange w:id="3162" w:author="ping jing" w:date="2019-08-28T14:51:00Z">
          <w:pPr/>
        </w:pPrChange>
      </w:pPr>
      <w:ins w:id="3163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3164" w:author="ping jing" w:date="2019-08-28T14:51:00Z"/>
        </w:rPr>
        <w:pPrChange w:id="3165" w:author="ping jing" w:date="2019-08-28T14:51:00Z">
          <w:pPr/>
        </w:pPrChange>
      </w:pPr>
      <w:ins w:id="3166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167" w:author="ping jing" w:date="2019-08-28T14:51:00Z"/>
        </w:rPr>
        <w:pPrChange w:id="3168" w:author="ping jing" w:date="2019-08-28T14:51:00Z">
          <w:pPr/>
        </w:pPrChange>
      </w:pPr>
      <w:ins w:id="3169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3170" w:author="ping jing" w:date="2019-08-28T14:51:00Z"/>
        </w:rPr>
        <w:pPrChange w:id="3171" w:author="ping jing" w:date="2019-08-28T14:51:00Z">
          <w:pPr/>
        </w:pPrChange>
      </w:pPr>
      <w:ins w:id="3172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3173" w:author="ping jing" w:date="2019-08-28T14:51:00Z"/>
        </w:rPr>
        <w:pPrChange w:id="3174" w:author="ping jing" w:date="2019-08-28T14:51:00Z">
          <w:pPr/>
        </w:pPrChange>
      </w:pPr>
      <w:ins w:id="3175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3176" w:author="ping jing" w:date="2019-08-28T14:51:00Z"/>
        </w:rPr>
        <w:pPrChange w:id="3177" w:author="ping jing" w:date="2019-08-28T14:51:00Z">
          <w:pPr/>
        </w:pPrChange>
      </w:pPr>
      <w:ins w:id="3178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3179" w:author="ping jing" w:date="2019-08-28T14:51:00Z"/>
        </w:rPr>
        <w:pPrChange w:id="3180" w:author="ping jing" w:date="2019-08-28T14:51:00Z">
          <w:pPr/>
        </w:pPrChange>
      </w:pPr>
      <w:ins w:id="3181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3182" w:author="ping jing" w:date="2019-08-28T14:51:00Z"/>
        </w:rPr>
        <w:pPrChange w:id="3183" w:author="ping jing" w:date="2019-08-28T14:51:00Z">
          <w:pPr/>
        </w:pPrChange>
      </w:pPr>
      <w:ins w:id="3184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3185" w:author="ping jing" w:date="2019-08-28T14:51:00Z"/>
        </w:rPr>
        <w:pPrChange w:id="3186" w:author="ping jing" w:date="2019-08-28T14:51:00Z">
          <w:pPr/>
        </w:pPrChange>
      </w:pPr>
      <w:ins w:id="3187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3188" w:author="ping jing" w:date="2019-08-28T14:51:00Z"/>
        </w:rPr>
        <w:pPrChange w:id="3189" w:author="ping jing" w:date="2019-08-28T14:51:00Z">
          <w:pPr/>
        </w:pPrChange>
      </w:pPr>
      <w:ins w:id="3190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3191" w:author="ping jing" w:date="2019-08-28T14:51:00Z"/>
        </w:rPr>
        <w:pPrChange w:id="3192" w:author="ping jing" w:date="2019-08-28T14:51:00Z">
          <w:pPr/>
        </w:pPrChange>
      </w:pPr>
      <w:ins w:id="3193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3194" w:author="ping jing" w:date="2019-08-28T14:51:00Z"/>
        </w:rPr>
        <w:pPrChange w:id="3195" w:author="ping jing" w:date="2019-08-28T14:51:00Z">
          <w:pPr/>
        </w:pPrChange>
      </w:pPr>
      <w:ins w:id="3196" w:author="ping jing" w:date="2019-08-28T14:51:00Z">
        <w:r>
          <w:lastRenderedPageBreak/>
          <w:t xml:space="preserve">                    "properties": {</w:t>
        </w:r>
      </w:ins>
    </w:p>
    <w:p w:rsidR="00881003" w:rsidRDefault="00881003" w:rsidP="00881003">
      <w:pPr>
        <w:pStyle w:val="PL"/>
        <w:rPr>
          <w:ins w:id="3197" w:author="ping jing" w:date="2019-08-28T14:51:00Z"/>
        </w:rPr>
        <w:pPrChange w:id="3198" w:author="ping jing" w:date="2019-08-28T14:51:00Z">
          <w:pPr/>
        </w:pPrChange>
      </w:pPr>
      <w:ins w:id="3199" w:author="ping jing" w:date="2019-08-28T14:51:00Z">
        <w:r>
          <w:t xml:space="preserve">                      "</w:t>
        </w:r>
        <w:proofErr w:type="spellStart"/>
        <w:r>
          <w:t>gnbDuId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200" w:author="ping jing" w:date="2019-08-28T14:51:00Z"/>
        </w:rPr>
        <w:pPrChange w:id="3201" w:author="ping jing" w:date="2019-08-28T14:51:00Z">
          <w:pPr/>
        </w:pPrChange>
      </w:pPr>
      <w:ins w:id="3202" w:author="ping jing" w:date="2019-08-28T14:51:00Z">
        <w:r>
          <w:t xml:space="preserve">                        "$ref": "#/components/schemas/</w:t>
        </w:r>
        <w:proofErr w:type="spellStart"/>
        <w:r>
          <w:t>GnbDuId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203" w:author="ping jing" w:date="2019-08-28T14:51:00Z"/>
        </w:rPr>
        <w:pPrChange w:id="3204" w:author="ping jing" w:date="2019-08-28T14:51:00Z">
          <w:pPr/>
        </w:pPrChange>
      </w:pPr>
      <w:ins w:id="3205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206" w:author="ping jing" w:date="2019-08-28T14:51:00Z"/>
        </w:rPr>
        <w:pPrChange w:id="3207" w:author="ping jing" w:date="2019-08-28T14:51:00Z">
          <w:pPr/>
        </w:pPrChange>
      </w:pPr>
      <w:ins w:id="3208" w:author="ping jing" w:date="2019-08-28T14:51:00Z">
        <w:r>
          <w:t xml:space="preserve">                      "</w:t>
        </w:r>
        <w:proofErr w:type="spellStart"/>
        <w:r>
          <w:t>gnbDuName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209" w:author="ping jing" w:date="2019-08-28T14:51:00Z"/>
        </w:rPr>
        <w:pPrChange w:id="3210" w:author="ping jing" w:date="2019-08-28T14:51:00Z">
          <w:pPr/>
        </w:pPrChange>
      </w:pPr>
      <w:ins w:id="3211" w:author="ping jing" w:date="2019-08-28T14:51:00Z">
        <w:r>
          <w:t xml:space="preserve">                        "$ref": "#/components/schemas/</w:t>
        </w:r>
        <w:proofErr w:type="spellStart"/>
        <w:r>
          <w:t>GnbName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212" w:author="ping jing" w:date="2019-08-28T14:51:00Z"/>
        </w:rPr>
        <w:pPrChange w:id="3213" w:author="ping jing" w:date="2019-08-28T14:51:00Z">
          <w:pPr/>
        </w:pPrChange>
      </w:pPr>
      <w:ins w:id="3214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215" w:author="ping jing" w:date="2019-08-28T14:51:00Z"/>
        </w:rPr>
        <w:pPrChange w:id="3216" w:author="ping jing" w:date="2019-08-28T14:51:00Z">
          <w:pPr/>
        </w:pPrChange>
      </w:pPr>
      <w:ins w:id="3217" w:author="ping jing" w:date="2019-08-28T14:51:00Z">
        <w:r>
          <w:t xml:space="preserve">    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218" w:author="ping jing" w:date="2019-08-28T14:51:00Z"/>
        </w:rPr>
        <w:pPrChange w:id="3219" w:author="ping jing" w:date="2019-08-28T14:51:00Z">
          <w:pPr/>
        </w:pPrChange>
      </w:pPr>
      <w:ins w:id="3220" w:author="ping jing" w:date="2019-08-28T14:51:00Z">
        <w:r>
          <w:t xml:space="preserve">    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221" w:author="ping jing" w:date="2019-08-28T14:51:00Z"/>
        </w:rPr>
        <w:pPrChange w:id="3222" w:author="ping jing" w:date="2019-08-28T14:51:00Z">
          <w:pPr/>
        </w:pPrChange>
      </w:pPr>
      <w:ins w:id="3223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224" w:author="ping jing" w:date="2019-08-28T14:51:00Z"/>
        </w:rPr>
        <w:pPrChange w:id="3225" w:author="ping jing" w:date="2019-08-28T14:51:00Z">
          <w:pPr/>
        </w:pPrChange>
      </w:pPr>
      <w:ins w:id="3226" w:author="ping jing" w:date="2019-08-28T14:51:00Z">
        <w:r>
          <w:t xml:space="preserve">    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227" w:author="ping jing" w:date="2019-08-28T14:51:00Z"/>
        </w:rPr>
        <w:pPrChange w:id="3228" w:author="ping jing" w:date="2019-08-28T14:51:00Z">
          <w:pPr/>
        </w:pPrChange>
      </w:pPr>
      <w:ins w:id="3229" w:author="ping jing" w:date="2019-08-28T14:51:00Z">
        <w:r>
          <w:t xml:space="preserve">    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230" w:author="ping jing" w:date="2019-08-28T14:51:00Z"/>
        </w:rPr>
        <w:pPrChange w:id="3231" w:author="ping jing" w:date="2019-08-28T14:51:00Z">
          <w:pPr/>
        </w:pPrChange>
      </w:pPr>
      <w:ins w:id="3232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3233" w:author="ping jing" w:date="2019-08-28T14:51:00Z"/>
        </w:rPr>
        <w:pPrChange w:id="3234" w:author="ping jing" w:date="2019-08-28T14:51:00Z">
          <w:pPr/>
        </w:pPrChange>
      </w:pPr>
      <w:ins w:id="3235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3236" w:author="ping jing" w:date="2019-08-28T14:51:00Z"/>
        </w:rPr>
        <w:pPrChange w:id="3237" w:author="ping jing" w:date="2019-08-28T14:51:00Z">
          <w:pPr/>
        </w:pPrChange>
      </w:pPr>
      <w:ins w:id="3238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3239" w:author="ping jing" w:date="2019-08-28T14:51:00Z"/>
        </w:rPr>
        <w:pPrChange w:id="3240" w:author="ping jing" w:date="2019-08-28T14:51:00Z">
          <w:pPr/>
        </w:pPrChange>
      </w:pPr>
      <w:ins w:id="3241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3242" w:author="ping jing" w:date="2019-08-28T14:51:00Z"/>
        </w:rPr>
        <w:pPrChange w:id="3243" w:author="ping jing" w:date="2019-08-28T14:51:00Z">
          <w:pPr/>
        </w:pPrChange>
      </w:pPr>
      <w:ins w:id="3244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3245" w:author="ping jing" w:date="2019-08-28T14:51:00Z"/>
        </w:rPr>
        <w:pPrChange w:id="3246" w:author="ping jing" w:date="2019-08-28T14:51:00Z">
          <w:pPr/>
        </w:pPrChange>
      </w:pPr>
      <w:ins w:id="3247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3248" w:author="ping jing" w:date="2019-08-28T14:51:00Z"/>
        </w:rPr>
        <w:pPrChange w:id="3249" w:author="ping jing" w:date="2019-08-28T14:51:00Z">
          <w:pPr/>
        </w:pPrChange>
      </w:pPr>
      <w:ins w:id="3250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3251" w:author="ping jing" w:date="2019-08-28T14:51:00Z"/>
        </w:rPr>
        <w:pPrChange w:id="3252" w:author="ping jing" w:date="2019-08-28T14:51:00Z">
          <w:pPr/>
        </w:pPrChange>
      </w:pPr>
      <w:ins w:id="3253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254" w:author="ping jing" w:date="2019-08-28T14:51:00Z"/>
        </w:rPr>
        <w:pPrChange w:id="3255" w:author="ping jing" w:date="2019-08-28T14:51:00Z">
          <w:pPr/>
        </w:pPrChange>
      </w:pPr>
      <w:ins w:id="3256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3257" w:author="ping jing" w:date="2019-08-28T14:51:00Z"/>
        </w:rPr>
        <w:pPrChange w:id="3258" w:author="ping jing" w:date="2019-08-28T14:51:00Z">
          <w:pPr/>
        </w:pPrChange>
      </w:pPr>
      <w:ins w:id="325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3260" w:author="ping jing" w:date="2019-08-28T14:51:00Z"/>
        </w:rPr>
        <w:pPrChange w:id="3261" w:author="ping jing" w:date="2019-08-28T14:51:00Z">
          <w:pPr/>
        </w:pPrChange>
      </w:pPr>
      <w:ins w:id="3262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263" w:author="ping jing" w:date="2019-08-28T14:51:00Z"/>
        </w:rPr>
        <w:pPrChange w:id="3264" w:author="ping jing" w:date="2019-08-28T14:51:00Z">
          <w:pPr/>
        </w:pPrChange>
      </w:pPr>
      <w:ins w:id="3265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3266" w:author="ping jing" w:date="2019-08-28T14:51:00Z"/>
        </w:rPr>
        <w:pPrChange w:id="3267" w:author="ping jing" w:date="2019-08-28T14:51:00Z">
          <w:pPr/>
        </w:pPrChange>
      </w:pPr>
      <w:ins w:id="3268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3269" w:author="ping jing" w:date="2019-08-28T14:51:00Z"/>
        </w:rPr>
        <w:pPrChange w:id="3270" w:author="ping jing" w:date="2019-08-28T14:51:00Z">
          <w:pPr/>
        </w:pPrChange>
      </w:pPr>
      <w:ins w:id="3271" w:author="ping jing" w:date="2019-08-28T14:51:00Z">
        <w:r>
          <w:t xml:space="preserve">              "EP_F1C": {</w:t>
        </w:r>
      </w:ins>
    </w:p>
    <w:p w:rsidR="00881003" w:rsidRDefault="00881003" w:rsidP="00881003">
      <w:pPr>
        <w:pStyle w:val="PL"/>
        <w:rPr>
          <w:ins w:id="3272" w:author="ping jing" w:date="2019-08-28T14:51:00Z"/>
        </w:rPr>
        <w:pPrChange w:id="3273" w:author="ping jing" w:date="2019-08-28T14:51:00Z">
          <w:pPr/>
        </w:pPrChange>
      </w:pPr>
      <w:ins w:id="3274" w:author="ping jing" w:date="2019-08-28T14:51:00Z">
        <w:r>
          <w:t xml:space="preserve">                "$ref": "#/components/schemas/EP_F1C"</w:t>
        </w:r>
      </w:ins>
    </w:p>
    <w:p w:rsidR="00881003" w:rsidRDefault="00881003" w:rsidP="00881003">
      <w:pPr>
        <w:pStyle w:val="PL"/>
        <w:rPr>
          <w:ins w:id="3275" w:author="ping jing" w:date="2019-08-28T14:51:00Z"/>
        </w:rPr>
        <w:pPrChange w:id="3276" w:author="ping jing" w:date="2019-08-28T14:51:00Z">
          <w:pPr/>
        </w:pPrChange>
      </w:pPr>
      <w:ins w:id="3277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278" w:author="ping jing" w:date="2019-08-28T14:51:00Z"/>
        </w:rPr>
        <w:pPrChange w:id="3279" w:author="ping jing" w:date="2019-08-28T14:51:00Z">
          <w:pPr/>
        </w:pPrChange>
      </w:pPr>
      <w:ins w:id="3280" w:author="ping jing" w:date="2019-08-28T14:51:00Z">
        <w:r>
          <w:t xml:space="preserve">              "EP_F1U": {</w:t>
        </w:r>
      </w:ins>
    </w:p>
    <w:p w:rsidR="00881003" w:rsidRDefault="00881003" w:rsidP="00881003">
      <w:pPr>
        <w:pStyle w:val="PL"/>
        <w:rPr>
          <w:ins w:id="3281" w:author="ping jing" w:date="2019-08-28T14:51:00Z"/>
        </w:rPr>
        <w:pPrChange w:id="3282" w:author="ping jing" w:date="2019-08-28T14:51:00Z">
          <w:pPr/>
        </w:pPrChange>
      </w:pPr>
      <w:ins w:id="3283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284" w:author="ping jing" w:date="2019-08-28T14:51:00Z"/>
        </w:rPr>
        <w:pPrChange w:id="3285" w:author="ping jing" w:date="2019-08-28T14:51:00Z">
          <w:pPr/>
        </w:pPrChange>
      </w:pPr>
      <w:ins w:id="3286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287" w:author="ping jing" w:date="2019-08-28T14:51:00Z"/>
        </w:rPr>
        <w:pPrChange w:id="3288" w:author="ping jing" w:date="2019-08-28T14:51:00Z">
          <w:pPr/>
        </w:pPrChange>
      </w:pPr>
      <w:ins w:id="3289" w:author="ping jing" w:date="2019-08-28T14:51:00Z">
        <w:r>
          <w:t xml:space="preserve">                  "$ref": "#/components/schemas/EP_F1U"</w:t>
        </w:r>
      </w:ins>
    </w:p>
    <w:p w:rsidR="00881003" w:rsidRDefault="00881003" w:rsidP="00881003">
      <w:pPr>
        <w:pStyle w:val="PL"/>
        <w:rPr>
          <w:ins w:id="3290" w:author="ping jing" w:date="2019-08-28T14:51:00Z"/>
        </w:rPr>
        <w:pPrChange w:id="3291" w:author="ping jing" w:date="2019-08-28T14:51:00Z">
          <w:pPr/>
        </w:pPrChange>
      </w:pPr>
      <w:ins w:id="3292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293" w:author="ping jing" w:date="2019-08-28T14:51:00Z"/>
        </w:rPr>
        <w:pPrChange w:id="3294" w:author="ping jing" w:date="2019-08-28T14:51:00Z">
          <w:pPr/>
        </w:pPrChange>
      </w:pPr>
      <w:ins w:id="3295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296" w:author="ping jing" w:date="2019-08-28T14:51:00Z"/>
        </w:rPr>
        <w:pPrChange w:id="3297" w:author="ping jing" w:date="2019-08-28T14:51:00Z">
          <w:pPr/>
        </w:pPrChange>
      </w:pPr>
      <w:ins w:id="3298" w:author="ping jing" w:date="2019-08-28T14:51:00Z">
        <w:r>
          <w:t xml:space="preserve">              "</w:t>
        </w:r>
        <w:proofErr w:type="spellStart"/>
        <w:r>
          <w:t>NrCellDu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299" w:author="ping jing" w:date="2019-08-28T14:51:00Z"/>
        </w:rPr>
        <w:pPrChange w:id="3300" w:author="ping jing" w:date="2019-08-28T14:51:00Z">
          <w:pPr/>
        </w:pPrChange>
      </w:pPr>
      <w:ins w:id="3301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302" w:author="ping jing" w:date="2019-08-28T14:51:00Z"/>
        </w:rPr>
        <w:pPrChange w:id="3303" w:author="ping jing" w:date="2019-08-28T14:51:00Z">
          <w:pPr/>
        </w:pPrChange>
      </w:pPr>
      <w:ins w:id="3304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305" w:author="ping jing" w:date="2019-08-28T14:51:00Z"/>
        </w:rPr>
        <w:pPrChange w:id="3306" w:author="ping jing" w:date="2019-08-28T14:51:00Z">
          <w:pPr/>
        </w:pPrChange>
      </w:pPr>
      <w:ins w:id="3307" w:author="ping jing" w:date="2019-08-28T14:51:00Z">
        <w:r>
          <w:t xml:space="preserve">                  "$ref": "#/components/schemas/</w:t>
        </w:r>
        <w:proofErr w:type="spellStart"/>
        <w:r>
          <w:t>NrCellDu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308" w:author="ping jing" w:date="2019-08-28T14:51:00Z"/>
        </w:rPr>
        <w:pPrChange w:id="3309" w:author="ping jing" w:date="2019-08-28T14:51:00Z">
          <w:pPr/>
        </w:pPrChange>
      </w:pPr>
      <w:ins w:id="3310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311" w:author="ping jing" w:date="2019-08-28T14:51:00Z"/>
        </w:rPr>
        <w:pPrChange w:id="3312" w:author="ping jing" w:date="2019-08-28T14:51:00Z">
          <w:pPr/>
        </w:pPrChange>
      </w:pPr>
      <w:ins w:id="3313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314" w:author="ping jing" w:date="2019-08-28T14:51:00Z"/>
        </w:rPr>
        <w:pPrChange w:id="3315" w:author="ping jing" w:date="2019-08-28T14:51:00Z">
          <w:pPr/>
        </w:pPrChange>
      </w:pPr>
      <w:ins w:id="3316" w:author="ping jing" w:date="2019-08-28T14:51:00Z">
        <w:r>
          <w:t xml:space="preserve">              "</w:t>
        </w:r>
        <w:proofErr w:type="spellStart"/>
        <w:r>
          <w:t>NrSectorCarrier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317" w:author="ping jing" w:date="2019-08-28T14:51:00Z"/>
        </w:rPr>
        <w:pPrChange w:id="3318" w:author="ping jing" w:date="2019-08-28T14:51:00Z">
          <w:pPr/>
        </w:pPrChange>
      </w:pPr>
      <w:ins w:id="3319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320" w:author="ping jing" w:date="2019-08-28T14:51:00Z"/>
        </w:rPr>
        <w:pPrChange w:id="3321" w:author="ping jing" w:date="2019-08-28T14:51:00Z">
          <w:pPr/>
        </w:pPrChange>
      </w:pPr>
      <w:ins w:id="3322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323" w:author="ping jing" w:date="2019-08-28T14:51:00Z"/>
        </w:rPr>
        <w:pPrChange w:id="3324" w:author="ping jing" w:date="2019-08-28T14:51:00Z">
          <w:pPr/>
        </w:pPrChange>
      </w:pPr>
      <w:ins w:id="3325" w:author="ping jing" w:date="2019-08-28T14:51:00Z">
        <w:r>
          <w:t xml:space="preserve">                  "$ref": "#/components/schemas/</w:t>
        </w:r>
        <w:proofErr w:type="spellStart"/>
        <w:r>
          <w:t>NrSectorCarrier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326" w:author="ping jing" w:date="2019-08-28T14:51:00Z"/>
        </w:rPr>
        <w:pPrChange w:id="3327" w:author="ping jing" w:date="2019-08-28T14:51:00Z">
          <w:pPr/>
        </w:pPrChange>
      </w:pPr>
      <w:ins w:id="3328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329" w:author="ping jing" w:date="2019-08-28T14:51:00Z"/>
        </w:rPr>
        <w:pPrChange w:id="3330" w:author="ping jing" w:date="2019-08-28T14:51:00Z">
          <w:pPr/>
        </w:pPrChange>
      </w:pPr>
      <w:ins w:id="3331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332" w:author="ping jing" w:date="2019-08-28T14:51:00Z"/>
        </w:rPr>
        <w:pPrChange w:id="3333" w:author="ping jing" w:date="2019-08-28T14:51:00Z">
          <w:pPr/>
        </w:pPrChange>
      </w:pPr>
      <w:ins w:id="3334" w:author="ping jing" w:date="2019-08-28T14:51:00Z">
        <w:r>
          <w:t xml:space="preserve">              "</w:t>
        </w:r>
        <w:proofErr w:type="spellStart"/>
        <w:r>
          <w:t>Bwp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335" w:author="ping jing" w:date="2019-08-28T14:51:00Z"/>
        </w:rPr>
        <w:pPrChange w:id="3336" w:author="ping jing" w:date="2019-08-28T14:51:00Z">
          <w:pPr/>
        </w:pPrChange>
      </w:pPr>
      <w:ins w:id="3337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338" w:author="ping jing" w:date="2019-08-28T14:51:00Z"/>
        </w:rPr>
        <w:pPrChange w:id="3339" w:author="ping jing" w:date="2019-08-28T14:51:00Z">
          <w:pPr/>
        </w:pPrChange>
      </w:pPr>
      <w:ins w:id="3340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341" w:author="ping jing" w:date="2019-08-28T14:51:00Z"/>
        </w:rPr>
        <w:pPrChange w:id="3342" w:author="ping jing" w:date="2019-08-28T14:51:00Z">
          <w:pPr/>
        </w:pPrChange>
      </w:pPr>
      <w:ins w:id="3343" w:author="ping jing" w:date="2019-08-28T14:51:00Z">
        <w:r>
          <w:t xml:space="preserve">                  "$ref": "#/components/schemas/</w:t>
        </w:r>
        <w:proofErr w:type="spellStart"/>
        <w:r>
          <w:t>Bwp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344" w:author="ping jing" w:date="2019-08-28T14:51:00Z"/>
        </w:rPr>
        <w:pPrChange w:id="3345" w:author="ping jing" w:date="2019-08-28T14:51:00Z">
          <w:pPr/>
        </w:pPrChange>
      </w:pPr>
      <w:ins w:id="3346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347" w:author="ping jing" w:date="2019-08-28T14:51:00Z"/>
        </w:rPr>
        <w:pPrChange w:id="3348" w:author="ping jing" w:date="2019-08-28T14:51:00Z">
          <w:pPr/>
        </w:pPrChange>
      </w:pPr>
      <w:ins w:id="3349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3350" w:author="ping jing" w:date="2019-08-28T14:51:00Z"/>
        </w:rPr>
        <w:pPrChange w:id="3351" w:author="ping jing" w:date="2019-08-28T14:51:00Z">
          <w:pPr/>
        </w:pPrChange>
      </w:pPr>
      <w:ins w:id="3352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3353" w:author="ping jing" w:date="2019-08-28T14:51:00Z"/>
        </w:rPr>
        <w:pPrChange w:id="3354" w:author="ping jing" w:date="2019-08-28T14:51:00Z">
          <w:pPr/>
        </w:pPrChange>
      </w:pPr>
      <w:ins w:id="3355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3356" w:author="ping jing" w:date="2019-08-28T14:51:00Z"/>
        </w:rPr>
        <w:pPrChange w:id="3357" w:author="ping jing" w:date="2019-08-28T14:51:00Z">
          <w:pPr/>
        </w:pPrChange>
      </w:pPr>
      <w:ins w:id="3358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3359" w:author="ping jing" w:date="2019-08-28T14:51:00Z"/>
        </w:rPr>
        <w:pPrChange w:id="3360" w:author="ping jing" w:date="2019-08-28T14:51:00Z">
          <w:pPr/>
        </w:pPrChange>
      </w:pPr>
      <w:ins w:id="3361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3362" w:author="ping jing" w:date="2019-08-28T14:51:00Z"/>
        </w:rPr>
        <w:pPrChange w:id="3363" w:author="ping jing" w:date="2019-08-28T14:51:00Z">
          <w:pPr/>
        </w:pPrChange>
      </w:pPr>
      <w:ins w:id="3364" w:author="ping jing" w:date="2019-08-28T14:51:00Z">
        <w:r>
          <w:t xml:space="preserve">      "</w:t>
        </w:r>
        <w:proofErr w:type="spellStart"/>
        <w:r>
          <w:t>GnbCuCpFunction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365" w:author="ping jing" w:date="2019-08-28T14:51:00Z"/>
        </w:rPr>
        <w:pPrChange w:id="3366" w:author="ping jing" w:date="2019-08-28T14:51:00Z">
          <w:pPr/>
        </w:pPrChange>
      </w:pPr>
      <w:ins w:id="3367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3368" w:author="ping jing" w:date="2019-08-28T14:51:00Z"/>
        </w:rPr>
        <w:pPrChange w:id="3369" w:author="ping jing" w:date="2019-08-28T14:51:00Z">
          <w:pPr/>
        </w:pPrChange>
      </w:pPr>
      <w:ins w:id="3370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371" w:author="ping jing" w:date="2019-08-28T14:51:00Z"/>
        </w:rPr>
        <w:pPrChange w:id="3372" w:author="ping jing" w:date="2019-08-28T14:51:00Z">
          <w:pPr/>
        </w:pPrChange>
      </w:pPr>
      <w:ins w:id="3373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3374" w:author="ping jing" w:date="2019-08-28T14:51:00Z"/>
        </w:rPr>
        <w:pPrChange w:id="3375" w:author="ping jing" w:date="2019-08-28T14:51:00Z">
          <w:pPr/>
        </w:pPrChange>
      </w:pPr>
      <w:ins w:id="3376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3377" w:author="ping jing" w:date="2019-08-28T14:51:00Z"/>
        </w:rPr>
        <w:pPrChange w:id="3378" w:author="ping jing" w:date="2019-08-28T14:51:00Z">
          <w:pPr/>
        </w:pPrChange>
      </w:pPr>
      <w:ins w:id="3379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380" w:author="ping jing" w:date="2019-08-28T14:51:00Z"/>
        </w:rPr>
        <w:pPrChange w:id="3381" w:author="ping jing" w:date="2019-08-28T14:51:00Z">
          <w:pPr/>
        </w:pPrChange>
      </w:pPr>
      <w:ins w:id="3382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3383" w:author="ping jing" w:date="2019-08-28T14:51:00Z"/>
        </w:rPr>
        <w:pPrChange w:id="3384" w:author="ping jing" w:date="2019-08-28T14:51:00Z">
          <w:pPr/>
        </w:pPrChange>
      </w:pPr>
      <w:ins w:id="3385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3386" w:author="ping jing" w:date="2019-08-28T14:51:00Z"/>
        </w:rPr>
        <w:pPrChange w:id="3387" w:author="ping jing" w:date="2019-08-28T14:51:00Z">
          <w:pPr/>
        </w:pPrChange>
      </w:pPr>
      <w:ins w:id="3388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3389" w:author="ping jing" w:date="2019-08-28T14:51:00Z"/>
        </w:rPr>
        <w:pPrChange w:id="3390" w:author="ping jing" w:date="2019-08-28T14:51:00Z">
          <w:pPr/>
        </w:pPrChange>
      </w:pPr>
      <w:ins w:id="3391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3392" w:author="ping jing" w:date="2019-08-28T14:51:00Z"/>
        </w:rPr>
        <w:pPrChange w:id="3393" w:author="ping jing" w:date="2019-08-28T14:51:00Z">
          <w:pPr/>
        </w:pPrChange>
      </w:pPr>
      <w:ins w:id="3394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3395" w:author="ping jing" w:date="2019-08-28T14:51:00Z"/>
        </w:rPr>
        <w:pPrChange w:id="3396" w:author="ping jing" w:date="2019-08-28T14:51:00Z">
          <w:pPr/>
        </w:pPrChange>
      </w:pPr>
      <w:ins w:id="3397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3398" w:author="ping jing" w:date="2019-08-28T14:51:00Z"/>
        </w:rPr>
        <w:pPrChange w:id="3399" w:author="ping jing" w:date="2019-08-28T14:51:00Z">
          <w:pPr/>
        </w:pPrChange>
      </w:pPr>
      <w:ins w:id="3400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3401" w:author="ping jing" w:date="2019-08-28T14:51:00Z"/>
        </w:rPr>
        <w:pPrChange w:id="3402" w:author="ping jing" w:date="2019-08-28T14:51:00Z">
          <w:pPr/>
        </w:pPrChange>
      </w:pPr>
      <w:ins w:id="3403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3404" w:author="ping jing" w:date="2019-08-28T14:51:00Z"/>
        </w:rPr>
        <w:pPrChange w:id="3405" w:author="ping jing" w:date="2019-08-28T14:51:00Z">
          <w:pPr/>
        </w:pPrChange>
      </w:pPr>
      <w:ins w:id="3406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3407" w:author="ping jing" w:date="2019-08-28T14:51:00Z"/>
        </w:rPr>
        <w:pPrChange w:id="3408" w:author="ping jing" w:date="2019-08-28T14:51:00Z">
          <w:pPr/>
        </w:pPrChange>
      </w:pPr>
      <w:ins w:id="3409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3410" w:author="ping jing" w:date="2019-08-28T14:51:00Z"/>
        </w:rPr>
        <w:pPrChange w:id="3411" w:author="ping jing" w:date="2019-08-28T14:51:00Z">
          <w:pPr/>
        </w:pPrChange>
      </w:pPr>
      <w:ins w:id="3412" w:author="ping jing" w:date="2019-08-28T14:51:00Z">
        <w:r>
          <w:t xml:space="preserve">    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413" w:author="ping jing" w:date="2019-08-28T14:51:00Z"/>
        </w:rPr>
        <w:pPrChange w:id="3414" w:author="ping jing" w:date="2019-08-28T14:51:00Z">
          <w:pPr/>
        </w:pPrChange>
      </w:pPr>
      <w:ins w:id="3415" w:author="ping jing" w:date="2019-08-28T14:51:00Z">
        <w:r>
          <w:t xml:space="preserve">    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416" w:author="ping jing" w:date="2019-08-28T14:51:00Z"/>
        </w:rPr>
        <w:pPrChange w:id="3417" w:author="ping jing" w:date="2019-08-28T14:51:00Z">
          <w:pPr/>
        </w:pPrChange>
      </w:pPr>
      <w:ins w:id="3418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419" w:author="ping jing" w:date="2019-08-28T14:51:00Z"/>
        </w:rPr>
        <w:pPrChange w:id="3420" w:author="ping jing" w:date="2019-08-28T14:51:00Z">
          <w:pPr/>
        </w:pPrChange>
      </w:pPr>
      <w:ins w:id="3421" w:author="ping jing" w:date="2019-08-28T14:51:00Z">
        <w:r>
          <w:t xml:space="preserve">    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422" w:author="ping jing" w:date="2019-08-28T14:51:00Z"/>
        </w:rPr>
        <w:pPrChange w:id="3423" w:author="ping jing" w:date="2019-08-28T14:51:00Z">
          <w:pPr/>
        </w:pPrChange>
      </w:pPr>
      <w:ins w:id="3424" w:author="ping jing" w:date="2019-08-28T14:51:00Z">
        <w:r>
          <w:t xml:space="preserve">    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425" w:author="ping jing" w:date="2019-08-28T14:51:00Z"/>
        </w:rPr>
        <w:pPrChange w:id="3426" w:author="ping jing" w:date="2019-08-28T14:51:00Z">
          <w:pPr/>
        </w:pPrChange>
      </w:pPr>
      <w:ins w:id="3427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428" w:author="ping jing" w:date="2019-08-28T14:51:00Z"/>
        </w:rPr>
        <w:pPrChange w:id="3429" w:author="ping jing" w:date="2019-08-28T14:51:00Z">
          <w:pPr/>
        </w:pPrChange>
      </w:pPr>
      <w:ins w:id="3430" w:author="ping jing" w:date="2019-08-28T14:51:00Z">
        <w:r>
          <w:lastRenderedPageBreak/>
          <w:t xml:space="preserve">                      "</w:t>
        </w:r>
        <w:proofErr w:type="spellStart"/>
        <w:r>
          <w:t>gnbCuName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431" w:author="ping jing" w:date="2019-08-28T14:51:00Z"/>
        </w:rPr>
        <w:pPrChange w:id="3432" w:author="ping jing" w:date="2019-08-28T14:51:00Z">
          <w:pPr/>
        </w:pPrChange>
      </w:pPr>
      <w:ins w:id="3433" w:author="ping jing" w:date="2019-08-28T14:51:00Z">
        <w:r>
          <w:t xml:space="preserve">                        "$ref": "#/components/schemas/</w:t>
        </w:r>
        <w:proofErr w:type="spellStart"/>
        <w:r>
          <w:t>GnbName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434" w:author="ping jing" w:date="2019-08-28T14:51:00Z"/>
        </w:rPr>
        <w:pPrChange w:id="3435" w:author="ping jing" w:date="2019-08-28T14:51:00Z">
          <w:pPr/>
        </w:pPrChange>
      </w:pPr>
      <w:ins w:id="3436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437" w:author="ping jing" w:date="2019-08-28T14:51:00Z"/>
        </w:rPr>
        <w:pPrChange w:id="3438" w:author="ping jing" w:date="2019-08-28T14:51:00Z">
          <w:pPr/>
        </w:pPrChange>
      </w:pPr>
      <w:ins w:id="3439" w:author="ping jing" w:date="2019-08-28T14:51:00Z">
        <w:r>
          <w:t xml:space="preserve">                      "</w:t>
        </w:r>
        <w:proofErr w:type="spellStart"/>
        <w:r>
          <w:t>plmnId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440" w:author="ping jing" w:date="2019-08-28T14:51:00Z"/>
        </w:rPr>
        <w:pPrChange w:id="3441" w:author="ping jing" w:date="2019-08-28T14:51:00Z">
          <w:pPr/>
        </w:pPrChange>
      </w:pPr>
      <w:ins w:id="3442" w:author="ping jing" w:date="2019-08-28T14:51:00Z">
        <w:r>
          <w:t xml:space="preserve">                        "$ref": "#/components/schemas/</w:t>
        </w:r>
        <w:proofErr w:type="spellStart"/>
        <w:r>
          <w:t>PlmnId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443" w:author="ping jing" w:date="2019-08-28T14:51:00Z"/>
        </w:rPr>
        <w:pPrChange w:id="3444" w:author="ping jing" w:date="2019-08-28T14:51:00Z">
          <w:pPr/>
        </w:pPrChange>
      </w:pPr>
      <w:ins w:id="3445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3446" w:author="ping jing" w:date="2019-08-28T14:51:00Z"/>
        </w:rPr>
        <w:pPrChange w:id="3447" w:author="ping jing" w:date="2019-08-28T14:51:00Z">
          <w:pPr/>
        </w:pPrChange>
      </w:pPr>
      <w:ins w:id="3448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3449" w:author="ping jing" w:date="2019-08-28T14:51:00Z"/>
        </w:rPr>
        <w:pPrChange w:id="3450" w:author="ping jing" w:date="2019-08-28T14:51:00Z">
          <w:pPr/>
        </w:pPrChange>
      </w:pPr>
      <w:ins w:id="3451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3452" w:author="ping jing" w:date="2019-08-28T14:51:00Z"/>
        </w:rPr>
        <w:pPrChange w:id="3453" w:author="ping jing" w:date="2019-08-28T14:51:00Z">
          <w:pPr/>
        </w:pPrChange>
      </w:pPr>
      <w:ins w:id="3454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3455" w:author="ping jing" w:date="2019-08-28T14:51:00Z"/>
        </w:rPr>
        <w:pPrChange w:id="3456" w:author="ping jing" w:date="2019-08-28T14:51:00Z">
          <w:pPr/>
        </w:pPrChange>
      </w:pPr>
      <w:ins w:id="3457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3458" w:author="ping jing" w:date="2019-08-28T14:51:00Z"/>
        </w:rPr>
        <w:pPrChange w:id="3459" w:author="ping jing" w:date="2019-08-28T14:51:00Z">
          <w:pPr/>
        </w:pPrChange>
      </w:pPr>
      <w:ins w:id="3460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3461" w:author="ping jing" w:date="2019-08-28T14:51:00Z"/>
        </w:rPr>
        <w:pPrChange w:id="3462" w:author="ping jing" w:date="2019-08-28T14:51:00Z">
          <w:pPr/>
        </w:pPrChange>
      </w:pPr>
      <w:ins w:id="3463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3464" w:author="ping jing" w:date="2019-08-28T14:51:00Z"/>
        </w:rPr>
        <w:pPrChange w:id="3465" w:author="ping jing" w:date="2019-08-28T14:51:00Z">
          <w:pPr/>
        </w:pPrChange>
      </w:pPr>
      <w:ins w:id="3466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467" w:author="ping jing" w:date="2019-08-28T14:51:00Z"/>
        </w:rPr>
        <w:pPrChange w:id="3468" w:author="ping jing" w:date="2019-08-28T14:51:00Z">
          <w:pPr/>
        </w:pPrChange>
      </w:pPr>
      <w:ins w:id="3469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3470" w:author="ping jing" w:date="2019-08-28T14:51:00Z"/>
        </w:rPr>
        <w:pPrChange w:id="3471" w:author="ping jing" w:date="2019-08-28T14:51:00Z">
          <w:pPr/>
        </w:pPrChange>
      </w:pPr>
      <w:ins w:id="347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3473" w:author="ping jing" w:date="2019-08-28T14:51:00Z"/>
        </w:rPr>
        <w:pPrChange w:id="3474" w:author="ping jing" w:date="2019-08-28T14:51:00Z">
          <w:pPr/>
        </w:pPrChange>
      </w:pPr>
      <w:ins w:id="347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476" w:author="ping jing" w:date="2019-08-28T14:51:00Z"/>
        </w:rPr>
        <w:pPrChange w:id="3477" w:author="ping jing" w:date="2019-08-28T14:51:00Z">
          <w:pPr/>
        </w:pPrChange>
      </w:pPr>
      <w:ins w:id="3478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3479" w:author="ping jing" w:date="2019-08-28T14:51:00Z"/>
        </w:rPr>
        <w:pPrChange w:id="3480" w:author="ping jing" w:date="2019-08-28T14:51:00Z">
          <w:pPr/>
        </w:pPrChange>
      </w:pPr>
      <w:ins w:id="3481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3482" w:author="ping jing" w:date="2019-08-28T14:51:00Z"/>
        </w:rPr>
        <w:pPrChange w:id="3483" w:author="ping jing" w:date="2019-08-28T14:51:00Z">
          <w:pPr/>
        </w:pPrChange>
      </w:pPr>
      <w:ins w:id="3484" w:author="ping jing" w:date="2019-08-28T14:51:00Z">
        <w:r>
          <w:t xml:space="preserve">              "EP_F1C": {</w:t>
        </w:r>
      </w:ins>
    </w:p>
    <w:p w:rsidR="00881003" w:rsidRDefault="00881003" w:rsidP="00881003">
      <w:pPr>
        <w:pStyle w:val="PL"/>
        <w:rPr>
          <w:ins w:id="3485" w:author="ping jing" w:date="2019-08-28T14:51:00Z"/>
        </w:rPr>
        <w:pPrChange w:id="3486" w:author="ping jing" w:date="2019-08-28T14:51:00Z">
          <w:pPr/>
        </w:pPrChange>
      </w:pPr>
      <w:ins w:id="3487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488" w:author="ping jing" w:date="2019-08-28T14:51:00Z"/>
        </w:rPr>
        <w:pPrChange w:id="3489" w:author="ping jing" w:date="2019-08-28T14:51:00Z">
          <w:pPr/>
        </w:pPrChange>
      </w:pPr>
      <w:ins w:id="3490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491" w:author="ping jing" w:date="2019-08-28T14:51:00Z"/>
        </w:rPr>
        <w:pPrChange w:id="3492" w:author="ping jing" w:date="2019-08-28T14:51:00Z">
          <w:pPr/>
        </w:pPrChange>
      </w:pPr>
      <w:ins w:id="3493" w:author="ping jing" w:date="2019-08-28T14:51:00Z">
        <w:r>
          <w:t xml:space="preserve">                  "$ref": "#/components/schemas/EP_F1C"</w:t>
        </w:r>
      </w:ins>
    </w:p>
    <w:p w:rsidR="00881003" w:rsidRDefault="00881003" w:rsidP="00881003">
      <w:pPr>
        <w:pStyle w:val="PL"/>
        <w:rPr>
          <w:ins w:id="3494" w:author="ping jing" w:date="2019-08-28T14:51:00Z"/>
        </w:rPr>
        <w:pPrChange w:id="3495" w:author="ping jing" w:date="2019-08-28T14:51:00Z">
          <w:pPr/>
        </w:pPrChange>
      </w:pPr>
      <w:ins w:id="3496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497" w:author="ping jing" w:date="2019-08-28T14:51:00Z"/>
        </w:rPr>
        <w:pPrChange w:id="3498" w:author="ping jing" w:date="2019-08-28T14:51:00Z">
          <w:pPr/>
        </w:pPrChange>
      </w:pPr>
      <w:ins w:id="3499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500" w:author="ping jing" w:date="2019-08-28T14:51:00Z"/>
        </w:rPr>
        <w:pPrChange w:id="3501" w:author="ping jing" w:date="2019-08-28T14:51:00Z">
          <w:pPr/>
        </w:pPrChange>
      </w:pPr>
      <w:ins w:id="3502" w:author="ping jing" w:date="2019-08-28T14:51:00Z">
        <w:r>
          <w:t xml:space="preserve">              "EP_E1": {</w:t>
        </w:r>
      </w:ins>
    </w:p>
    <w:p w:rsidR="00881003" w:rsidRDefault="00881003" w:rsidP="00881003">
      <w:pPr>
        <w:pStyle w:val="PL"/>
        <w:rPr>
          <w:ins w:id="3503" w:author="ping jing" w:date="2019-08-28T14:51:00Z"/>
        </w:rPr>
        <w:pPrChange w:id="3504" w:author="ping jing" w:date="2019-08-28T14:51:00Z">
          <w:pPr/>
        </w:pPrChange>
      </w:pPr>
      <w:ins w:id="3505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506" w:author="ping jing" w:date="2019-08-28T14:51:00Z"/>
        </w:rPr>
        <w:pPrChange w:id="3507" w:author="ping jing" w:date="2019-08-28T14:51:00Z">
          <w:pPr/>
        </w:pPrChange>
      </w:pPr>
      <w:ins w:id="3508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509" w:author="ping jing" w:date="2019-08-28T14:51:00Z"/>
        </w:rPr>
        <w:pPrChange w:id="3510" w:author="ping jing" w:date="2019-08-28T14:51:00Z">
          <w:pPr/>
        </w:pPrChange>
      </w:pPr>
      <w:ins w:id="3511" w:author="ping jing" w:date="2019-08-28T14:51:00Z">
        <w:r>
          <w:t xml:space="preserve">                  "$ref": "#/components/schemas/EP_E1"</w:t>
        </w:r>
      </w:ins>
    </w:p>
    <w:p w:rsidR="00881003" w:rsidRDefault="00881003" w:rsidP="00881003">
      <w:pPr>
        <w:pStyle w:val="PL"/>
        <w:rPr>
          <w:ins w:id="3512" w:author="ping jing" w:date="2019-08-28T14:51:00Z"/>
        </w:rPr>
        <w:pPrChange w:id="3513" w:author="ping jing" w:date="2019-08-28T14:51:00Z">
          <w:pPr/>
        </w:pPrChange>
      </w:pPr>
      <w:ins w:id="3514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515" w:author="ping jing" w:date="2019-08-28T14:51:00Z"/>
        </w:rPr>
        <w:pPrChange w:id="3516" w:author="ping jing" w:date="2019-08-28T14:51:00Z">
          <w:pPr/>
        </w:pPrChange>
      </w:pPr>
      <w:ins w:id="3517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518" w:author="ping jing" w:date="2019-08-28T14:51:00Z"/>
        </w:rPr>
        <w:pPrChange w:id="3519" w:author="ping jing" w:date="2019-08-28T14:51:00Z">
          <w:pPr/>
        </w:pPrChange>
      </w:pPr>
      <w:ins w:id="3520" w:author="ping jing" w:date="2019-08-28T14:51:00Z">
        <w:r>
          <w:t xml:space="preserve">              "</w:t>
        </w:r>
        <w:proofErr w:type="spellStart"/>
        <w:r>
          <w:t>EP_XnC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521" w:author="ping jing" w:date="2019-08-28T14:51:00Z"/>
        </w:rPr>
        <w:pPrChange w:id="3522" w:author="ping jing" w:date="2019-08-28T14:51:00Z">
          <w:pPr/>
        </w:pPrChange>
      </w:pPr>
      <w:ins w:id="3523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524" w:author="ping jing" w:date="2019-08-28T14:51:00Z"/>
        </w:rPr>
        <w:pPrChange w:id="3525" w:author="ping jing" w:date="2019-08-28T14:51:00Z">
          <w:pPr/>
        </w:pPrChange>
      </w:pPr>
      <w:ins w:id="3526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527" w:author="ping jing" w:date="2019-08-28T14:51:00Z"/>
        </w:rPr>
        <w:pPrChange w:id="3528" w:author="ping jing" w:date="2019-08-28T14:51:00Z">
          <w:pPr/>
        </w:pPrChange>
      </w:pPr>
      <w:ins w:id="3529" w:author="ping jing" w:date="2019-08-28T14:51:00Z">
        <w:r>
          <w:t xml:space="preserve">                  "$ref": "#/components/schemas/</w:t>
        </w:r>
        <w:proofErr w:type="spellStart"/>
        <w:r>
          <w:t>EP_XnC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530" w:author="ping jing" w:date="2019-08-28T14:51:00Z"/>
        </w:rPr>
        <w:pPrChange w:id="3531" w:author="ping jing" w:date="2019-08-28T14:51:00Z">
          <w:pPr/>
        </w:pPrChange>
      </w:pPr>
      <w:ins w:id="3532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533" w:author="ping jing" w:date="2019-08-28T14:51:00Z"/>
        </w:rPr>
        <w:pPrChange w:id="3534" w:author="ping jing" w:date="2019-08-28T14:51:00Z">
          <w:pPr/>
        </w:pPrChange>
      </w:pPr>
      <w:ins w:id="3535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536" w:author="ping jing" w:date="2019-08-28T14:51:00Z"/>
        </w:rPr>
        <w:pPrChange w:id="3537" w:author="ping jing" w:date="2019-08-28T14:51:00Z">
          <w:pPr/>
        </w:pPrChange>
      </w:pPr>
      <w:ins w:id="3538" w:author="ping jing" w:date="2019-08-28T14:51:00Z">
        <w:r>
          <w:t xml:space="preserve">              "EP_X2C": {</w:t>
        </w:r>
      </w:ins>
    </w:p>
    <w:p w:rsidR="00881003" w:rsidRDefault="00881003" w:rsidP="00881003">
      <w:pPr>
        <w:pStyle w:val="PL"/>
        <w:rPr>
          <w:ins w:id="3539" w:author="ping jing" w:date="2019-08-28T14:51:00Z"/>
        </w:rPr>
        <w:pPrChange w:id="3540" w:author="ping jing" w:date="2019-08-28T14:51:00Z">
          <w:pPr/>
        </w:pPrChange>
      </w:pPr>
      <w:ins w:id="3541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542" w:author="ping jing" w:date="2019-08-28T14:51:00Z"/>
        </w:rPr>
        <w:pPrChange w:id="3543" w:author="ping jing" w:date="2019-08-28T14:51:00Z">
          <w:pPr/>
        </w:pPrChange>
      </w:pPr>
      <w:ins w:id="3544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545" w:author="ping jing" w:date="2019-08-28T14:51:00Z"/>
        </w:rPr>
        <w:pPrChange w:id="3546" w:author="ping jing" w:date="2019-08-28T14:51:00Z">
          <w:pPr/>
        </w:pPrChange>
      </w:pPr>
      <w:ins w:id="3547" w:author="ping jing" w:date="2019-08-28T14:51:00Z">
        <w:r>
          <w:t xml:space="preserve">                  "$ref": "#/components/schemas/EP_X2C"</w:t>
        </w:r>
      </w:ins>
    </w:p>
    <w:p w:rsidR="00881003" w:rsidRDefault="00881003" w:rsidP="00881003">
      <w:pPr>
        <w:pStyle w:val="PL"/>
        <w:rPr>
          <w:ins w:id="3548" w:author="ping jing" w:date="2019-08-28T14:51:00Z"/>
        </w:rPr>
        <w:pPrChange w:id="3549" w:author="ping jing" w:date="2019-08-28T14:51:00Z">
          <w:pPr/>
        </w:pPrChange>
      </w:pPr>
      <w:ins w:id="3550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551" w:author="ping jing" w:date="2019-08-28T14:51:00Z"/>
        </w:rPr>
        <w:pPrChange w:id="3552" w:author="ping jing" w:date="2019-08-28T14:51:00Z">
          <w:pPr/>
        </w:pPrChange>
      </w:pPr>
      <w:ins w:id="3553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554" w:author="ping jing" w:date="2019-08-28T14:51:00Z"/>
        </w:rPr>
        <w:pPrChange w:id="3555" w:author="ping jing" w:date="2019-08-28T14:51:00Z">
          <w:pPr/>
        </w:pPrChange>
      </w:pPr>
      <w:ins w:id="3556" w:author="ping jing" w:date="2019-08-28T14:51:00Z">
        <w:r>
          <w:t xml:space="preserve">              "</w:t>
        </w:r>
        <w:proofErr w:type="spellStart"/>
        <w:r>
          <w:t>EP_NgC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557" w:author="ping jing" w:date="2019-08-28T14:51:00Z"/>
        </w:rPr>
        <w:pPrChange w:id="3558" w:author="ping jing" w:date="2019-08-28T14:51:00Z">
          <w:pPr/>
        </w:pPrChange>
      </w:pPr>
      <w:ins w:id="3559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560" w:author="ping jing" w:date="2019-08-28T14:51:00Z"/>
        </w:rPr>
        <w:pPrChange w:id="3561" w:author="ping jing" w:date="2019-08-28T14:51:00Z">
          <w:pPr/>
        </w:pPrChange>
      </w:pPr>
      <w:ins w:id="3562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563" w:author="ping jing" w:date="2019-08-28T14:51:00Z"/>
        </w:rPr>
        <w:pPrChange w:id="3564" w:author="ping jing" w:date="2019-08-28T14:51:00Z">
          <w:pPr/>
        </w:pPrChange>
      </w:pPr>
      <w:ins w:id="3565" w:author="ping jing" w:date="2019-08-28T14:51:00Z">
        <w:r>
          <w:t xml:space="preserve">                  "$ref": "#/components/schemas/</w:t>
        </w:r>
        <w:proofErr w:type="spellStart"/>
        <w:r>
          <w:t>EP_NgC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566" w:author="ping jing" w:date="2019-08-28T14:51:00Z"/>
        </w:rPr>
        <w:pPrChange w:id="3567" w:author="ping jing" w:date="2019-08-28T14:51:00Z">
          <w:pPr/>
        </w:pPrChange>
      </w:pPr>
      <w:ins w:id="3568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569" w:author="ping jing" w:date="2019-08-28T14:51:00Z"/>
        </w:rPr>
        <w:pPrChange w:id="3570" w:author="ping jing" w:date="2019-08-28T14:51:00Z">
          <w:pPr/>
        </w:pPrChange>
      </w:pPr>
      <w:ins w:id="3571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572" w:author="ping jing" w:date="2019-08-28T14:51:00Z"/>
        </w:rPr>
        <w:pPrChange w:id="3573" w:author="ping jing" w:date="2019-08-28T14:51:00Z">
          <w:pPr/>
        </w:pPrChange>
      </w:pPr>
      <w:ins w:id="3574" w:author="ping jing" w:date="2019-08-28T14:51:00Z">
        <w:r>
          <w:t xml:space="preserve">              "</w:t>
        </w:r>
        <w:proofErr w:type="spellStart"/>
        <w:r>
          <w:t>NrCellCu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575" w:author="ping jing" w:date="2019-08-28T14:51:00Z"/>
        </w:rPr>
        <w:pPrChange w:id="3576" w:author="ping jing" w:date="2019-08-28T14:51:00Z">
          <w:pPr/>
        </w:pPrChange>
      </w:pPr>
      <w:ins w:id="3577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578" w:author="ping jing" w:date="2019-08-28T14:51:00Z"/>
        </w:rPr>
        <w:pPrChange w:id="3579" w:author="ping jing" w:date="2019-08-28T14:51:00Z">
          <w:pPr/>
        </w:pPrChange>
      </w:pPr>
      <w:ins w:id="3580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581" w:author="ping jing" w:date="2019-08-28T14:51:00Z"/>
        </w:rPr>
        <w:pPrChange w:id="3582" w:author="ping jing" w:date="2019-08-28T14:51:00Z">
          <w:pPr/>
        </w:pPrChange>
      </w:pPr>
      <w:ins w:id="3583" w:author="ping jing" w:date="2019-08-28T14:51:00Z">
        <w:r>
          <w:t xml:space="preserve">                  "$ref": "#/components/schemas/</w:t>
        </w:r>
        <w:proofErr w:type="spellStart"/>
        <w:r>
          <w:t>NrCellCu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584" w:author="ping jing" w:date="2019-08-28T14:51:00Z"/>
        </w:rPr>
        <w:pPrChange w:id="3585" w:author="ping jing" w:date="2019-08-28T14:51:00Z">
          <w:pPr/>
        </w:pPrChange>
      </w:pPr>
      <w:ins w:id="3586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587" w:author="ping jing" w:date="2019-08-28T14:51:00Z"/>
        </w:rPr>
        <w:pPrChange w:id="3588" w:author="ping jing" w:date="2019-08-28T14:51:00Z">
          <w:pPr/>
        </w:pPrChange>
      </w:pPr>
      <w:ins w:id="3589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3590" w:author="ping jing" w:date="2019-08-28T14:51:00Z"/>
        </w:rPr>
        <w:pPrChange w:id="3591" w:author="ping jing" w:date="2019-08-28T14:51:00Z">
          <w:pPr/>
        </w:pPrChange>
      </w:pPr>
      <w:ins w:id="3592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3593" w:author="ping jing" w:date="2019-08-28T14:51:00Z"/>
        </w:rPr>
        <w:pPrChange w:id="3594" w:author="ping jing" w:date="2019-08-28T14:51:00Z">
          <w:pPr/>
        </w:pPrChange>
      </w:pPr>
      <w:ins w:id="3595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3596" w:author="ping jing" w:date="2019-08-28T14:51:00Z"/>
        </w:rPr>
        <w:pPrChange w:id="3597" w:author="ping jing" w:date="2019-08-28T14:51:00Z">
          <w:pPr/>
        </w:pPrChange>
      </w:pPr>
      <w:ins w:id="3598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3599" w:author="ping jing" w:date="2019-08-28T14:51:00Z"/>
        </w:rPr>
        <w:pPrChange w:id="3600" w:author="ping jing" w:date="2019-08-28T14:51:00Z">
          <w:pPr/>
        </w:pPrChange>
      </w:pPr>
      <w:ins w:id="3601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3602" w:author="ping jing" w:date="2019-08-28T14:51:00Z"/>
        </w:rPr>
        <w:pPrChange w:id="3603" w:author="ping jing" w:date="2019-08-28T14:51:00Z">
          <w:pPr/>
        </w:pPrChange>
      </w:pPr>
      <w:ins w:id="3604" w:author="ping jing" w:date="2019-08-28T14:51:00Z">
        <w:r>
          <w:t xml:space="preserve">      "</w:t>
        </w:r>
        <w:proofErr w:type="spellStart"/>
        <w:r>
          <w:t>GnbCuUpFunction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605" w:author="ping jing" w:date="2019-08-28T14:51:00Z"/>
        </w:rPr>
        <w:pPrChange w:id="3606" w:author="ping jing" w:date="2019-08-28T14:51:00Z">
          <w:pPr/>
        </w:pPrChange>
      </w:pPr>
      <w:ins w:id="3607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3608" w:author="ping jing" w:date="2019-08-28T14:51:00Z"/>
        </w:rPr>
        <w:pPrChange w:id="3609" w:author="ping jing" w:date="2019-08-28T14:51:00Z">
          <w:pPr/>
        </w:pPrChange>
      </w:pPr>
      <w:ins w:id="3610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611" w:author="ping jing" w:date="2019-08-28T14:51:00Z"/>
        </w:rPr>
        <w:pPrChange w:id="3612" w:author="ping jing" w:date="2019-08-28T14:51:00Z">
          <w:pPr/>
        </w:pPrChange>
      </w:pPr>
      <w:ins w:id="3613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3614" w:author="ping jing" w:date="2019-08-28T14:51:00Z"/>
        </w:rPr>
        <w:pPrChange w:id="3615" w:author="ping jing" w:date="2019-08-28T14:51:00Z">
          <w:pPr/>
        </w:pPrChange>
      </w:pPr>
      <w:ins w:id="3616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3617" w:author="ping jing" w:date="2019-08-28T14:51:00Z"/>
        </w:rPr>
        <w:pPrChange w:id="3618" w:author="ping jing" w:date="2019-08-28T14:51:00Z">
          <w:pPr/>
        </w:pPrChange>
      </w:pPr>
      <w:ins w:id="3619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620" w:author="ping jing" w:date="2019-08-28T14:51:00Z"/>
        </w:rPr>
        <w:pPrChange w:id="3621" w:author="ping jing" w:date="2019-08-28T14:51:00Z">
          <w:pPr/>
        </w:pPrChange>
      </w:pPr>
      <w:ins w:id="3622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3623" w:author="ping jing" w:date="2019-08-28T14:51:00Z"/>
        </w:rPr>
        <w:pPrChange w:id="3624" w:author="ping jing" w:date="2019-08-28T14:51:00Z">
          <w:pPr/>
        </w:pPrChange>
      </w:pPr>
      <w:ins w:id="3625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3626" w:author="ping jing" w:date="2019-08-28T14:51:00Z"/>
        </w:rPr>
        <w:pPrChange w:id="3627" w:author="ping jing" w:date="2019-08-28T14:51:00Z">
          <w:pPr/>
        </w:pPrChange>
      </w:pPr>
      <w:ins w:id="3628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3629" w:author="ping jing" w:date="2019-08-28T14:51:00Z"/>
        </w:rPr>
        <w:pPrChange w:id="3630" w:author="ping jing" w:date="2019-08-28T14:51:00Z">
          <w:pPr/>
        </w:pPrChange>
      </w:pPr>
      <w:ins w:id="3631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3632" w:author="ping jing" w:date="2019-08-28T14:51:00Z"/>
        </w:rPr>
        <w:pPrChange w:id="3633" w:author="ping jing" w:date="2019-08-28T14:51:00Z">
          <w:pPr/>
        </w:pPrChange>
      </w:pPr>
      <w:ins w:id="3634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3635" w:author="ping jing" w:date="2019-08-28T14:51:00Z"/>
        </w:rPr>
        <w:pPrChange w:id="3636" w:author="ping jing" w:date="2019-08-28T14:51:00Z">
          <w:pPr/>
        </w:pPrChange>
      </w:pPr>
      <w:ins w:id="3637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3638" w:author="ping jing" w:date="2019-08-28T14:51:00Z"/>
        </w:rPr>
        <w:pPrChange w:id="3639" w:author="ping jing" w:date="2019-08-28T14:51:00Z">
          <w:pPr/>
        </w:pPrChange>
      </w:pPr>
      <w:ins w:id="3640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3641" w:author="ping jing" w:date="2019-08-28T14:51:00Z"/>
        </w:rPr>
        <w:pPrChange w:id="3642" w:author="ping jing" w:date="2019-08-28T14:51:00Z">
          <w:pPr/>
        </w:pPrChange>
      </w:pPr>
      <w:ins w:id="3643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3644" w:author="ping jing" w:date="2019-08-28T14:51:00Z"/>
        </w:rPr>
        <w:pPrChange w:id="3645" w:author="ping jing" w:date="2019-08-28T14:51:00Z">
          <w:pPr/>
        </w:pPrChange>
      </w:pPr>
      <w:ins w:id="3646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3647" w:author="ping jing" w:date="2019-08-28T14:51:00Z"/>
        </w:rPr>
        <w:pPrChange w:id="3648" w:author="ping jing" w:date="2019-08-28T14:51:00Z">
          <w:pPr/>
        </w:pPrChange>
      </w:pPr>
      <w:ins w:id="3649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3650" w:author="ping jing" w:date="2019-08-28T14:51:00Z"/>
        </w:rPr>
        <w:pPrChange w:id="3651" w:author="ping jing" w:date="2019-08-28T14:51:00Z">
          <w:pPr/>
        </w:pPrChange>
      </w:pPr>
      <w:ins w:id="3652" w:author="ping jing" w:date="2019-08-28T14:51:00Z">
        <w:r>
          <w:t xml:space="preserve">    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653" w:author="ping jing" w:date="2019-08-28T14:51:00Z"/>
        </w:rPr>
        <w:pPrChange w:id="3654" w:author="ping jing" w:date="2019-08-28T14:51:00Z">
          <w:pPr/>
        </w:pPrChange>
      </w:pPr>
      <w:ins w:id="3655" w:author="ping jing" w:date="2019-08-28T14:51:00Z">
        <w:r>
          <w:t xml:space="preserve">    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656" w:author="ping jing" w:date="2019-08-28T14:51:00Z"/>
        </w:rPr>
        <w:pPrChange w:id="3657" w:author="ping jing" w:date="2019-08-28T14:51:00Z">
          <w:pPr/>
        </w:pPrChange>
      </w:pPr>
      <w:ins w:id="3658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659" w:author="ping jing" w:date="2019-08-28T14:51:00Z"/>
        </w:rPr>
        <w:pPrChange w:id="3660" w:author="ping jing" w:date="2019-08-28T14:51:00Z">
          <w:pPr/>
        </w:pPrChange>
      </w:pPr>
      <w:ins w:id="3661" w:author="ping jing" w:date="2019-08-28T14:51:00Z">
        <w:r>
          <w:t xml:space="preserve">    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662" w:author="ping jing" w:date="2019-08-28T14:51:00Z"/>
        </w:rPr>
        <w:pPrChange w:id="3663" w:author="ping jing" w:date="2019-08-28T14:51:00Z">
          <w:pPr/>
        </w:pPrChange>
      </w:pPr>
      <w:ins w:id="3664" w:author="ping jing" w:date="2019-08-28T14:51:00Z">
        <w:r>
          <w:lastRenderedPageBreak/>
          <w:t xml:space="preserve">    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665" w:author="ping jing" w:date="2019-08-28T14:51:00Z"/>
        </w:rPr>
        <w:pPrChange w:id="3666" w:author="ping jing" w:date="2019-08-28T14:51:00Z">
          <w:pPr/>
        </w:pPrChange>
      </w:pPr>
      <w:ins w:id="3667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668" w:author="ping jing" w:date="2019-08-28T14:51:00Z"/>
        </w:rPr>
        <w:pPrChange w:id="3669" w:author="ping jing" w:date="2019-08-28T14:51:00Z">
          <w:pPr/>
        </w:pPrChange>
      </w:pPr>
      <w:ins w:id="3670" w:author="ping jing" w:date="2019-08-28T14:51:00Z">
        <w:r>
          <w:t xml:space="preserve">                      "</w:t>
        </w:r>
        <w:proofErr w:type="spellStart"/>
        <w:r>
          <w:t>gnbCuUpId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671" w:author="ping jing" w:date="2019-08-28T14:51:00Z"/>
        </w:rPr>
        <w:pPrChange w:id="3672" w:author="ping jing" w:date="2019-08-28T14:51:00Z">
          <w:pPr/>
        </w:pPrChange>
      </w:pPr>
      <w:ins w:id="3673" w:author="ping jing" w:date="2019-08-28T14:51:00Z">
        <w:r>
          <w:t xml:space="preserve">                        "$ref": "#/components/schemas/</w:t>
        </w:r>
        <w:proofErr w:type="spellStart"/>
        <w:r>
          <w:t>GnbCuUpId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674" w:author="ping jing" w:date="2019-08-28T14:51:00Z"/>
        </w:rPr>
        <w:pPrChange w:id="3675" w:author="ping jing" w:date="2019-08-28T14:51:00Z">
          <w:pPr/>
        </w:pPrChange>
      </w:pPr>
      <w:ins w:id="3676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677" w:author="ping jing" w:date="2019-08-28T14:51:00Z"/>
        </w:rPr>
        <w:pPrChange w:id="3678" w:author="ping jing" w:date="2019-08-28T14:51:00Z">
          <w:pPr/>
        </w:pPrChange>
      </w:pPr>
      <w:ins w:id="3679" w:author="ping jing" w:date="2019-08-28T14:51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680" w:author="ping jing" w:date="2019-08-28T14:51:00Z"/>
        </w:rPr>
        <w:pPrChange w:id="3681" w:author="ping jing" w:date="2019-08-28T14:51:00Z">
          <w:pPr/>
        </w:pPrChange>
      </w:pPr>
      <w:ins w:id="3682" w:author="ping jing" w:date="2019-08-28T14:51:00Z">
        <w:r>
          <w:t xml:space="preserve">                        "$ref": "#/components/schemas/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683" w:author="ping jing" w:date="2019-08-28T14:51:00Z"/>
        </w:rPr>
        <w:pPrChange w:id="3684" w:author="ping jing" w:date="2019-08-28T14:51:00Z">
          <w:pPr/>
        </w:pPrChange>
      </w:pPr>
      <w:ins w:id="3685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3686" w:author="ping jing" w:date="2019-08-28T14:51:00Z"/>
        </w:rPr>
        <w:pPrChange w:id="3687" w:author="ping jing" w:date="2019-08-28T14:51:00Z">
          <w:pPr/>
        </w:pPrChange>
      </w:pPr>
      <w:ins w:id="3688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3689" w:author="ping jing" w:date="2019-08-28T14:51:00Z"/>
        </w:rPr>
        <w:pPrChange w:id="3690" w:author="ping jing" w:date="2019-08-28T14:51:00Z">
          <w:pPr/>
        </w:pPrChange>
      </w:pPr>
      <w:ins w:id="3691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3692" w:author="ping jing" w:date="2019-08-28T14:51:00Z"/>
        </w:rPr>
        <w:pPrChange w:id="3693" w:author="ping jing" w:date="2019-08-28T14:51:00Z">
          <w:pPr/>
        </w:pPrChange>
      </w:pPr>
      <w:ins w:id="3694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3695" w:author="ping jing" w:date="2019-08-28T14:51:00Z"/>
        </w:rPr>
        <w:pPrChange w:id="3696" w:author="ping jing" w:date="2019-08-28T14:51:00Z">
          <w:pPr/>
        </w:pPrChange>
      </w:pPr>
      <w:ins w:id="3697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3698" w:author="ping jing" w:date="2019-08-28T14:51:00Z"/>
        </w:rPr>
        <w:pPrChange w:id="3699" w:author="ping jing" w:date="2019-08-28T14:51:00Z">
          <w:pPr/>
        </w:pPrChange>
      </w:pPr>
      <w:ins w:id="3700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3701" w:author="ping jing" w:date="2019-08-28T14:51:00Z"/>
        </w:rPr>
        <w:pPrChange w:id="3702" w:author="ping jing" w:date="2019-08-28T14:51:00Z">
          <w:pPr/>
        </w:pPrChange>
      </w:pPr>
      <w:ins w:id="3703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3704" w:author="ping jing" w:date="2019-08-28T14:51:00Z"/>
        </w:rPr>
        <w:pPrChange w:id="3705" w:author="ping jing" w:date="2019-08-28T14:51:00Z">
          <w:pPr/>
        </w:pPrChange>
      </w:pPr>
      <w:ins w:id="3706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707" w:author="ping jing" w:date="2019-08-28T14:51:00Z"/>
        </w:rPr>
        <w:pPrChange w:id="3708" w:author="ping jing" w:date="2019-08-28T14:51:00Z">
          <w:pPr/>
        </w:pPrChange>
      </w:pPr>
      <w:ins w:id="3709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3710" w:author="ping jing" w:date="2019-08-28T14:51:00Z"/>
        </w:rPr>
        <w:pPrChange w:id="3711" w:author="ping jing" w:date="2019-08-28T14:51:00Z">
          <w:pPr/>
        </w:pPrChange>
      </w:pPr>
      <w:ins w:id="371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3713" w:author="ping jing" w:date="2019-08-28T14:51:00Z"/>
        </w:rPr>
        <w:pPrChange w:id="3714" w:author="ping jing" w:date="2019-08-28T14:51:00Z">
          <w:pPr/>
        </w:pPrChange>
      </w:pPr>
      <w:ins w:id="371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716" w:author="ping jing" w:date="2019-08-28T14:51:00Z"/>
        </w:rPr>
        <w:pPrChange w:id="3717" w:author="ping jing" w:date="2019-08-28T14:51:00Z">
          <w:pPr/>
        </w:pPrChange>
      </w:pPr>
      <w:ins w:id="3718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3719" w:author="ping jing" w:date="2019-08-28T14:51:00Z"/>
        </w:rPr>
        <w:pPrChange w:id="3720" w:author="ping jing" w:date="2019-08-28T14:51:00Z">
          <w:pPr/>
        </w:pPrChange>
      </w:pPr>
      <w:ins w:id="3721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3722" w:author="ping jing" w:date="2019-08-28T14:51:00Z"/>
        </w:rPr>
        <w:pPrChange w:id="3723" w:author="ping jing" w:date="2019-08-28T14:51:00Z">
          <w:pPr/>
        </w:pPrChange>
      </w:pPr>
      <w:ins w:id="3724" w:author="ping jing" w:date="2019-08-28T14:51:00Z">
        <w:r>
          <w:t xml:space="preserve">              "EP_E1": {</w:t>
        </w:r>
      </w:ins>
    </w:p>
    <w:p w:rsidR="00881003" w:rsidRDefault="00881003" w:rsidP="00881003">
      <w:pPr>
        <w:pStyle w:val="PL"/>
        <w:rPr>
          <w:ins w:id="3725" w:author="ping jing" w:date="2019-08-28T14:51:00Z"/>
        </w:rPr>
        <w:pPrChange w:id="3726" w:author="ping jing" w:date="2019-08-28T14:51:00Z">
          <w:pPr/>
        </w:pPrChange>
      </w:pPr>
      <w:ins w:id="3727" w:author="ping jing" w:date="2019-08-28T14:51:00Z">
        <w:r>
          <w:t xml:space="preserve">                "$ref": "#/components/schemas/EP_E1"</w:t>
        </w:r>
      </w:ins>
    </w:p>
    <w:p w:rsidR="00881003" w:rsidRDefault="00881003" w:rsidP="00881003">
      <w:pPr>
        <w:pStyle w:val="PL"/>
        <w:rPr>
          <w:ins w:id="3728" w:author="ping jing" w:date="2019-08-28T14:51:00Z"/>
        </w:rPr>
        <w:pPrChange w:id="3729" w:author="ping jing" w:date="2019-08-28T14:51:00Z">
          <w:pPr/>
        </w:pPrChange>
      </w:pPr>
      <w:ins w:id="3730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731" w:author="ping jing" w:date="2019-08-28T14:51:00Z"/>
        </w:rPr>
        <w:pPrChange w:id="3732" w:author="ping jing" w:date="2019-08-28T14:51:00Z">
          <w:pPr/>
        </w:pPrChange>
      </w:pPr>
      <w:ins w:id="3733" w:author="ping jing" w:date="2019-08-28T14:51:00Z">
        <w:r>
          <w:t xml:space="preserve">              "EP_F1U": {</w:t>
        </w:r>
      </w:ins>
    </w:p>
    <w:p w:rsidR="00881003" w:rsidRDefault="00881003" w:rsidP="00881003">
      <w:pPr>
        <w:pStyle w:val="PL"/>
        <w:rPr>
          <w:ins w:id="3734" w:author="ping jing" w:date="2019-08-28T14:51:00Z"/>
        </w:rPr>
        <w:pPrChange w:id="3735" w:author="ping jing" w:date="2019-08-28T14:51:00Z">
          <w:pPr/>
        </w:pPrChange>
      </w:pPr>
      <w:ins w:id="3736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737" w:author="ping jing" w:date="2019-08-28T14:51:00Z"/>
        </w:rPr>
        <w:pPrChange w:id="3738" w:author="ping jing" w:date="2019-08-28T14:51:00Z">
          <w:pPr/>
        </w:pPrChange>
      </w:pPr>
      <w:ins w:id="3739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740" w:author="ping jing" w:date="2019-08-28T14:51:00Z"/>
        </w:rPr>
        <w:pPrChange w:id="3741" w:author="ping jing" w:date="2019-08-28T14:51:00Z">
          <w:pPr/>
        </w:pPrChange>
      </w:pPr>
      <w:ins w:id="3742" w:author="ping jing" w:date="2019-08-28T14:51:00Z">
        <w:r>
          <w:t xml:space="preserve">                  "$ref": "#/components/schemas/EP_F1U"</w:t>
        </w:r>
      </w:ins>
    </w:p>
    <w:p w:rsidR="00881003" w:rsidRDefault="00881003" w:rsidP="00881003">
      <w:pPr>
        <w:pStyle w:val="PL"/>
        <w:rPr>
          <w:ins w:id="3743" w:author="ping jing" w:date="2019-08-28T14:51:00Z"/>
        </w:rPr>
        <w:pPrChange w:id="3744" w:author="ping jing" w:date="2019-08-28T14:51:00Z">
          <w:pPr/>
        </w:pPrChange>
      </w:pPr>
      <w:ins w:id="3745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746" w:author="ping jing" w:date="2019-08-28T14:51:00Z"/>
        </w:rPr>
        <w:pPrChange w:id="3747" w:author="ping jing" w:date="2019-08-28T14:51:00Z">
          <w:pPr/>
        </w:pPrChange>
      </w:pPr>
      <w:ins w:id="3748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749" w:author="ping jing" w:date="2019-08-28T14:51:00Z"/>
        </w:rPr>
        <w:pPrChange w:id="3750" w:author="ping jing" w:date="2019-08-28T14:51:00Z">
          <w:pPr/>
        </w:pPrChange>
      </w:pPr>
      <w:ins w:id="3751" w:author="ping jing" w:date="2019-08-28T14:51:00Z">
        <w:r>
          <w:t xml:space="preserve">              "</w:t>
        </w:r>
        <w:proofErr w:type="spellStart"/>
        <w:r>
          <w:t>EP_XnU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752" w:author="ping jing" w:date="2019-08-28T14:51:00Z"/>
        </w:rPr>
        <w:pPrChange w:id="3753" w:author="ping jing" w:date="2019-08-28T14:51:00Z">
          <w:pPr/>
        </w:pPrChange>
      </w:pPr>
      <w:ins w:id="3754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755" w:author="ping jing" w:date="2019-08-28T14:51:00Z"/>
        </w:rPr>
        <w:pPrChange w:id="3756" w:author="ping jing" w:date="2019-08-28T14:51:00Z">
          <w:pPr/>
        </w:pPrChange>
      </w:pPr>
      <w:ins w:id="3757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758" w:author="ping jing" w:date="2019-08-28T14:51:00Z"/>
        </w:rPr>
        <w:pPrChange w:id="3759" w:author="ping jing" w:date="2019-08-28T14:51:00Z">
          <w:pPr/>
        </w:pPrChange>
      </w:pPr>
      <w:ins w:id="3760" w:author="ping jing" w:date="2019-08-28T14:51:00Z">
        <w:r>
          <w:t xml:space="preserve">                  "$ref": "#/components/schemas/</w:t>
        </w:r>
        <w:proofErr w:type="spellStart"/>
        <w:r>
          <w:t>EP_XnU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761" w:author="ping jing" w:date="2019-08-28T14:51:00Z"/>
        </w:rPr>
        <w:pPrChange w:id="3762" w:author="ping jing" w:date="2019-08-28T14:51:00Z">
          <w:pPr/>
        </w:pPrChange>
      </w:pPr>
      <w:ins w:id="3763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764" w:author="ping jing" w:date="2019-08-28T14:51:00Z"/>
        </w:rPr>
        <w:pPrChange w:id="3765" w:author="ping jing" w:date="2019-08-28T14:51:00Z">
          <w:pPr/>
        </w:pPrChange>
      </w:pPr>
      <w:ins w:id="3766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767" w:author="ping jing" w:date="2019-08-28T14:51:00Z"/>
        </w:rPr>
        <w:pPrChange w:id="3768" w:author="ping jing" w:date="2019-08-28T14:51:00Z">
          <w:pPr/>
        </w:pPrChange>
      </w:pPr>
      <w:ins w:id="3769" w:author="ping jing" w:date="2019-08-28T14:51:00Z">
        <w:r>
          <w:t xml:space="preserve">              "</w:t>
        </w:r>
        <w:proofErr w:type="spellStart"/>
        <w:r>
          <w:t>EP_NgU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770" w:author="ping jing" w:date="2019-08-28T14:51:00Z"/>
        </w:rPr>
        <w:pPrChange w:id="3771" w:author="ping jing" w:date="2019-08-28T14:51:00Z">
          <w:pPr/>
        </w:pPrChange>
      </w:pPr>
      <w:ins w:id="3772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773" w:author="ping jing" w:date="2019-08-28T14:51:00Z"/>
        </w:rPr>
        <w:pPrChange w:id="3774" w:author="ping jing" w:date="2019-08-28T14:51:00Z">
          <w:pPr/>
        </w:pPrChange>
      </w:pPr>
      <w:ins w:id="3775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776" w:author="ping jing" w:date="2019-08-28T14:51:00Z"/>
        </w:rPr>
        <w:pPrChange w:id="3777" w:author="ping jing" w:date="2019-08-28T14:51:00Z">
          <w:pPr/>
        </w:pPrChange>
      </w:pPr>
      <w:ins w:id="3778" w:author="ping jing" w:date="2019-08-28T14:51:00Z">
        <w:r>
          <w:t xml:space="preserve">                  "$ref": "#/components/schemas/</w:t>
        </w:r>
        <w:proofErr w:type="spellStart"/>
        <w:r>
          <w:t>EP_NgU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779" w:author="ping jing" w:date="2019-08-28T14:51:00Z"/>
        </w:rPr>
        <w:pPrChange w:id="3780" w:author="ping jing" w:date="2019-08-28T14:51:00Z">
          <w:pPr/>
        </w:pPrChange>
      </w:pPr>
      <w:ins w:id="3781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782" w:author="ping jing" w:date="2019-08-28T14:51:00Z"/>
        </w:rPr>
        <w:pPrChange w:id="3783" w:author="ping jing" w:date="2019-08-28T14:51:00Z">
          <w:pPr/>
        </w:pPrChange>
      </w:pPr>
      <w:ins w:id="3784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785" w:author="ping jing" w:date="2019-08-28T14:51:00Z"/>
        </w:rPr>
        <w:pPrChange w:id="3786" w:author="ping jing" w:date="2019-08-28T14:51:00Z">
          <w:pPr/>
        </w:pPrChange>
      </w:pPr>
      <w:ins w:id="3787" w:author="ping jing" w:date="2019-08-28T14:51:00Z">
        <w:r>
          <w:t xml:space="preserve">              "EP_X2U": {</w:t>
        </w:r>
      </w:ins>
    </w:p>
    <w:p w:rsidR="00881003" w:rsidRDefault="00881003" w:rsidP="00881003">
      <w:pPr>
        <w:pStyle w:val="PL"/>
        <w:rPr>
          <w:ins w:id="3788" w:author="ping jing" w:date="2019-08-28T14:51:00Z"/>
        </w:rPr>
        <w:pPrChange w:id="3789" w:author="ping jing" w:date="2019-08-28T14:51:00Z">
          <w:pPr/>
        </w:pPrChange>
      </w:pPr>
      <w:ins w:id="3790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791" w:author="ping jing" w:date="2019-08-28T14:51:00Z"/>
        </w:rPr>
        <w:pPrChange w:id="3792" w:author="ping jing" w:date="2019-08-28T14:51:00Z">
          <w:pPr/>
        </w:pPrChange>
      </w:pPr>
      <w:ins w:id="3793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794" w:author="ping jing" w:date="2019-08-28T14:51:00Z"/>
        </w:rPr>
        <w:pPrChange w:id="3795" w:author="ping jing" w:date="2019-08-28T14:51:00Z">
          <w:pPr/>
        </w:pPrChange>
      </w:pPr>
      <w:ins w:id="3796" w:author="ping jing" w:date="2019-08-28T14:51:00Z">
        <w:r>
          <w:t xml:space="preserve">                  "$ref": "#/components/schemas/EP_X2U"</w:t>
        </w:r>
      </w:ins>
    </w:p>
    <w:p w:rsidR="00881003" w:rsidRDefault="00881003" w:rsidP="00881003">
      <w:pPr>
        <w:pStyle w:val="PL"/>
        <w:rPr>
          <w:ins w:id="3797" w:author="ping jing" w:date="2019-08-28T14:51:00Z"/>
        </w:rPr>
        <w:pPrChange w:id="3798" w:author="ping jing" w:date="2019-08-28T14:51:00Z">
          <w:pPr/>
        </w:pPrChange>
      </w:pPr>
      <w:ins w:id="3799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800" w:author="ping jing" w:date="2019-08-28T14:51:00Z"/>
        </w:rPr>
        <w:pPrChange w:id="3801" w:author="ping jing" w:date="2019-08-28T14:51:00Z">
          <w:pPr/>
        </w:pPrChange>
      </w:pPr>
      <w:ins w:id="3802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3803" w:author="ping jing" w:date="2019-08-28T14:51:00Z"/>
        </w:rPr>
        <w:pPrChange w:id="3804" w:author="ping jing" w:date="2019-08-28T14:51:00Z">
          <w:pPr/>
        </w:pPrChange>
      </w:pPr>
      <w:ins w:id="3805" w:author="ping jing" w:date="2019-08-28T14:51:00Z">
        <w:r>
          <w:t xml:space="preserve">              "EP_S1U": {</w:t>
        </w:r>
      </w:ins>
    </w:p>
    <w:p w:rsidR="00881003" w:rsidRDefault="00881003" w:rsidP="00881003">
      <w:pPr>
        <w:pStyle w:val="PL"/>
        <w:rPr>
          <w:ins w:id="3806" w:author="ping jing" w:date="2019-08-28T14:51:00Z"/>
        </w:rPr>
        <w:pPrChange w:id="3807" w:author="ping jing" w:date="2019-08-28T14:51:00Z">
          <w:pPr/>
        </w:pPrChange>
      </w:pPr>
      <w:ins w:id="3808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3809" w:author="ping jing" w:date="2019-08-28T14:51:00Z"/>
        </w:rPr>
        <w:pPrChange w:id="3810" w:author="ping jing" w:date="2019-08-28T14:51:00Z">
          <w:pPr/>
        </w:pPrChange>
      </w:pPr>
      <w:ins w:id="3811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3812" w:author="ping jing" w:date="2019-08-28T14:51:00Z"/>
        </w:rPr>
        <w:pPrChange w:id="3813" w:author="ping jing" w:date="2019-08-28T14:51:00Z">
          <w:pPr/>
        </w:pPrChange>
      </w:pPr>
      <w:ins w:id="3814" w:author="ping jing" w:date="2019-08-28T14:51:00Z">
        <w:r>
          <w:t xml:space="preserve">                  "$ref": "#/components/schemas/EP_S1U"</w:t>
        </w:r>
      </w:ins>
    </w:p>
    <w:p w:rsidR="00881003" w:rsidRDefault="00881003" w:rsidP="00881003">
      <w:pPr>
        <w:pStyle w:val="PL"/>
        <w:rPr>
          <w:ins w:id="3815" w:author="ping jing" w:date="2019-08-28T14:51:00Z"/>
        </w:rPr>
        <w:pPrChange w:id="3816" w:author="ping jing" w:date="2019-08-28T14:51:00Z">
          <w:pPr/>
        </w:pPrChange>
      </w:pPr>
      <w:ins w:id="3817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3818" w:author="ping jing" w:date="2019-08-28T14:51:00Z"/>
        </w:rPr>
        <w:pPrChange w:id="3819" w:author="ping jing" w:date="2019-08-28T14:51:00Z">
          <w:pPr/>
        </w:pPrChange>
      </w:pPr>
      <w:ins w:id="3820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3821" w:author="ping jing" w:date="2019-08-28T14:51:00Z"/>
        </w:rPr>
        <w:pPrChange w:id="3822" w:author="ping jing" w:date="2019-08-28T14:51:00Z">
          <w:pPr/>
        </w:pPrChange>
      </w:pPr>
      <w:ins w:id="3823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3824" w:author="ping jing" w:date="2019-08-28T14:51:00Z"/>
        </w:rPr>
        <w:pPrChange w:id="3825" w:author="ping jing" w:date="2019-08-28T14:51:00Z">
          <w:pPr/>
        </w:pPrChange>
      </w:pPr>
      <w:ins w:id="3826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3827" w:author="ping jing" w:date="2019-08-28T14:51:00Z"/>
        </w:rPr>
        <w:pPrChange w:id="3828" w:author="ping jing" w:date="2019-08-28T14:51:00Z">
          <w:pPr/>
        </w:pPrChange>
      </w:pPr>
      <w:ins w:id="3829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3830" w:author="ping jing" w:date="2019-08-28T14:51:00Z"/>
        </w:rPr>
        <w:pPrChange w:id="3831" w:author="ping jing" w:date="2019-08-28T14:51:00Z">
          <w:pPr/>
        </w:pPrChange>
      </w:pPr>
      <w:ins w:id="3832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3833" w:author="ping jing" w:date="2019-08-28T14:51:00Z"/>
        </w:rPr>
        <w:pPrChange w:id="3834" w:author="ping jing" w:date="2019-08-28T14:51:00Z">
          <w:pPr/>
        </w:pPrChange>
      </w:pPr>
      <w:ins w:id="3835" w:author="ping jing" w:date="2019-08-28T14:51:00Z">
        <w:r>
          <w:t xml:space="preserve">      "</w:t>
        </w:r>
        <w:proofErr w:type="spellStart"/>
        <w:r>
          <w:t>NrCellCu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836" w:author="ping jing" w:date="2019-08-28T14:51:00Z"/>
        </w:rPr>
        <w:pPrChange w:id="3837" w:author="ping jing" w:date="2019-08-28T14:51:00Z">
          <w:pPr/>
        </w:pPrChange>
      </w:pPr>
      <w:ins w:id="3838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3839" w:author="ping jing" w:date="2019-08-28T14:51:00Z"/>
        </w:rPr>
        <w:pPrChange w:id="3840" w:author="ping jing" w:date="2019-08-28T14:51:00Z">
          <w:pPr/>
        </w:pPrChange>
      </w:pPr>
      <w:ins w:id="3841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842" w:author="ping jing" w:date="2019-08-28T14:51:00Z"/>
        </w:rPr>
        <w:pPrChange w:id="3843" w:author="ping jing" w:date="2019-08-28T14:51:00Z">
          <w:pPr/>
        </w:pPrChange>
      </w:pPr>
      <w:ins w:id="3844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3845" w:author="ping jing" w:date="2019-08-28T14:51:00Z"/>
        </w:rPr>
        <w:pPrChange w:id="3846" w:author="ping jing" w:date="2019-08-28T14:51:00Z">
          <w:pPr/>
        </w:pPrChange>
      </w:pPr>
      <w:ins w:id="3847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3848" w:author="ping jing" w:date="2019-08-28T14:51:00Z"/>
        </w:rPr>
        <w:pPrChange w:id="3849" w:author="ping jing" w:date="2019-08-28T14:51:00Z">
          <w:pPr/>
        </w:pPrChange>
      </w:pPr>
      <w:ins w:id="3850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851" w:author="ping jing" w:date="2019-08-28T14:51:00Z"/>
        </w:rPr>
        <w:pPrChange w:id="3852" w:author="ping jing" w:date="2019-08-28T14:51:00Z">
          <w:pPr/>
        </w:pPrChange>
      </w:pPr>
      <w:ins w:id="3853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3854" w:author="ping jing" w:date="2019-08-28T14:51:00Z"/>
        </w:rPr>
        <w:pPrChange w:id="3855" w:author="ping jing" w:date="2019-08-28T14:51:00Z">
          <w:pPr/>
        </w:pPrChange>
      </w:pPr>
      <w:ins w:id="3856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3857" w:author="ping jing" w:date="2019-08-28T14:51:00Z"/>
        </w:rPr>
        <w:pPrChange w:id="3858" w:author="ping jing" w:date="2019-08-28T14:51:00Z">
          <w:pPr/>
        </w:pPrChange>
      </w:pPr>
      <w:ins w:id="3859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3860" w:author="ping jing" w:date="2019-08-28T14:51:00Z"/>
        </w:rPr>
        <w:pPrChange w:id="3861" w:author="ping jing" w:date="2019-08-28T14:51:00Z">
          <w:pPr/>
        </w:pPrChange>
      </w:pPr>
      <w:ins w:id="3862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3863" w:author="ping jing" w:date="2019-08-28T14:51:00Z"/>
        </w:rPr>
        <w:pPrChange w:id="3864" w:author="ping jing" w:date="2019-08-28T14:51:00Z">
          <w:pPr/>
        </w:pPrChange>
      </w:pPr>
      <w:ins w:id="3865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3866" w:author="ping jing" w:date="2019-08-28T14:51:00Z"/>
        </w:rPr>
        <w:pPrChange w:id="3867" w:author="ping jing" w:date="2019-08-28T14:51:00Z">
          <w:pPr/>
        </w:pPrChange>
      </w:pPr>
      <w:ins w:id="3868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3869" w:author="ping jing" w:date="2019-08-28T14:51:00Z"/>
        </w:rPr>
        <w:pPrChange w:id="3870" w:author="ping jing" w:date="2019-08-28T14:51:00Z">
          <w:pPr/>
        </w:pPrChange>
      </w:pPr>
      <w:ins w:id="3871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3872" w:author="ping jing" w:date="2019-08-28T14:51:00Z"/>
        </w:rPr>
        <w:pPrChange w:id="3873" w:author="ping jing" w:date="2019-08-28T14:51:00Z">
          <w:pPr/>
        </w:pPrChange>
      </w:pPr>
      <w:ins w:id="3874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3875" w:author="ping jing" w:date="2019-08-28T14:51:00Z"/>
        </w:rPr>
        <w:pPrChange w:id="3876" w:author="ping jing" w:date="2019-08-28T14:51:00Z">
          <w:pPr/>
        </w:pPrChange>
      </w:pPr>
      <w:ins w:id="3877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3878" w:author="ping jing" w:date="2019-08-28T14:51:00Z"/>
        </w:rPr>
        <w:pPrChange w:id="3879" w:author="ping jing" w:date="2019-08-28T14:51:00Z">
          <w:pPr/>
        </w:pPrChange>
      </w:pPr>
      <w:ins w:id="3880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3881" w:author="ping jing" w:date="2019-08-28T14:51:00Z"/>
        </w:rPr>
        <w:pPrChange w:id="3882" w:author="ping jing" w:date="2019-08-28T14:51:00Z">
          <w:pPr/>
        </w:pPrChange>
      </w:pPr>
      <w:ins w:id="3883" w:author="ping jing" w:date="2019-08-28T14:51:00Z">
        <w:r>
          <w:t xml:space="preserve">                      "</w:t>
        </w:r>
        <w:proofErr w:type="spellStart"/>
        <w:r>
          <w:t>cellLocalId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884" w:author="ping jing" w:date="2019-08-28T14:51:00Z"/>
        </w:rPr>
        <w:pPrChange w:id="3885" w:author="ping jing" w:date="2019-08-28T14:51:00Z">
          <w:pPr/>
        </w:pPrChange>
      </w:pPr>
      <w:ins w:id="3886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3887" w:author="ping jing" w:date="2019-08-28T14:51:00Z"/>
        </w:rPr>
        <w:pPrChange w:id="3888" w:author="ping jing" w:date="2019-08-28T14:51:00Z">
          <w:pPr/>
        </w:pPrChange>
      </w:pPr>
      <w:ins w:id="3889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890" w:author="ping jing" w:date="2019-08-28T14:51:00Z"/>
        </w:rPr>
        <w:pPrChange w:id="3891" w:author="ping jing" w:date="2019-08-28T14:51:00Z">
          <w:pPr/>
        </w:pPrChange>
      </w:pPr>
      <w:ins w:id="3892" w:author="ping jing" w:date="2019-08-28T14:51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893" w:author="ping jing" w:date="2019-08-28T14:51:00Z"/>
        </w:rPr>
        <w:pPrChange w:id="3894" w:author="ping jing" w:date="2019-08-28T14:51:00Z">
          <w:pPr/>
        </w:pPrChange>
      </w:pPr>
      <w:ins w:id="3895" w:author="ping jing" w:date="2019-08-28T14:51:00Z">
        <w:r>
          <w:t xml:space="preserve">                        "$ref": "#/components/schemas/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896" w:author="ping jing" w:date="2019-08-28T14:51:00Z"/>
        </w:rPr>
        <w:pPrChange w:id="3897" w:author="ping jing" w:date="2019-08-28T14:51:00Z">
          <w:pPr/>
        </w:pPrChange>
      </w:pPr>
      <w:ins w:id="3898" w:author="ping jing" w:date="2019-08-28T14:51:00Z">
        <w:r>
          <w:lastRenderedPageBreak/>
          <w:t xml:space="preserve">                      },</w:t>
        </w:r>
      </w:ins>
    </w:p>
    <w:p w:rsidR="00881003" w:rsidRDefault="00881003" w:rsidP="00881003">
      <w:pPr>
        <w:pStyle w:val="PL"/>
        <w:rPr>
          <w:ins w:id="3899" w:author="ping jing" w:date="2019-08-28T14:51:00Z"/>
        </w:rPr>
        <w:pPrChange w:id="3900" w:author="ping jing" w:date="2019-08-28T14:51:00Z">
          <w:pPr/>
        </w:pPrChange>
      </w:pPr>
      <w:ins w:id="3901" w:author="ping jing" w:date="2019-08-28T14:51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902" w:author="ping jing" w:date="2019-08-28T14:51:00Z"/>
        </w:rPr>
        <w:pPrChange w:id="3903" w:author="ping jing" w:date="2019-08-28T14:51:00Z">
          <w:pPr/>
        </w:pPrChange>
      </w:pPr>
      <w:ins w:id="3904" w:author="ping jing" w:date="2019-08-28T14:51:00Z">
        <w:r>
          <w:t xml:space="preserve">                        "$ref": "#/components/schemas/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905" w:author="ping jing" w:date="2019-08-28T14:51:00Z"/>
        </w:rPr>
        <w:pPrChange w:id="3906" w:author="ping jing" w:date="2019-08-28T14:51:00Z">
          <w:pPr/>
        </w:pPrChange>
      </w:pPr>
      <w:ins w:id="3907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908" w:author="ping jing" w:date="2019-08-28T14:51:00Z"/>
        </w:rPr>
        <w:pPrChange w:id="3909" w:author="ping jing" w:date="2019-08-28T14:51:00Z">
          <w:pPr/>
        </w:pPrChange>
      </w:pPr>
      <w:ins w:id="3910" w:author="ping jing" w:date="2019-08-28T14:51:00Z">
        <w:r>
          <w:t xml:space="preserve">                      "</w:t>
        </w:r>
        <w:proofErr w:type="spellStart"/>
        <w:r>
          <w:t>rrmPolicyType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911" w:author="ping jing" w:date="2019-08-28T14:51:00Z"/>
        </w:rPr>
        <w:pPrChange w:id="3912" w:author="ping jing" w:date="2019-08-28T14:51:00Z">
          <w:pPr/>
        </w:pPrChange>
      </w:pPr>
      <w:ins w:id="3913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3914" w:author="ping jing" w:date="2019-08-28T14:51:00Z"/>
        </w:rPr>
        <w:pPrChange w:id="3915" w:author="ping jing" w:date="2019-08-28T14:51:00Z">
          <w:pPr/>
        </w:pPrChange>
      </w:pPr>
      <w:ins w:id="3916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917" w:author="ping jing" w:date="2019-08-28T14:51:00Z"/>
        </w:rPr>
        <w:pPrChange w:id="3918" w:author="ping jing" w:date="2019-08-28T14:51:00Z">
          <w:pPr/>
        </w:pPrChange>
      </w:pPr>
      <w:ins w:id="3919" w:author="ping jing" w:date="2019-08-28T14:51:00Z">
        <w:r>
          <w:t xml:space="preserve">                      "</w:t>
        </w:r>
        <w:proofErr w:type="spellStart"/>
        <w:r>
          <w:t>rrmPolicyNSSIId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920" w:author="ping jing" w:date="2019-08-28T14:51:00Z"/>
        </w:rPr>
        <w:pPrChange w:id="3921" w:author="ping jing" w:date="2019-08-28T14:51:00Z">
          <w:pPr/>
        </w:pPrChange>
      </w:pPr>
      <w:ins w:id="3922" w:author="ping jing" w:date="2019-08-28T14:51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923" w:author="ping jing" w:date="2019-08-28T14:51:00Z"/>
        </w:rPr>
        <w:pPrChange w:id="3924" w:author="ping jing" w:date="2019-08-28T14:51:00Z">
          <w:pPr/>
        </w:pPrChange>
      </w:pPr>
      <w:ins w:id="3925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926" w:author="ping jing" w:date="2019-08-28T14:51:00Z"/>
        </w:rPr>
        <w:pPrChange w:id="3927" w:author="ping jing" w:date="2019-08-28T14:51:00Z">
          <w:pPr/>
        </w:pPrChange>
      </w:pPr>
      <w:ins w:id="3928" w:author="ping jing" w:date="2019-08-28T14:51:00Z">
        <w:r>
          <w:t xml:space="preserve">                      "</w:t>
        </w:r>
        <w:proofErr w:type="spellStart"/>
        <w:r>
          <w:t>rrmPolicyRatio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929" w:author="ping jing" w:date="2019-08-28T14:51:00Z"/>
        </w:rPr>
        <w:pPrChange w:id="3930" w:author="ping jing" w:date="2019-08-28T14:51:00Z">
          <w:pPr/>
        </w:pPrChange>
      </w:pPr>
      <w:ins w:id="3931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3932" w:author="ping jing" w:date="2019-08-28T14:51:00Z"/>
        </w:rPr>
        <w:pPrChange w:id="3933" w:author="ping jing" w:date="2019-08-28T14:51:00Z">
          <w:pPr/>
        </w:pPrChange>
      </w:pPr>
      <w:ins w:id="3934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935" w:author="ping jing" w:date="2019-08-28T14:51:00Z"/>
        </w:rPr>
        <w:pPrChange w:id="3936" w:author="ping jing" w:date="2019-08-28T14:51:00Z">
          <w:pPr/>
        </w:pPrChange>
      </w:pPr>
      <w:ins w:id="3937" w:author="ping jing" w:date="2019-08-28T14:51:00Z">
        <w:r>
          <w:t xml:space="preserve">                      "</w:t>
        </w:r>
        <w:proofErr w:type="spellStart"/>
        <w:r>
          <w:t>rrmPolicy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938" w:author="ping jing" w:date="2019-08-28T14:51:00Z"/>
        </w:rPr>
        <w:pPrChange w:id="3939" w:author="ping jing" w:date="2019-08-28T14:51:00Z">
          <w:pPr/>
        </w:pPrChange>
      </w:pPr>
      <w:ins w:id="3940" w:author="ping jing" w:date="2019-08-28T14:51:00Z">
        <w:r>
          <w:t xml:space="preserve">                        "$ref": "#/components/schemas/</w:t>
        </w:r>
        <w:proofErr w:type="spellStart"/>
        <w:r>
          <w:t>RrmPolicy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941" w:author="ping jing" w:date="2019-08-28T14:51:00Z"/>
        </w:rPr>
        <w:pPrChange w:id="3942" w:author="ping jing" w:date="2019-08-28T14:51:00Z">
          <w:pPr/>
        </w:pPrChange>
      </w:pPr>
      <w:ins w:id="3943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944" w:author="ping jing" w:date="2019-08-28T14:51:00Z"/>
        </w:rPr>
        <w:pPrChange w:id="3945" w:author="ping jing" w:date="2019-08-28T14:51:00Z">
          <w:pPr/>
        </w:pPrChange>
      </w:pPr>
      <w:ins w:id="3946" w:author="ping jing" w:date="2019-08-28T14:51:00Z">
        <w:r>
          <w:t xml:space="preserve">                      "rrmPolicyRatio2": {</w:t>
        </w:r>
      </w:ins>
    </w:p>
    <w:p w:rsidR="00881003" w:rsidRDefault="00881003" w:rsidP="00881003">
      <w:pPr>
        <w:pStyle w:val="PL"/>
        <w:rPr>
          <w:ins w:id="3947" w:author="ping jing" w:date="2019-08-28T14:51:00Z"/>
        </w:rPr>
        <w:pPrChange w:id="3948" w:author="ping jing" w:date="2019-08-28T14:51:00Z">
          <w:pPr/>
        </w:pPrChange>
      </w:pPr>
      <w:ins w:id="3949" w:author="ping jing" w:date="2019-08-28T14:51:00Z">
        <w:r>
          <w:t xml:space="preserve">                        "$ref": "#/components/schemas/RrmPolicyRatio2"</w:t>
        </w:r>
      </w:ins>
    </w:p>
    <w:p w:rsidR="00881003" w:rsidRDefault="00881003" w:rsidP="00881003">
      <w:pPr>
        <w:pStyle w:val="PL"/>
        <w:rPr>
          <w:ins w:id="3950" w:author="ping jing" w:date="2019-08-28T14:51:00Z"/>
        </w:rPr>
        <w:pPrChange w:id="3951" w:author="ping jing" w:date="2019-08-28T14:51:00Z">
          <w:pPr/>
        </w:pPrChange>
      </w:pPr>
      <w:ins w:id="3952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3953" w:author="ping jing" w:date="2019-08-28T14:51:00Z"/>
        </w:rPr>
        <w:pPrChange w:id="3954" w:author="ping jing" w:date="2019-08-28T14:51:00Z">
          <w:pPr/>
        </w:pPrChange>
      </w:pPr>
      <w:ins w:id="3955" w:author="ping jing" w:date="2019-08-28T14:51:00Z">
        <w:r>
          <w:t xml:space="preserve">                      "</w:t>
        </w:r>
        <w:proofErr w:type="spellStart"/>
        <w:r>
          <w:t>nRFrequencyRef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3956" w:author="ping jing" w:date="2019-08-28T14:51:00Z"/>
        </w:rPr>
        <w:pPrChange w:id="3957" w:author="ping jing" w:date="2019-08-28T14:51:00Z">
          <w:pPr/>
        </w:pPrChange>
      </w:pPr>
      <w:ins w:id="3958" w:author="ping jing" w:date="2019-08-28T14:51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3959" w:author="ping jing" w:date="2019-08-28T14:51:00Z"/>
        </w:rPr>
        <w:pPrChange w:id="3960" w:author="ping jing" w:date="2019-08-28T14:51:00Z">
          <w:pPr/>
        </w:pPrChange>
      </w:pPr>
      <w:ins w:id="3961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3962" w:author="ping jing" w:date="2019-08-28T14:51:00Z"/>
        </w:rPr>
        <w:pPrChange w:id="3963" w:author="ping jing" w:date="2019-08-28T14:51:00Z">
          <w:pPr/>
        </w:pPrChange>
      </w:pPr>
      <w:ins w:id="3964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3965" w:author="ping jing" w:date="2019-08-28T14:51:00Z"/>
        </w:rPr>
        <w:pPrChange w:id="3966" w:author="ping jing" w:date="2019-08-28T14:51:00Z">
          <w:pPr/>
        </w:pPrChange>
      </w:pPr>
      <w:ins w:id="3967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3968" w:author="ping jing" w:date="2019-08-28T14:51:00Z"/>
        </w:rPr>
        <w:pPrChange w:id="3969" w:author="ping jing" w:date="2019-08-28T14:51:00Z">
          <w:pPr/>
        </w:pPrChange>
      </w:pPr>
      <w:ins w:id="3970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3971" w:author="ping jing" w:date="2019-08-28T14:51:00Z"/>
        </w:rPr>
        <w:pPrChange w:id="3972" w:author="ping jing" w:date="2019-08-28T14:51:00Z">
          <w:pPr/>
        </w:pPrChange>
      </w:pPr>
      <w:ins w:id="3973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3974" w:author="ping jing" w:date="2019-08-28T14:51:00Z"/>
        </w:rPr>
        <w:pPrChange w:id="3975" w:author="ping jing" w:date="2019-08-28T14:51:00Z">
          <w:pPr/>
        </w:pPrChange>
      </w:pPr>
      <w:ins w:id="3976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3977" w:author="ping jing" w:date="2019-08-28T14:51:00Z"/>
        </w:rPr>
        <w:pPrChange w:id="3978" w:author="ping jing" w:date="2019-08-28T14:51:00Z">
          <w:pPr/>
        </w:pPrChange>
      </w:pPr>
      <w:ins w:id="397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3980" w:author="ping jing" w:date="2019-08-28T14:51:00Z"/>
        </w:rPr>
        <w:pPrChange w:id="3981" w:author="ping jing" w:date="2019-08-28T14:51:00Z">
          <w:pPr/>
        </w:pPrChange>
      </w:pPr>
      <w:ins w:id="3982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983" w:author="ping jing" w:date="2019-08-28T14:51:00Z"/>
        </w:rPr>
        <w:pPrChange w:id="3984" w:author="ping jing" w:date="2019-08-28T14:51:00Z">
          <w:pPr/>
        </w:pPrChange>
      </w:pPr>
      <w:ins w:id="3985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3986" w:author="ping jing" w:date="2019-08-28T14:51:00Z"/>
        </w:rPr>
        <w:pPrChange w:id="3987" w:author="ping jing" w:date="2019-08-28T14:51:00Z">
          <w:pPr/>
        </w:pPrChange>
      </w:pPr>
      <w:ins w:id="3988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3989" w:author="ping jing" w:date="2019-08-28T14:51:00Z"/>
        </w:rPr>
        <w:pPrChange w:id="3990" w:author="ping jing" w:date="2019-08-28T14:51:00Z">
          <w:pPr/>
        </w:pPrChange>
      </w:pPr>
      <w:ins w:id="3991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3992" w:author="ping jing" w:date="2019-08-28T14:51:00Z"/>
        </w:rPr>
        <w:pPrChange w:id="3993" w:author="ping jing" w:date="2019-08-28T14:51:00Z">
          <w:pPr/>
        </w:pPrChange>
      </w:pPr>
      <w:ins w:id="3994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3995" w:author="ping jing" w:date="2019-08-28T14:51:00Z"/>
        </w:rPr>
        <w:pPrChange w:id="3996" w:author="ping jing" w:date="2019-08-28T14:51:00Z">
          <w:pPr/>
        </w:pPrChange>
      </w:pPr>
      <w:ins w:id="3997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3998" w:author="ping jing" w:date="2019-08-28T14:51:00Z"/>
        </w:rPr>
        <w:pPrChange w:id="3999" w:author="ping jing" w:date="2019-08-28T14:51:00Z">
          <w:pPr/>
        </w:pPrChange>
      </w:pPr>
      <w:ins w:id="4000" w:author="ping jing" w:date="2019-08-28T14:51:00Z">
        <w:r>
          <w:t xml:space="preserve">              "</w:t>
        </w:r>
        <w:proofErr w:type="spellStart"/>
        <w:r>
          <w:t>NRCellRelation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001" w:author="ping jing" w:date="2019-08-28T14:51:00Z"/>
        </w:rPr>
        <w:pPrChange w:id="4002" w:author="ping jing" w:date="2019-08-28T14:51:00Z">
          <w:pPr/>
        </w:pPrChange>
      </w:pPr>
      <w:ins w:id="4003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4004" w:author="ping jing" w:date="2019-08-28T14:51:00Z"/>
        </w:rPr>
        <w:pPrChange w:id="4005" w:author="ping jing" w:date="2019-08-28T14:51:00Z">
          <w:pPr/>
        </w:pPrChange>
      </w:pPr>
      <w:ins w:id="4006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4007" w:author="ping jing" w:date="2019-08-28T14:51:00Z"/>
        </w:rPr>
        <w:pPrChange w:id="4008" w:author="ping jing" w:date="2019-08-28T14:51:00Z">
          <w:pPr/>
        </w:pPrChange>
      </w:pPr>
      <w:ins w:id="4009" w:author="ping jing" w:date="2019-08-28T14:51:00Z">
        <w:r>
          <w:t xml:space="preserve">                  "$ref": "#/components/schemas/</w:t>
        </w:r>
        <w:proofErr w:type="spellStart"/>
        <w:r>
          <w:t>NRCellRelation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010" w:author="ping jing" w:date="2019-08-28T14:51:00Z"/>
        </w:rPr>
        <w:pPrChange w:id="4011" w:author="ping jing" w:date="2019-08-28T14:51:00Z">
          <w:pPr/>
        </w:pPrChange>
      </w:pPr>
      <w:ins w:id="4012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4013" w:author="ping jing" w:date="2019-08-28T14:51:00Z"/>
        </w:rPr>
        <w:pPrChange w:id="4014" w:author="ping jing" w:date="2019-08-28T14:51:00Z">
          <w:pPr/>
        </w:pPrChange>
      </w:pPr>
      <w:ins w:id="4015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4016" w:author="ping jing" w:date="2019-08-28T14:51:00Z"/>
        </w:rPr>
        <w:pPrChange w:id="4017" w:author="ping jing" w:date="2019-08-28T14:51:00Z">
          <w:pPr/>
        </w:pPrChange>
      </w:pPr>
      <w:ins w:id="4018" w:author="ping jing" w:date="2019-08-28T14:51:00Z">
        <w:r>
          <w:t xml:space="preserve">              "</w:t>
        </w:r>
        <w:proofErr w:type="spellStart"/>
        <w:r>
          <w:t>NRFreqRelation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019" w:author="ping jing" w:date="2019-08-28T14:51:00Z"/>
        </w:rPr>
        <w:pPrChange w:id="4020" w:author="ping jing" w:date="2019-08-28T14:51:00Z">
          <w:pPr/>
        </w:pPrChange>
      </w:pPr>
      <w:ins w:id="4021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4022" w:author="ping jing" w:date="2019-08-28T14:51:00Z"/>
        </w:rPr>
        <w:pPrChange w:id="4023" w:author="ping jing" w:date="2019-08-28T14:51:00Z">
          <w:pPr/>
        </w:pPrChange>
      </w:pPr>
      <w:ins w:id="4024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4025" w:author="ping jing" w:date="2019-08-28T14:51:00Z"/>
        </w:rPr>
        <w:pPrChange w:id="4026" w:author="ping jing" w:date="2019-08-28T14:51:00Z">
          <w:pPr/>
        </w:pPrChange>
      </w:pPr>
      <w:ins w:id="4027" w:author="ping jing" w:date="2019-08-28T14:51:00Z">
        <w:r>
          <w:t xml:space="preserve">                  "$ref": "#/components/schemas/</w:t>
        </w:r>
        <w:proofErr w:type="spellStart"/>
        <w:r>
          <w:t>NRFreqRelation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028" w:author="ping jing" w:date="2019-08-28T14:51:00Z"/>
        </w:rPr>
        <w:pPrChange w:id="4029" w:author="ping jing" w:date="2019-08-28T14:51:00Z">
          <w:pPr/>
        </w:pPrChange>
      </w:pPr>
      <w:ins w:id="4030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4031" w:author="ping jing" w:date="2019-08-28T14:51:00Z"/>
        </w:rPr>
        <w:pPrChange w:id="4032" w:author="ping jing" w:date="2019-08-28T14:51:00Z">
          <w:pPr/>
        </w:pPrChange>
      </w:pPr>
      <w:ins w:id="4033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4034" w:author="ping jing" w:date="2019-08-28T14:51:00Z"/>
        </w:rPr>
        <w:pPrChange w:id="4035" w:author="ping jing" w:date="2019-08-28T14:51:00Z">
          <w:pPr/>
        </w:pPrChange>
      </w:pPr>
      <w:ins w:id="4036" w:author="ping jing" w:date="2019-08-28T14:51:00Z">
        <w:r>
          <w:t xml:space="preserve">              "</w:t>
        </w:r>
        <w:proofErr w:type="spellStart"/>
        <w:r>
          <w:t>EUtranCellRelation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037" w:author="ping jing" w:date="2019-08-28T14:51:00Z"/>
        </w:rPr>
        <w:pPrChange w:id="4038" w:author="ping jing" w:date="2019-08-28T14:51:00Z">
          <w:pPr/>
        </w:pPrChange>
      </w:pPr>
      <w:ins w:id="4039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4040" w:author="ping jing" w:date="2019-08-28T14:51:00Z"/>
        </w:rPr>
        <w:pPrChange w:id="4041" w:author="ping jing" w:date="2019-08-28T14:51:00Z">
          <w:pPr/>
        </w:pPrChange>
      </w:pPr>
      <w:ins w:id="4042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4043" w:author="ping jing" w:date="2019-08-28T14:51:00Z"/>
        </w:rPr>
        <w:pPrChange w:id="4044" w:author="ping jing" w:date="2019-08-28T14:51:00Z">
          <w:pPr/>
        </w:pPrChange>
      </w:pPr>
      <w:ins w:id="4045" w:author="ping jing" w:date="2019-08-28T14:51:00Z">
        <w:r>
          <w:t xml:space="preserve">                  "$ref": "#/components/schemas/</w:t>
        </w:r>
        <w:proofErr w:type="spellStart"/>
        <w:r>
          <w:t>EUtranCellRelation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046" w:author="ping jing" w:date="2019-08-28T14:51:00Z"/>
        </w:rPr>
        <w:pPrChange w:id="4047" w:author="ping jing" w:date="2019-08-28T14:51:00Z">
          <w:pPr/>
        </w:pPrChange>
      </w:pPr>
      <w:ins w:id="4048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4049" w:author="ping jing" w:date="2019-08-28T14:51:00Z"/>
        </w:rPr>
        <w:pPrChange w:id="4050" w:author="ping jing" w:date="2019-08-28T14:51:00Z">
          <w:pPr/>
        </w:pPrChange>
      </w:pPr>
      <w:ins w:id="4051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4052" w:author="ping jing" w:date="2019-08-28T14:51:00Z"/>
        </w:rPr>
        <w:pPrChange w:id="4053" w:author="ping jing" w:date="2019-08-28T14:51:00Z">
          <w:pPr/>
        </w:pPrChange>
      </w:pPr>
      <w:ins w:id="4054" w:author="ping jing" w:date="2019-08-28T14:51:00Z">
        <w:r>
          <w:t xml:space="preserve">              "</w:t>
        </w:r>
        <w:proofErr w:type="spellStart"/>
        <w:r>
          <w:t>EUtranFreqRelation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055" w:author="ping jing" w:date="2019-08-28T14:51:00Z"/>
        </w:rPr>
        <w:pPrChange w:id="4056" w:author="ping jing" w:date="2019-08-28T14:51:00Z">
          <w:pPr/>
        </w:pPrChange>
      </w:pPr>
      <w:ins w:id="4057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4058" w:author="ping jing" w:date="2019-08-28T14:51:00Z"/>
        </w:rPr>
        <w:pPrChange w:id="4059" w:author="ping jing" w:date="2019-08-28T14:51:00Z">
          <w:pPr/>
        </w:pPrChange>
      </w:pPr>
      <w:ins w:id="4060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4061" w:author="ping jing" w:date="2019-08-28T14:51:00Z"/>
        </w:rPr>
        <w:pPrChange w:id="4062" w:author="ping jing" w:date="2019-08-28T14:51:00Z">
          <w:pPr/>
        </w:pPrChange>
      </w:pPr>
      <w:ins w:id="4063" w:author="ping jing" w:date="2019-08-28T14:51:00Z">
        <w:r>
          <w:t xml:space="preserve">                  "$ref": "#/components/schemas/</w:t>
        </w:r>
        <w:proofErr w:type="spellStart"/>
        <w:r>
          <w:t>EUtranFreqRelation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064" w:author="ping jing" w:date="2019-08-28T14:51:00Z"/>
        </w:rPr>
        <w:pPrChange w:id="4065" w:author="ping jing" w:date="2019-08-28T14:51:00Z">
          <w:pPr/>
        </w:pPrChange>
      </w:pPr>
      <w:ins w:id="4066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4067" w:author="ping jing" w:date="2019-08-28T14:51:00Z"/>
        </w:rPr>
        <w:pPrChange w:id="4068" w:author="ping jing" w:date="2019-08-28T14:51:00Z">
          <w:pPr/>
        </w:pPrChange>
      </w:pPr>
      <w:ins w:id="4069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4070" w:author="ping jing" w:date="2019-08-28T14:51:00Z"/>
        </w:rPr>
        <w:pPrChange w:id="4071" w:author="ping jing" w:date="2019-08-28T14:51:00Z">
          <w:pPr/>
        </w:pPrChange>
      </w:pPr>
      <w:ins w:id="4072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4073" w:author="ping jing" w:date="2019-08-28T14:51:00Z"/>
        </w:rPr>
        <w:pPrChange w:id="4074" w:author="ping jing" w:date="2019-08-28T14:51:00Z">
          <w:pPr/>
        </w:pPrChange>
      </w:pPr>
      <w:ins w:id="4075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4076" w:author="ping jing" w:date="2019-08-28T14:51:00Z"/>
        </w:rPr>
        <w:pPrChange w:id="4077" w:author="ping jing" w:date="2019-08-28T14:51:00Z">
          <w:pPr/>
        </w:pPrChange>
      </w:pPr>
      <w:ins w:id="4078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4079" w:author="ping jing" w:date="2019-08-28T14:51:00Z"/>
        </w:rPr>
        <w:pPrChange w:id="4080" w:author="ping jing" w:date="2019-08-28T14:51:00Z">
          <w:pPr/>
        </w:pPrChange>
      </w:pPr>
      <w:ins w:id="4081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4082" w:author="ping jing" w:date="2019-08-28T14:51:00Z"/>
        </w:rPr>
        <w:pPrChange w:id="4083" w:author="ping jing" w:date="2019-08-28T14:51:00Z">
          <w:pPr/>
        </w:pPrChange>
      </w:pPr>
      <w:ins w:id="4084" w:author="ping jing" w:date="2019-08-28T14:51:00Z">
        <w:r>
          <w:t xml:space="preserve">      "</w:t>
        </w:r>
        <w:proofErr w:type="spellStart"/>
        <w:r>
          <w:t>NrCellDu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085" w:author="ping jing" w:date="2019-08-28T14:51:00Z"/>
        </w:rPr>
        <w:pPrChange w:id="4086" w:author="ping jing" w:date="2019-08-28T14:51:00Z">
          <w:pPr/>
        </w:pPrChange>
      </w:pPr>
      <w:ins w:id="4087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4088" w:author="ping jing" w:date="2019-08-28T14:51:00Z"/>
        </w:rPr>
        <w:pPrChange w:id="4089" w:author="ping jing" w:date="2019-08-28T14:51:00Z">
          <w:pPr/>
        </w:pPrChange>
      </w:pPr>
      <w:ins w:id="4090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091" w:author="ping jing" w:date="2019-08-28T14:51:00Z"/>
        </w:rPr>
        <w:pPrChange w:id="4092" w:author="ping jing" w:date="2019-08-28T14:51:00Z">
          <w:pPr/>
        </w:pPrChange>
      </w:pPr>
      <w:ins w:id="4093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4094" w:author="ping jing" w:date="2019-08-28T14:51:00Z"/>
        </w:rPr>
        <w:pPrChange w:id="4095" w:author="ping jing" w:date="2019-08-28T14:51:00Z">
          <w:pPr/>
        </w:pPrChange>
      </w:pPr>
      <w:ins w:id="4096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4097" w:author="ping jing" w:date="2019-08-28T14:51:00Z"/>
        </w:rPr>
        <w:pPrChange w:id="4098" w:author="ping jing" w:date="2019-08-28T14:51:00Z">
          <w:pPr/>
        </w:pPrChange>
      </w:pPr>
      <w:ins w:id="4099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100" w:author="ping jing" w:date="2019-08-28T14:51:00Z"/>
        </w:rPr>
        <w:pPrChange w:id="4101" w:author="ping jing" w:date="2019-08-28T14:51:00Z">
          <w:pPr/>
        </w:pPrChange>
      </w:pPr>
      <w:ins w:id="4102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4103" w:author="ping jing" w:date="2019-08-28T14:51:00Z"/>
        </w:rPr>
        <w:pPrChange w:id="4104" w:author="ping jing" w:date="2019-08-28T14:51:00Z">
          <w:pPr/>
        </w:pPrChange>
      </w:pPr>
      <w:ins w:id="4105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4106" w:author="ping jing" w:date="2019-08-28T14:51:00Z"/>
        </w:rPr>
        <w:pPrChange w:id="4107" w:author="ping jing" w:date="2019-08-28T14:51:00Z">
          <w:pPr/>
        </w:pPrChange>
      </w:pPr>
      <w:ins w:id="4108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4109" w:author="ping jing" w:date="2019-08-28T14:51:00Z"/>
        </w:rPr>
        <w:pPrChange w:id="4110" w:author="ping jing" w:date="2019-08-28T14:51:00Z">
          <w:pPr/>
        </w:pPrChange>
      </w:pPr>
      <w:ins w:id="4111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4112" w:author="ping jing" w:date="2019-08-28T14:51:00Z"/>
        </w:rPr>
        <w:pPrChange w:id="4113" w:author="ping jing" w:date="2019-08-28T14:51:00Z">
          <w:pPr/>
        </w:pPrChange>
      </w:pPr>
      <w:ins w:id="4114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4115" w:author="ping jing" w:date="2019-08-28T14:51:00Z"/>
        </w:rPr>
        <w:pPrChange w:id="4116" w:author="ping jing" w:date="2019-08-28T14:51:00Z">
          <w:pPr/>
        </w:pPrChange>
      </w:pPr>
      <w:ins w:id="4117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4118" w:author="ping jing" w:date="2019-08-28T14:51:00Z"/>
        </w:rPr>
        <w:pPrChange w:id="4119" w:author="ping jing" w:date="2019-08-28T14:51:00Z">
          <w:pPr/>
        </w:pPrChange>
      </w:pPr>
      <w:ins w:id="4120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4121" w:author="ping jing" w:date="2019-08-28T14:51:00Z"/>
        </w:rPr>
        <w:pPrChange w:id="4122" w:author="ping jing" w:date="2019-08-28T14:51:00Z">
          <w:pPr/>
        </w:pPrChange>
      </w:pPr>
      <w:ins w:id="4123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4124" w:author="ping jing" w:date="2019-08-28T14:51:00Z"/>
        </w:rPr>
        <w:pPrChange w:id="4125" w:author="ping jing" w:date="2019-08-28T14:51:00Z">
          <w:pPr/>
        </w:pPrChange>
      </w:pPr>
      <w:ins w:id="4126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4127" w:author="ping jing" w:date="2019-08-28T14:51:00Z"/>
        </w:rPr>
        <w:pPrChange w:id="4128" w:author="ping jing" w:date="2019-08-28T14:51:00Z">
          <w:pPr/>
        </w:pPrChange>
      </w:pPr>
      <w:ins w:id="4129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4130" w:author="ping jing" w:date="2019-08-28T14:51:00Z"/>
        </w:rPr>
        <w:pPrChange w:id="4131" w:author="ping jing" w:date="2019-08-28T14:51:00Z">
          <w:pPr/>
        </w:pPrChange>
      </w:pPr>
      <w:ins w:id="4132" w:author="ping jing" w:date="2019-08-28T14:51:00Z">
        <w:r>
          <w:lastRenderedPageBreak/>
          <w:t xml:space="preserve">                      "</w:t>
        </w:r>
        <w:proofErr w:type="spellStart"/>
        <w:r>
          <w:t>administrativeState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133" w:author="ping jing" w:date="2019-08-28T14:51:00Z"/>
        </w:rPr>
        <w:pPrChange w:id="4134" w:author="ping jing" w:date="2019-08-28T14:51:00Z">
          <w:pPr/>
        </w:pPrChange>
      </w:pPr>
      <w:ins w:id="4135" w:author="ping jing" w:date="2019-08-28T14:51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AdministrativeState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136" w:author="ping jing" w:date="2019-08-28T14:51:00Z"/>
        </w:rPr>
        <w:pPrChange w:id="4137" w:author="ping jing" w:date="2019-08-28T14:51:00Z">
          <w:pPr/>
        </w:pPrChange>
      </w:pPr>
      <w:ins w:id="4138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139" w:author="ping jing" w:date="2019-08-28T14:51:00Z"/>
        </w:rPr>
        <w:pPrChange w:id="4140" w:author="ping jing" w:date="2019-08-28T14:51:00Z">
          <w:pPr/>
        </w:pPrChange>
      </w:pPr>
      <w:ins w:id="4141" w:author="ping jing" w:date="2019-08-28T14:51:00Z">
        <w:r>
          <w:t xml:space="preserve">                      "</w:t>
        </w:r>
        <w:proofErr w:type="spellStart"/>
        <w:r>
          <w:t>operationalState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142" w:author="ping jing" w:date="2019-08-28T14:51:00Z"/>
        </w:rPr>
        <w:pPrChange w:id="4143" w:author="ping jing" w:date="2019-08-28T14:51:00Z">
          <w:pPr/>
        </w:pPrChange>
      </w:pPr>
      <w:ins w:id="4144" w:author="ping jing" w:date="2019-08-28T14:51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OperationalState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145" w:author="ping jing" w:date="2019-08-28T14:51:00Z"/>
        </w:rPr>
        <w:pPrChange w:id="4146" w:author="ping jing" w:date="2019-08-28T14:51:00Z">
          <w:pPr/>
        </w:pPrChange>
      </w:pPr>
      <w:ins w:id="4147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148" w:author="ping jing" w:date="2019-08-28T14:51:00Z"/>
        </w:rPr>
        <w:pPrChange w:id="4149" w:author="ping jing" w:date="2019-08-28T14:51:00Z">
          <w:pPr/>
        </w:pPrChange>
      </w:pPr>
      <w:ins w:id="4150" w:author="ping jing" w:date="2019-08-28T14:51:00Z">
        <w:r>
          <w:t xml:space="preserve">                      "</w:t>
        </w:r>
        <w:proofErr w:type="spellStart"/>
        <w:r>
          <w:t>cellLocalId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151" w:author="ping jing" w:date="2019-08-28T14:51:00Z"/>
        </w:rPr>
        <w:pPrChange w:id="4152" w:author="ping jing" w:date="2019-08-28T14:51:00Z">
          <w:pPr/>
        </w:pPrChange>
      </w:pPr>
      <w:ins w:id="4153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154" w:author="ping jing" w:date="2019-08-28T14:51:00Z"/>
        </w:rPr>
        <w:pPrChange w:id="4155" w:author="ping jing" w:date="2019-08-28T14:51:00Z">
          <w:pPr/>
        </w:pPrChange>
      </w:pPr>
      <w:ins w:id="4156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157" w:author="ping jing" w:date="2019-08-28T14:51:00Z"/>
        </w:rPr>
        <w:pPrChange w:id="4158" w:author="ping jing" w:date="2019-08-28T14:51:00Z">
          <w:pPr/>
        </w:pPrChange>
      </w:pPr>
      <w:ins w:id="4159" w:author="ping jing" w:date="2019-08-28T14:51:00Z">
        <w:r>
          <w:t xml:space="preserve">                      "</w:t>
        </w:r>
        <w:proofErr w:type="spellStart"/>
        <w:r>
          <w:t>cellState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160" w:author="ping jing" w:date="2019-08-28T14:51:00Z"/>
        </w:rPr>
        <w:pPrChange w:id="4161" w:author="ping jing" w:date="2019-08-28T14:51:00Z">
          <w:pPr/>
        </w:pPrChange>
      </w:pPr>
      <w:ins w:id="4162" w:author="ping jing" w:date="2019-08-28T14:51:00Z">
        <w:r>
          <w:t xml:space="preserve">                        "$ref": "#/components/schemas/</w:t>
        </w:r>
        <w:proofErr w:type="spellStart"/>
        <w:r>
          <w:t>CellState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163" w:author="ping jing" w:date="2019-08-28T14:51:00Z"/>
        </w:rPr>
        <w:pPrChange w:id="4164" w:author="ping jing" w:date="2019-08-28T14:51:00Z">
          <w:pPr/>
        </w:pPrChange>
      </w:pPr>
      <w:ins w:id="4165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166" w:author="ping jing" w:date="2019-08-28T14:51:00Z"/>
        </w:rPr>
        <w:pPrChange w:id="4167" w:author="ping jing" w:date="2019-08-28T14:51:00Z">
          <w:pPr/>
        </w:pPrChange>
      </w:pPr>
      <w:ins w:id="4168" w:author="ping jing" w:date="2019-08-28T14:51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169" w:author="ping jing" w:date="2019-08-28T14:51:00Z"/>
        </w:rPr>
        <w:pPrChange w:id="4170" w:author="ping jing" w:date="2019-08-28T14:51:00Z">
          <w:pPr/>
        </w:pPrChange>
      </w:pPr>
      <w:ins w:id="4171" w:author="ping jing" w:date="2019-08-28T14:51:00Z">
        <w:r>
          <w:t xml:space="preserve">                        "$ref": "#/components/schemas/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172" w:author="ping jing" w:date="2019-08-28T14:51:00Z"/>
        </w:rPr>
        <w:pPrChange w:id="4173" w:author="ping jing" w:date="2019-08-28T14:51:00Z">
          <w:pPr/>
        </w:pPrChange>
      </w:pPr>
      <w:ins w:id="4174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175" w:author="ping jing" w:date="2019-08-28T14:51:00Z"/>
        </w:rPr>
        <w:pPrChange w:id="4176" w:author="ping jing" w:date="2019-08-28T14:51:00Z">
          <w:pPr/>
        </w:pPrChange>
      </w:pPr>
      <w:ins w:id="4177" w:author="ping jing" w:date="2019-08-28T14:51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178" w:author="ping jing" w:date="2019-08-28T14:51:00Z"/>
        </w:rPr>
        <w:pPrChange w:id="4179" w:author="ping jing" w:date="2019-08-28T14:51:00Z">
          <w:pPr/>
        </w:pPrChange>
      </w:pPr>
      <w:ins w:id="4180" w:author="ping jing" w:date="2019-08-28T14:51:00Z">
        <w:r>
          <w:t xml:space="preserve">                        "$ref": "#/components/schemas/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181" w:author="ping jing" w:date="2019-08-28T14:51:00Z"/>
        </w:rPr>
        <w:pPrChange w:id="4182" w:author="ping jing" w:date="2019-08-28T14:51:00Z">
          <w:pPr/>
        </w:pPrChange>
      </w:pPr>
      <w:ins w:id="4183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184" w:author="ping jing" w:date="2019-08-28T14:51:00Z"/>
        </w:rPr>
        <w:pPrChange w:id="4185" w:author="ping jing" w:date="2019-08-28T14:51:00Z">
          <w:pPr/>
        </w:pPrChange>
      </w:pPr>
      <w:ins w:id="4186" w:author="ping jing" w:date="2019-08-28T14:51:00Z">
        <w:r>
          <w:t xml:space="preserve">                      "</w:t>
        </w:r>
        <w:proofErr w:type="spellStart"/>
        <w:r>
          <w:t>nrPci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187" w:author="ping jing" w:date="2019-08-28T14:51:00Z"/>
        </w:rPr>
        <w:pPrChange w:id="4188" w:author="ping jing" w:date="2019-08-28T14:51:00Z">
          <w:pPr/>
        </w:pPrChange>
      </w:pPr>
      <w:ins w:id="4189" w:author="ping jing" w:date="2019-08-28T14:51:00Z">
        <w:r>
          <w:t xml:space="preserve">                        "$ref": "#/components/schemas/</w:t>
        </w:r>
        <w:proofErr w:type="spellStart"/>
        <w:r>
          <w:t>NrPci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190" w:author="ping jing" w:date="2019-08-28T14:51:00Z"/>
        </w:rPr>
        <w:pPrChange w:id="4191" w:author="ping jing" w:date="2019-08-28T14:51:00Z">
          <w:pPr/>
        </w:pPrChange>
      </w:pPr>
      <w:ins w:id="4192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193" w:author="ping jing" w:date="2019-08-28T14:51:00Z"/>
        </w:rPr>
        <w:pPrChange w:id="4194" w:author="ping jing" w:date="2019-08-28T14:51:00Z">
          <w:pPr/>
        </w:pPrChange>
      </w:pPr>
      <w:ins w:id="4195" w:author="ping jing" w:date="2019-08-28T14:51:00Z">
        <w:r>
          <w:t xml:space="preserve">                      "</w:t>
        </w:r>
        <w:proofErr w:type="spellStart"/>
        <w:r>
          <w:t>nrTac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196" w:author="ping jing" w:date="2019-08-28T14:51:00Z"/>
        </w:rPr>
        <w:pPrChange w:id="4197" w:author="ping jing" w:date="2019-08-28T14:51:00Z">
          <w:pPr/>
        </w:pPrChange>
      </w:pPr>
      <w:ins w:id="4198" w:author="ping jing" w:date="2019-08-28T14:51:00Z">
        <w:r>
          <w:t xml:space="preserve">                        "$ref": "#/components/schemas/</w:t>
        </w:r>
        <w:proofErr w:type="spellStart"/>
        <w:r>
          <w:t>NrTac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199" w:author="ping jing" w:date="2019-08-28T14:51:00Z"/>
        </w:rPr>
        <w:pPrChange w:id="4200" w:author="ping jing" w:date="2019-08-28T14:51:00Z">
          <w:pPr/>
        </w:pPrChange>
      </w:pPr>
      <w:ins w:id="4201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202" w:author="ping jing" w:date="2019-08-28T14:51:00Z"/>
        </w:rPr>
        <w:pPrChange w:id="4203" w:author="ping jing" w:date="2019-08-28T14:51:00Z">
          <w:pPr/>
        </w:pPrChange>
      </w:pPr>
      <w:ins w:id="4204" w:author="ping jing" w:date="2019-08-28T14:51:00Z">
        <w:r>
          <w:t xml:space="preserve">                      "</w:t>
        </w:r>
        <w:proofErr w:type="spellStart"/>
        <w:r>
          <w:t>arfcnDL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205" w:author="ping jing" w:date="2019-08-28T14:51:00Z"/>
        </w:rPr>
        <w:pPrChange w:id="4206" w:author="ping jing" w:date="2019-08-28T14:51:00Z">
          <w:pPr/>
        </w:pPrChange>
      </w:pPr>
      <w:ins w:id="4207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208" w:author="ping jing" w:date="2019-08-28T14:51:00Z"/>
        </w:rPr>
        <w:pPrChange w:id="4209" w:author="ping jing" w:date="2019-08-28T14:51:00Z">
          <w:pPr/>
        </w:pPrChange>
      </w:pPr>
      <w:ins w:id="4210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211" w:author="ping jing" w:date="2019-08-28T14:51:00Z"/>
        </w:rPr>
        <w:pPrChange w:id="4212" w:author="ping jing" w:date="2019-08-28T14:51:00Z">
          <w:pPr/>
        </w:pPrChange>
      </w:pPr>
      <w:ins w:id="4213" w:author="ping jing" w:date="2019-08-28T14:51:00Z">
        <w:r>
          <w:t xml:space="preserve">                      "</w:t>
        </w:r>
        <w:proofErr w:type="spellStart"/>
        <w:r>
          <w:t>arfcnUL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214" w:author="ping jing" w:date="2019-08-28T14:51:00Z"/>
        </w:rPr>
        <w:pPrChange w:id="4215" w:author="ping jing" w:date="2019-08-28T14:51:00Z">
          <w:pPr/>
        </w:pPrChange>
      </w:pPr>
      <w:ins w:id="4216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217" w:author="ping jing" w:date="2019-08-28T14:51:00Z"/>
        </w:rPr>
        <w:pPrChange w:id="4218" w:author="ping jing" w:date="2019-08-28T14:51:00Z">
          <w:pPr/>
        </w:pPrChange>
      </w:pPr>
      <w:ins w:id="4219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220" w:author="ping jing" w:date="2019-08-28T14:51:00Z"/>
        </w:rPr>
        <w:pPrChange w:id="4221" w:author="ping jing" w:date="2019-08-28T14:51:00Z">
          <w:pPr/>
        </w:pPrChange>
      </w:pPr>
      <w:ins w:id="4222" w:author="ping jing" w:date="2019-08-28T14:51:00Z">
        <w:r>
          <w:t xml:space="preserve">                      "</w:t>
        </w:r>
        <w:proofErr w:type="spellStart"/>
        <w:r>
          <w:t>arfcnSUL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223" w:author="ping jing" w:date="2019-08-28T14:51:00Z"/>
        </w:rPr>
        <w:pPrChange w:id="4224" w:author="ping jing" w:date="2019-08-28T14:51:00Z">
          <w:pPr/>
        </w:pPrChange>
      </w:pPr>
      <w:ins w:id="4225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226" w:author="ping jing" w:date="2019-08-28T14:51:00Z"/>
        </w:rPr>
        <w:pPrChange w:id="4227" w:author="ping jing" w:date="2019-08-28T14:51:00Z">
          <w:pPr/>
        </w:pPrChange>
      </w:pPr>
      <w:ins w:id="4228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229" w:author="ping jing" w:date="2019-08-28T14:51:00Z"/>
        </w:rPr>
        <w:pPrChange w:id="4230" w:author="ping jing" w:date="2019-08-28T14:51:00Z">
          <w:pPr/>
        </w:pPrChange>
      </w:pPr>
      <w:ins w:id="4231" w:author="ping jing" w:date="2019-08-28T14:51:00Z">
        <w:r>
          <w:t xml:space="preserve">                      "</w:t>
        </w:r>
        <w:proofErr w:type="spellStart"/>
        <w:r>
          <w:t>bSChannelBwDL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232" w:author="ping jing" w:date="2019-08-28T14:51:00Z"/>
        </w:rPr>
        <w:pPrChange w:id="4233" w:author="ping jing" w:date="2019-08-28T14:51:00Z">
          <w:pPr/>
        </w:pPrChange>
      </w:pPr>
      <w:ins w:id="4234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235" w:author="ping jing" w:date="2019-08-28T14:51:00Z"/>
        </w:rPr>
        <w:pPrChange w:id="4236" w:author="ping jing" w:date="2019-08-28T14:51:00Z">
          <w:pPr/>
        </w:pPrChange>
      </w:pPr>
      <w:ins w:id="4237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238" w:author="ping jing" w:date="2019-08-28T14:51:00Z"/>
        </w:rPr>
        <w:pPrChange w:id="4239" w:author="ping jing" w:date="2019-08-28T14:51:00Z">
          <w:pPr/>
        </w:pPrChange>
      </w:pPr>
      <w:ins w:id="4240" w:author="ping jing" w:date="2019-08-28T14:51:00Z">
        <w:r>
          <w:t xml:space="preserve">                      "</w:t>
        </w:r>
        <w:proofErr w:type="spellStart"/>
        <w:r>
          <w:t>bSChannelBwUL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241" w:author="ping jing" w:date="2019-08-28T14:51:00Z"/>
        </w:rPr>
        <w:pPrChange w:id="4242" w:author="ping jing" w:date="2019-08-28T14:51:00Z">
          <w:pPr/>
        </w:pPrChange>
      </w:pPr>
      <w:ins w:id="4243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244" w:author="ping jing" w:date="2019-08-28T14:51:00Z"/>
        </w:rPr>
        <w:pPrChange w:id="4245" w:author="ping jing" w:date="2019-08-28T14:51:00Z">
          <w:pPr/>
        </w:pPrChange>
      </w:pPr>
      <w:ins w:id="4246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247" w:author="ping jing" w:date="2019-08-28T14:51:00Z"/>
        </w:rPr>
        <w:pPrChange w:id="4248" w:author="ping jing" w:date="2019-08-28T14:51:00Z">
          <w:pPr/>
        </w:pPrChange>
      </w:pPr>
      <w:ins w:id="4249" w:author="ping jing" w:date="2019-08-28T14:51:00Z">
        <w:r>
          <w:t xml:space="preserve">                      "</w:t>
        </w:r>
        <w:proofErr w:type="spellStart"/>
        <w:r>
          <w:t>bSChannelBwSUL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250" w:author="ping jing" w:date="2019-08-28T14:51:00Z"/>
        </w:rPr>
        <w:pPrChange w:id="4251" w:author="ping jing" w:date="2019-08-28T14:51:00Z">
          <w:pPr/>
        </w:pPrChange>
      </w:pPr>
      <w:ins w:id="4252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253" w:author="ping jing" w:date="2019-08-28T14:51:00Z"/>
        </w:rPr>
        <w:pPrChange w:id="4254" w:author="ping jing" w:date="2019-08-28T14:51:00Z">
          <w:pPr/>
        </w:pPrChange>
      </w:pPr>
      <w:ins w:id="4255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256" w:author="ping jing" w:date="2019-08-28T14:51:00Z"/>
        </w:rPr>
        <w:pPrChange w:id="4257" w:author="ping jing" w:date="2019-08-28T14:51:00Z">
          <w:pPr/>
        </w:pPrChange>
      </w:pPr>
      <w:ins w:id="4258" w:author="ping jing" w:date="2019-08-28T14:51:00Z">
        <w:r>
          <w:t xml:space="preserve">                      "</w:t>
        </w:r>
        <w:proofErr w:type="spellStart"/>
        <w:r>
          <w:t>ssbFrequency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259" w:author="ping jing" w:date="2019-08-28T14:51:00Z"/>
        </w:rPr>
        <w:pPrChange w:id="4260" w:author="ping jing" w:date="2019-08-28T14:51:00Z">
          <w:pPr/>
        </w:pPrChange>
      </w:pPr>
      <w:ins w:id="4261" w:author="ping jing" w:date="2019-08-28T14:51:00Z">
        <w:r>
          <w:t xml:space="preserve">                        "type": "integer",</w:t>
        </w:r>
      </w:ins>
    </w:p>
    <w:p w:rsidR="00881003" w:rsidRDefault="00881003" w:rsidP="00881003">
      <w:pPr>
        <w:pStyle w:val="PL"/>
        <w:rPr>
          <w:ins w:id="4262" w:author="ping jing" w:date="2019-08-28T14:51:00Z"/>
        </w:rPr>
        <w:pPrChange w:id="4263" w:author="ping jing" w:date="2019-08-28T14:51:00Z">
          <w:pPr/>
        </w:pPrChange>
      </w:pPr>
      <w:ins w:id="4264" w:author="ping jing" w:date="2019-08-28T14:51:00Z">
        <w:r>
          <w:t xml:space="preserve">                        "minimum": 0,</w:t>
        </w:r>
      </w:ins>
    </w:p>
    <w:p w:rsidR="00881003" w:rsidRDefault="00881003" w:rsidP="00881003">
      <w:pPr>
        <w:pStyle w:val="PL"/>
        <w:rPr>
          <w:ins w:id="4265" w:author="ping jing" w:date="2019-08-28T14:51:00Z"/>
        </w:rPr>
        <w:pPrChange w:id="4266" w:author="ping jing" w:date="2019-08-28T14:51:00Z">
          <w:pPr/>
        </w:pPrChange>
      </w:pPr>
      <w:ins w:id="4267" w:author="ping jing" w:date="2019-08-28T14:51:00Z">
        <w:r>
          <w:t xml:space="preserve">                        "maximum": 3279165</w:t>
        </w:r>
      </w:ins>
    </w:p>
    <w:p w:rsidR="00881003" w:rsidRDefault="00881003" w:rsidP="00881003">
      <w:pPr>
        <w:pStyle w:val="PL"/>
        <w:rPr>
          <w:ins w:id="4268" w:author="ping jing" w:date="2019-08-28T14:51:00Z"/>
        </w:rPr>
        <w:pPrChange w:id="4269" w:author="ping jing" w:date="2019-08-28T14:51:00Z">
          <w:pPr/>
        </w:pPrChange>
      </w:pPr>
      <w:ins w:id="4270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271" w:author="ping jing" w:date="2019-08-28T14:51:00Z"/>
        </w:rPr>
        <w:pPrChange w:id="4272" w:author="ping jing" w:date="2019-08-28T14:51:00Z">
          <w:pPr/>
        </w:pPrChange>
      </w:pPr>
      <w:ins w:id="4273" w:author="ping jing" w:date="2019-08-28T14:51:00Z">
        <w:r>
          <w:t xml:space="preserve">                      "</w:t>
        </w:r>
        <w:proofErr w:type="spellStart"/>
        <w:r>
          <w:t>ssbPeriodicity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274" w:author="ping jing" w:date="2019-08-28T14:51:00Z"/>
        </w:rPr>
        <w:pPrChange w:id="4275" w:author="ping jing" w:date="2019-08-28T14:51:00Z">
          <w:pPr/>
        </w:pPrChange>
      </w:pPr>
      <w:ins w:id="4276" w:author="ping jing" w:date="2019-08-28T14:51:00Z">
        <w:r>
          <w:t xml:space="preserve">                        "$ref": "#/components/schemas/</w:t>
        </w:r>
        <w:proofErr w:type="spellStart"/>
        <w:r>
          <w:t>SsbPeriodicity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277" w:author="ping jing" w:date="2019-08-28T14:51:00Z"/>
        </w:rPr>
        <w:pPrChange w:id="4278" w:author="ping jing" w:date="2019-08-28T14:51:00Z">
          <w:pPr/>
        </w:pPrChange>
      </w:pPr>
      <w:ins w:id="4279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280" w:author="ping jing" w:date="2019-08-28T14:51:00Z"/>
        </w:rPr>
        <w:pPrChange w:id="4281" w:author="ping jing" w:date="2019-08-28T14:51:00Z">
          <w:pPr/>
        </w:pPrChange>
      </w:pPr>
      <w:ins w:id="4282" w:author="ping jing" w:date="2019-08-28T14:51:00Z">
        <w:r>
          <w:t xml:space="preserve">                      "</w:t>
        </w:r>
        <w:proofErr w:type="spellStart"/>
        <w:r>
          <w:t>ssbSubCarrierSpacing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283" w:author="ping jing" w:date="2019-08-28T14:51:00Z"/>
        </w:rPr>
        <w:pPrChange w:id="4284" w:author="ping jing" w:date="2019-08-28T14:51:00Z">
          <w:pPr/>
        </w:pPrChange>
      </w:pPr>
      <w:ins w:id="4285" w:author="ping jing" w:date="2019-08-28T14:51:00Z">
        <w:r>
          <w:t xml:space="preserve">                        "$ref": "#/components/schemas/</w:t>
        </w:r>
        <w:proofErr w:type="spellStart"/>
        <w:r>
          <w:t>SsbSubCarrierSpacing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286" w:author="ping jing" w:date="2019-08-28T14:51:00Z"/>
        </w:rPr>
        <w:pPrChange w:id="4287" w:author="ping jing" w:date="2019-08-28T14:51:00Z">
          <w:pPr/>
        </w:pPrChange>
      </w:pPr>
      <w:ins w:id="4288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289" w:author="ping jing" w:date="2019-08-28T14:51:00Z"/>
        </w:rPr>
        <w:pPrChange w:id="4290" w:author="ping jing" w:date="2019-08-28T14:51:00Z">
          <w:pPr/>
        </w:pPrChange>
      </w:pPr>
      <w:ins w:id="4291" w:author="ping jing" w:date="2019-08-28T14:51:00Z">
        <w:r>
          <w:t xml:space="preserve">                      "</w:t>
        </w:r>
        <w:proofErr w:type="spellStart"/>
        <w:r>
          <w:t>ssbOffset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292" w:author="ping jing" w:date="2019-08-28T14:51:00Z"/>
        </w:rPr>
        <w:pPrChange w:id="4293" w:author="ping jing" w:date="2019-08-28T14:51:00Z">
          <w:pPr/>
        </w:pPrChange>
      </w:pPr>
      <w:ins w:id="4294" w:author="ping jing" w:date="2019-08-28T14:51:00Z">
        <w:r>
          <w:t xml:space="preserve">                        "type": "integer",</w:t>
        </w:r>
      </w:ins>
    </w:p>
    <w:p w:rsidR="00881003" w:rsidRDefault="00881003" w:rsidP="00881003">
      <w:pPr>
        <w:pStyle w:val="PL"/>
        <w:rPr>
          <w:ins w:id="4295" w:author="ping jing" w:date="2019-08-28T14:51:00Z"/>
        </w:rPr>
        <w:pPrChange w:id="4296" w:author="ping jing" w:date="2019-08-28T14:51:00Z">
          <w:pPr/>
        </w:pPrChange>
      </w:pPr>
      <w:ins w:id="4297" w:author="ping jing" w:date="2019-08-28T14:51:00Z">
        <w:r>
          <w:t xml:space="preserve">                        "minimum": 0,</w:t>
        </w:r>
      </w:ins>
    </w:p>
    <w:p w:rsidR="00881003" w:rsidRDefault="00881003" w:rsidP="00881003">
      <w:pPr>
        <w:pStyle w:val="PL"/>
        <w:rPr>
          <w:ins w:id="4298" w:author="ping jing" w:date="2019-08-28T14:51:00Z"/>
        </w:rPr>
        <w:pPrChange w:id="4299" w:author="ping jing" w:date="2019-08-28T14:51:00Z">
          <w:pPr/>
        </w:pPrChange>
      </w:pPr>
      <w:ins w:id="4300" w:author="ping jing" w:date="2019-08-28T14:51:00Z">
        <w:r>
          <w:t xml:space="preserve">                        "maximum": 159</w:t>
        </w:r>
      </w:ins>
    </w:p>
    <w:p w:rsidR="00881003" w:rsidRDefault="00881003" w:rsidP="00881003">
      <w:pPr>
        <w:pStyle w:val="PL"/>
        <w:rPr>
          <w:ins w:id="4301" w:author="ping jing" w:date="2019-08-28T14:51:00Z"/>
        </w:rPr>
        <w:pPrChange w:id="4302" w:author="ping jing" w:date="2019-08-28T14:51:00Z">
          <w:pPr/>
        </w:pPrChange>
      </w:pPr>
      <w:ins w:id="4303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304" w:author="ping jing" w:date="2019-08-28T14:51:00Z"/>
        </w:rPr>
        <w:pPrChange w:id="4305" w:author="ping jing" w:date="2019-08-28T14:51:00Z">
          <w:pPr/>
        </w:pPrChange>
      </w:pPr>
      <w:ins w:id="4306" w:author="ping jing" w:date="2019-08-28T14:51:00Z">
        <w:r>
          <w:t xml:space="preserve">                      "</w:t>
        </w:r>
        <w:proofErr w:type="spellStart"/>
        <w:r>
          <w:t>ssbDuration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307" w:author="ping jing" w:date="2019-08-28T14:51:00Z"/>
        </w:rPr>
        <w:pPrChange w:id="4308" w:author="ping jing" w:date="2019-08-28T14:51:00Z">
          <w:pPr/>
        </w:pPrChange>
      </w:pPr>
      <w:ins w:id="4309" w:author="ping jing" w:date="2019-08-28T14:51:00Z">
        <w:r>
          <w:t xml:space="preserve">                        "$ref": "#/components/schemas/</w:t>
        </w:r>
        <w:proofErr w:type="spellStart"/>
        <w:r>
          <w:t>SsbDuration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310" w:author="ping jing" w:date="2019-08-28T14:51:00Z"/>
        </w:rPr>
        <w:pPrChange w:id="4311" w:author="ping jing" w:date="2019-08-28T14:51:00Z">
          <w:pPr/>
        </w:pPrChange>
      </w:pPr>
      <w:ins w:id="4312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313" w:author="ping jing" w:date="2019-08-28T14:51:00Z"/>
        </w:rPr>
        <w:pPrChange w:id="4314" w:author="ping jing" w:date="2019-08-28T14:51:00Z">
          <w:pPr/>
        </w:pPrChange>
      </w:pPr>
      <w:ins w:id="4315" w:author="ping jing" w:date="2019-08-28T14:51:00Z">
        <w:r>
          <w:t xml:space="preserve">                      "</w:t>
        </w:r>
        <w:proofErr w:type="spellStart"/>
        <w:r>
          <w:t>nrSectorCarrierRef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316" w:author="ping jing" w:date="2019-08-28T14:51:00Z"/>
        </w:rPr>
        <w:pPrChange w:id="4317" w:author="ping jing" w:date="2019-08-28T14:51:00Z">
          <w:pPr/>
        </w:pPrChange>
      </w:pPr>
      <w:ins w:id="4318" w:author="ping jing" w:date="2019-08-28T14:51:00Z">
        <w:r>
          <w:t xml:space="preserve">                        "type": "array",</w:t>
        </w:r>
      </w:ins>
    </w:p>
    <w:p w:rsidR="00881003" w:rsidRDefault="00881003" w:rsidP="00881003">
      <w:pPr>
        <w:pStyle w:val="PL"/>
        <w:rPr>
          <w:ins w:id="4319" w:author="ping jing" w:date="2019-08-28T14:51:00Z"/>
        </w:rPr>
        <w:pPrChange w:id="4320" w:author="ping jing" w:date="2019-08-28T14:51:00Z">
          <w:pPr/>
        </w:pPrChange>
      </w:pPr>
      <w:ins w:id="4321" w:author="ping jing" w:date="2019-08-28T14:51:00Z">
        <w:r>
          <w:t xml:space="preserve">                        "items": {</w:t>
        </w:r>
      </w:ins>
    </w:p>
    <w:p w:rsidR="00881003" w:rsidRDefault="00881003" w:rsidP="00881003">
      <w:pPr>
        <w:pStyle w:val="PL"/>
        <w:rPr>
          <w:ins w:id="4322" w:author="ping jing" w:date="2019-08-28T14:51:00Z"/>
        </w:rPr>
        <w:pPrChange w:id="4323" w:author="ping jing" w:date="2019-08-28T14:51:00Z">
          <w:pPr/>
        </w:pPrChange>
      </w:pPr>
      <w:ins w:id="4324" w:author="ping jing" w:date="2019-08-28T14:51:00Z">
        <w:r>
          <w:t xml:space="preserve">  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325" w:author="ping jing" w:date="2019-08-28T14:51:00Z"/>
        </w:rPr>
        <w:pPrChange w:id="4326" w:author="ping jing" w:date="2019-08-28T14:51:00Z">
          <w:pPr/>
        </w:pPrChange>
      </w:pPr>
      <w:ins w:id="4327" w:author="ping jing" w:date="2019-08-28T14:51:00Z">
        <w:r>
          <w:t xml:space="preserve">                        }</w:t>
        </w:r>
      </w:ins>
    </w:p>
    <w:p w:rsidR="00881003" w:rsidRDefault="00881003" w:rsidP="00881003">
      <w:pPr>
        <w:pStyle w:val="PL"/>
        <w:rPr>
          <w:ins w:id="4328" w:author="ping jing" w:date="2019-08-28T14:51:00Z"/>
        </w:rPr>
        <w:pPrChange w:id="4329" w:author="ping jing" w:date="2019-08-28T14:51:00Z">
          <w:pPr/>
        </w:pPrChange>
      </w:pPr>
      <w:ins w:id="4330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331" w:author="ping jing" w:date="2019-08-28T14:51:00Z"/>
        </w:rPr>
        <w:pPrChange w:id="4332" w:author="ping jing" w:date="2019-08-28T14:51:00Z">
          <w:pPr/>
        </w:pPrChange>
      </w:pPr>
      <w:ins w:id="4333" w:author="ping jing" w:date="2019-08-28T14:51:00Z">
        <w:r>
          <w:t xml:space="preserve">                      "</w:t>
        </w:r>
        <w:proofErr w:type="spellStart"/>
        <w:r>
          <w:t>bwpRef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334" w:author="ping jing" w:date="2019-08-28T14:51:00Z"/>
        </w:rPr>
        <w:pPrChange w:id="4335" w:author="ping jing" w:date="2019-08-28T14:51:00Z">
          <w:pPr/>
        </w:pPrChange>
      </w:pPr>
      <w:ins w:id="4336" w:author="ping jing" w:date="2019-08-28T14:51:00Z">
        <w:r>
          <w:t xml:space="preserve">                        "type": "array",</w:t>
        </w:r>
      </w:ins>
    </w:p>
    <w:p w:rsidR="00881003" w:rsidRDefault="00881003" w:rsidP="00881003">
      <w:pPr>
        <w:pStyle w:val="PL"/>
        <w:rPr>
          <w:ins w:id="4337" w:author="ping jing" w:date="2019-08-28T14:51:00Z"/>
        </w:rPr>
        <w:pPrChange w:id="4338" w:author="ping jing" w:date="2019-08-28T14:51:00Z">
          <w:pPr/>
        </w:pPrChange>
      </w:pPr>
      <w:ins w:id="4339" w:author="ping jing" w:date="2019-08-28T14:51:00Z">
        <w:r>
          <w:t xml:space="preserve">                        "items": {</w:t>
        </w:r>
      </w:ins>
    </w:p>
    <w:p w:rsidR="00881003" w:rsidRDefault="00881003" w:rsidP="00881003">
      <w:pPr>
        <w:pStyle w:val="PL"/>
        <w:rPr>
          <w:ins w:id="4340" w:author="ping jing" w:date="2019-08-28T14:51:00Z"/>
        </w:rPr>
        <w:pPrChange w:id="4341" w:author="ping jing" w:date="2019-08-28T14:51:00Z">
          <w:pPr/>
        </w:pPrChange>
      </w:pPr>
      <w:ins w:id="4342" w:author="ping jing" w:date="2019-08-28T14:51:00Z">
        <w:r>
          <w:t xml:space="preserve">  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343" w:author="ping jing" w:date="2019-08-28T14:51:00Z"/>
        </w:rPr>
        <w:pPrChange w:id="4344" w:author="ping jing" w:date="2019-08-28T14:51:00Z">
          <w:pPr/>
        </w:pPrChange>
      </w:pPr>
      <w:ins w:id="4345" w:author="ping jing" w:date="2019-08-28T14:51:00Z">
        <w:r>
          <w:t xml:space="preserve">                        }</w:t>
        </w:r>
      </w:ins>
    </w:p>
    <w:p w:rsidR="00881003" w:rsidRDefault="00881003" w:rsidP="00881003">
      <w:pPr>
        <w:pStyle w:val="PL"/>
        <w:rPr>
          <w:ins w:id="4346" w:author="ping jing" w:date="2019-08-28T14:51:00Z"/>
        </w:rPr>
        <w:pPrChange w:id="4347" w:author="ping jing" w:date="2019-08-28T14:51:00Z">
          <w:pPr/>
        </w:pPrChange>
      </w:pPr>
      <w:ins w:id="4348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349" w:author="ping jing" w:date="2019-08-28T14:51:00Z"/>
        </w:rPr>
        <w:pPrChange w:id="4350" w:author="ping jing" w:date="2019-08-28T14:51:00Z">
          <w:pPr/>
        </w:pPrChange>
      </w:pPr>
      <w:ins w:id="4351" w:author="ping jing" w:date="2019-08-28T14:51:00Z">
        <w:r>
          <w:t xml:space="preserve">                      "</w:t>
        </w:r>
        <w:proofErr w:type="spellStart"/>
        <w:r>
          <w:t>nRFrequencyRef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352" w:author="ping jing" w:date="2019-08-28T14:51:00Z"/>
        </w:rPr>
        <w:pPrChange w:id="4353" w:author="ping jing" w:date="2019-08-28T14:51:00Z">
          <w:pPr/>
        </w:pPrChange>
      </w:pPr>
      <w:ins w:id="4354" w:author="ping jing" w:date="2019-08-28T14:51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355" w:author="ping jing" w:date="2019-08-28T14:51:00Z"/>
        </w:rPr>
        <w:pPrChange w:id="4356" w:author="ping jing" w:date="2019-08-28T14:51:00Z">
          <w:pPr/>
        </w:pPrChange>
      </w:pPr>
      <w:ins w:id="4357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4358" w:author="ping jing" w:date="2019-08-28T14:51:00Z"/>
        </w:rPr>
        <w:pPrChange w:id="4359" w:author="ping jing" w:date="2019-08-28T14:51:00Z">
          <w:pPr/>
        </w:pPrChange>
      </w:pPr>
      <w:ins w:id="4360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4361" w:author="ping jing" w:date="2019-08-28T14:51:00Z"/>
        </w:rPr>
        <w:pPrChange w:id="4362" w:author="ping jing" w:date="2019-08-28T14:51:00Z">
          <w:pPr/>
        </w:pPrChange>
      </w:pPr>
      <w:ins w:id="4363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4364" w:author="ping jing" w:date="2019-08-28T14:51:00Z"/>
        </w:rPr>
        <w:pPrChange w:id="4365" w:author="ping jing" w:date="2019-08-28T14:51:00Z">
          <w:pPr/>
        </w:pPrChange>
      </w:pPr>
      <w:ins w:id="4366" w:author="ping jing" w:date="2019-08-28T14:51:00Z">
        <w:r>
          <w:lastRenderedPageBreak/>
          <w:t xml:space="preserve">                ]</w:t>
        </w:r>
      </w:ins>
    </w:p>
    <w:p w:rsidR="00881003" w:rsidRDefault="00881003" w:rsidP="00881003">
      <w:pPr>
        <w:pStyle w:val="PL"/>
        <w:rPr>
          <w:ins w:id="4367" w:author="ping jing" w:date="2019-08-28T14:51:00Z"/>
        </w:rPr>
        <w:pPrChange w:id="4368" w:author="ping jing" w:date="2019-08-28T14:51:00Z">
          <w:pPr/>
        </w:pPrChange>
      </w:pPr>
      <w:ins w:id="4369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4370" w:author="ping jing" w:date="2019-08-28T14:51:00Z"/>
        </w:rPr>
        <w:pPrChange w:id="4371" w:author="ping jing" w:date="2019-08-28T14:51:00Z">
          <w:pPr/>
        </w:pPrChange>
      </w:pPr>
      <w:ins w:id="4372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4373" w:author="ping jing" w:date="2019-08-28T14:51:00Z"/>
        </w:rPr>
        <w:pPrChange w:id="4374" w:author="ping jing" w:date="2019-08-28T14:51:00Z">
          <w:pPr/>
        </w:pPrChange>
      </w:pPr>
      <w:ins w:id="4375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4376" w:author="ping jing" w:date="2019-08-28T14:51:00Z"/>
        </w:rPr>
        <w:pPrChange w:id="4377" w:author="ping jing" w:date="2019-08-28T14:51:00Z">
          <w:pPr/>
        </w:pPrChange>
      </w:pPr>
      <w:ins w:id="4378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379" w:author="ping jing" w:date="2019-08-28T14:51:00Z"/>
        </w:rPr>
        <w:pPrChange w:id="4380" w:author="ping jing" w:date="2019-08-28T14:51:00Z">
          <w:pPr/>
        </w:pPrChange>
      </w:pPr>
      <w:ins w:id="4381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4382" w:author="ping jing" w:date="2019-08-28T14:51:00Z"/>
        </w:rPr>
        <w:pPrChange w:id="4383" w:author="ping jing" w:date="2019-08-28T14:51:00Z">
          <w:pPr/>
        </w:pPrChange>
      </w:pPr>
      <w:ins w:id="4384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4385" w:author="ping jing" w:date="2019-08-28T14:51:00Z"/>
        </w:rPr>
        <w:pPrChange w:id="4386" w:author="ping jing" w:date="2019-08-28T14:51:00Z">
          <w:pPr/>
        </w:pPrChange>
      </w:pPr>
      <w:ins w:id="4387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4388" w:author="ping jing" w:date="2019-08-28T14:51:00Z"/>
        </w:rPr>
        <w:pPrChange w:id="4389" w:author="ping jing" w:date="2019-08-28T14:51:00Z">
          <w:pPr/>
        </w:pPrChange>
      </w:pPr>
      <w:ins w:id="4390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4391" w:author="ping jing" w:date="2019-08-28T14:51:00Z"/>
        </w:rPr>
        <w:pPrChange w:id="4392" w:author="ping jing" w:date="2019-08-28T14:51:00Z">
          <w:pPr/>
        </w:pPrChange>
      </w:pPr>
      <w:ins w:id="4393" w:author="ping jing" w:date="2019-08-28T14:51:00Z">
        <w:r>
          <w:t xml:space="preserve">      "</w:t>
        </w:r>
        <w:proofErr w:type="spellStart"/>
        <w:r>
          <w:t>NrSectorCarrier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394" w:author="ping jing" w:date="2019-08-28T14:51:00Z"/>
        </w:rPr>
        <w:pPrChange w:id="4395" w:author="ping jing" w:date="2019-08-28T14:51:00Z">
          <w:pPr/>
        </w:pPrChange>
      </w:pPr>
      <w:ins w:id="4396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4397" w:author="ping jing" w:date="2019-08-28T14:51:00Z"/>
        </w:rPr>
        <w:pPrChange w:id="4398" w:author="ping jing" w:date="2019-08-28T14:51:00Z">
          <w:pPr/>
        </w:pPrChange>
      </w:pPr>
      <w:ins w:id="4399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400" w:author="ping jing" w:date="2019-08-28T14:51:00Z"/>
        </w:rPr>
        <w:pPrChange w:id="4401" w:author="ping jing" w:date="2019-08-28T14:51:00Z">
          <w:pPr/>
        </w:pPrChange>
      </w:pPr>
      <w:ins w:id="4402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4403" w:author="ping jing" w:date="2019-08-28T14:51:00Z"/>
        </w:rPr>
        <w:pPrChange w:id="4404" w:author="ping jing" w:date="2019-08-28T14:51:00Z">
          <w:pPr/>
        </w:pPrChange>
      </w:pPr>
      <w:ins w:id="4405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4406" w:author="ping jing" w:date="2019-08-28T14:51:00Z"/>
        </w:rPr>
        <w:pPrChange w:id="4407" w:author="ping jing" w:date="2019-08-28T14:51:00Z">
          <w:pPr/>
        </w:pPrChange>
      </w:pPr>
      <w:ins w:id="4408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409" w:author="ping jing" w:date="2019-08-28T14:51:00Z"/>
        </w:rPr>
        <w:pPrChange w:id="4410" w:author="ping jing" w:date="2019-08-28T14:51:00Z">
          <w:pPr/>
        </w:pPrChange>
      </w:pPr>
      <w:ins w:id="4411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4412" w:author="ping jing" w:date="2019-08-28T14:51:00Z"/>
        </w:rPr>
        <w:pPrChange w:id="4413" w:author="ping jing" w:date="2019-08-28T14:51:00Z">
          <w:pPr/>
        </w:pPrChange>
      </w:pPr>
      <w:ins w:id="4414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4415" w:author="ping jing" w:date="2019-08-28T14:51:00Z"/>
        </w:rPr>
        <w:pPrChange w:id="4416" w:author="ping jing" w:date="2019-08-28T14:51:00Z">
          <w:pPr/>
        </w:pPrChange>
      </w:pPr>
      <w:ins w:id="4417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4418" w:author="ping jing" w:date="2019-08-28T14:51:00Z"/>
        </w:rPr>
        <w:pPrChange w:id="4419" w:author="ping jing" w:date="2019-08-28T14:51:00Z">
          <w:pPr/>
        </w:pPrChange>
      </w:pPr>
      <w:ins w:id="4420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4421" w:author="ping jing" w:date="2019-08-28T14:51:00Z"/>
        </w:rPr>
        <w:pPrChange w:id="4422" w:author="ping jing" w:date="2019-08-28T14:51:00Z">
          <w:pPr/>
        </w:pPrChange>
      </w:pPr>
      <w:ins w:id="4423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4424" w:author="ping jing" w:date="2019-08-28T14:51:00Z"/>
        </w:rPr>
        <w:pPrChange w:id="4425" w:author="ping jing" w:date="2019-08-28T14:51:00Z">
          <w:pPr/>
        </w:pPrChange>
      </w:pPr>
      <w:ins w:id="4426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4427" w:author="ping jing" w:date="2019-08-28T14:51:00Z"/>
        </w:rPr>
        <w:pPrChange w:id="4428" w:author="ping jing" w:date="2019-08-28T14:51:00Z">
          <w:pPr/>
        </w:pPrChange>
      </w:pPr>
      <w:ins w:id="4429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4430" w:author="ping jing" w:date="2019-08-28T14:51:00Z"/>
        </w:rPr>
        <w:pPrChange w:id="4431" w:author="ping jing" w:date="2019-08-28T14:51:00Z">
          <w:pPr/>
        </w:pPrChange>
      </w:pPr>
      <w:ins w:id="4432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4433" w:author="ping jing" w:date="2019-08-28T14:51:00Z"/>
        </w:rPr>
        <w:pPrChange w:id="4434" w:author="ping jing" w:date="2019-08-28T14:51:00Z">
          <w:pPr/>
        </w:pPrChange>
      </w:pPr>
      <w:ins w:id="4435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4436" w:author="ping jing" w:date="2019-08-28T14:51:00Z"/>
        </w:rPr>
        <w:pPrChange w:id="4437" w:author="ping jing" w:date="2019-08-28T14:51:00Z">
          <w:pPr/>
        </w:pPrChange>
      </w:pPr>
      <w:ins w:id="4438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4439" w:author="ping jing" w:date="2019-08-28T14:51:00Z"/>
        </w:rPr>
        <w:pPrChange w:id="4440" w:author="ping jing" w:date="2019-08-28T14:51:00Z">
          <w:pPr/>
        </w:pPrChange>
      </w:pPr>
      <w:ins w:id="4441" w:author="ping jing" w:date="2019-08-28T14:51:00Z">
        <w:r>
          <w:t xml:space="preserve">                      "</w:t>
        </w:r>
        <w:proofErr w:type="spellStart"/>
        <w:r>
          <w:t>txDirection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442" w:author="ping jing" w:date="2019-08-28T14:51:00Z"/>
        </w:rPr>
        <w:pPrChange w:id="4443" w:author="ping jing" w:date="2019-08-28T14:51:00Z">
          <w:pPr/>
        </w:pPrChange>
      </w:pPr>
      <w:ins w:id="4444" w:author="ping jing" w:date="2019-08-28T14:51:00Z">
        <w:r>
          <w:t xml:space="preserve">                        "$ref": "#/components/schemas/</w:t>
        </w:r>
        <w:proofErr w:type="spellStart"/>
        <w:r>
          <w:t>TxDirection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445" w:author="ping jing" w:date="2019-08-28T14:51:00Z"/>
        </w:rPr>
        <w:pPrChange w:id="4446" w:author="ping jing" w:date="2019-08-28T14:51:00Z">
          <w:pPr/>
        </w:pPrChange>
      </w:pPr>
      <w:ins w:id="4447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448" w:author="ping jing" w:date="2019-08-28T14:51:00Z"/>
        </w:rPr>
        <w:pPrChange w:id="4449" w:author="ping jing" w:date="2019-08-28T14:51:00Z">
          <w:pPr/>
        </w:pPrChange>
      </w:pPr>
      <w:ins w:id="4450" w:author="ping jing" w:date="2019-08-28T14:51:00Z">
        <w:r>
          <w:t xml:space="preserve">                      "</w:t>
        </w:r>
        <w:proofErr w:type="spellStart"/>
        <w:r>
          <w:t>configuredMaxTxPower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451" w:author="ping jing" w:date="2019-08-28T14:51:00Z"/>
        </w:rPr>
        <w:pPrChange w:id="4452" w:author="ping jing" w:date="2019-08-28T14:51:00Z">
          <w:pPr/>
        </w:pPrChange>
      </w:pPr>
      <w:ins w:id="4453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454" w:author="ping jing" w:date="2019-08-28T14:51:00Z"/>
        </w:rPr>
        <w:pPrChange w:id="4455" w:author="ping jing" w:date="2019-08-28T14:51:00Z">
          <w:pPr/>
        </w:pPrChange>
      </w:pPr>
      <w:ins w:id="4456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457" w:author="ping jing" w:date="2019-08-28T14:51:00Z"/>
        </w:rPr>
        <w:pPrChange w:id="4458" w:author="ping jing" w:date="2019-08-28T14:51:00Z">
          <w:pPr/>
        </w:pPrChange>
      </w:pPr>
      <w:ins w:id="4459" w:author="ping jing" w:date="2019-08-28T14:51:00Z">
        <w:r>
          <w:t xml:space="preserve">                      "</w:t>
        </w:r>
        <w:proofErr w:type="spellStart"/>
        <w:r>
          <w:t>arfcnDL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460" w:author="ping jing" w:date="2019-08-28T14:51:00Z"/>
        </w:rPr>
        <w:pPrChange w:id="4461" w:author="ping jing" w:date="2019-08-28T14:51:00Z">
          <w:pPr/>
        </w:pPrChange>
      </w:pPr>
      <w:ins w:id="4462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463" w:author="ping jing" w:date="2019-08-28T14:51:00Z"/>
        </w:rPr>
        <w:pPrChange w:id="4464" w:author="ping jing" w:date="2019-08-28T14:51:00Z">
          <w:pPr/>
        </w:pPrChange>
      </w:pPr>
      <w:ins w:id="4465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466" w:author="ping jing" w:date="2019-08-28T14:51:00Z"/>
        </w:rPr>
        <w:pPrChange w:id="4467" w:author="ping jing" w:date="2019-08-28T14:51:00Z">
          <w:pPr/>
        </w:pPrChange>
      </w:pPr>
      <w:ins w:id="4468" w:author="ping jing" w:date="2019-08-28T14:51:00Z">
        <w:r>
          <w:t xml:space="preserve">                      "</w:t>
        </w:r>
        <w:proofErr w:type="spellStart"/>
        <w:r>
          <w:t>arfcnUL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469" w:author="ping jing" w:date="2019-08-28T14:51:00Z"/>
        </w:rPr>
        <w:pPrChange w:id="4470" w:author="ping jing" w:date="2019-08-28T14:51:00Z">
          <w:pPr/>
        </w:pPrChange>
      </w:pPr>
      <w:ins w:id="4471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472" w:author="ping jing" w:date="2019-08-28T14:51:00Z"/>
        </w:rPr>
        <w:pPrChange w:id="4473" w:author="ping jing" w:date="2019-08-28T14:51:00Z">
          <w:pPr/>
        </w:pPrChange>
      </w:pPr>
      <w:ins w:id="4474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475" w:author="ping jing" w:date="2019-08-28T14:51:00Z"/>
        </w:rPr>
        <w:pPrChange w:id="4476" w:author="ping jing" w:date="2019-08-28T14:51:00Z">
          <w:pPr/>
        </w:pPrChange>
      </w:pPr>
      <w:ins w:id="4477" w:author="ping jing" w:date="2019-08-28T14:51:00Z">
        <w:r>
          <w:t xml:space="preserve">                      "</w:t>
        </w:r>
        <w:proofErr w:type="spellStart"/>
        <w:r>
          <w:t>bSChannelBwDL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478" w:author="ping jing" w:date="2019-08-28T14:51:00Z"/>
        </w:rPr>
        <w:pPrChange w:id="4479" w:author="ping jing" w:date="2019-08-28T14:51:00Z">
          <w:pPr/>
        </w:pPrChange>
      </w:pPr>
      <w:ins w:id="4480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481" w:author="ping jing" w:date="2019-08-28T14:51:00Z"/>
        </w:rPr>
        <w:pPrChange w:id="4482" w:author="ping jing" w:date="2019-08-28T14:51:00Z">
          <w:pPr/>
        </w:pPrChange>
      </w:pPr>
      <w:ins w:id="4483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484" w:author="ping jing" w:date="2019-08-28T14:51:00Z"/>
        </w:rPr>
        <w:pPrChange w:id="4485" w:author="ping jing" w:date="2019-08-28T14:51:00Z">
          <w:pPr/>
        </w:pPrChange>
      </w:pPr>
      <w:ins w:id="4486" w:author="ping jing" w:date="2019-08-28T14:51:00Z">
        <w:r>
          <w:t xml:space="preserve">                      "</w:t>
        </w:r>
        <w:proofErr w:type="spellStart"/>
        <w:r>
          <w:t>bSChannelBwUL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487" w:author="ping jing" w:date="2019-08-28T14:51:00Z"/>
        </w:rPr>
        <w:pPrChange w:id="4488" w:author="ping jing" w:date="2019-08-28T14:51:00Z">
          <w:pPr/>
        </w:pPrChange>
      </w:pPr>
      <w:ins w:id="4489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490" w:author="ping jing" w:date="2019-08-28T14:51:00Z"/>
        </w:rPr>
        <w:pPrChange w:id="4491" w:author="ping jing" w:date="2019-08-28T14:51:00Z">
          <w:pPr/>
        </w:pPrChange>
      </w:pPr>
      <w:ins w:id="4492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493" w:author="ping jing" w:date="2019-08-28T14:51:00Z"/>
        </w:rPr>
        <w:pPrChange w:id="4494" w:author="ping jing" w:date="2019-08-28T14:51:00Z">
          <w:pPr/>
        </w:pPrChange>
      </w:pPr>
      <w:ins w:id="4495" w:author="ping jing" w:date="2019-08-28T14:51:00Z">
        <w:r>
          <w:t xml:space="preserve">                      "</w:t>
        </w:r>
        <w:proofErr w:type="spellStart"/>
        <w:r>
          <w:t>sectorEquipmentFunctionRef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496" w:author="ping jing" w:date="2019-08-28T14:51:00Z"/>
        </w:rPr>
        <w:pPrChange w:id="4497" w:author="ping jing" w:date="2019-08-28T14:51:00Z">
          <w:pPr/>
        </w:pPrChange>
      </w:pPr>
      <w:ins w:id="4498" w:author="ping jing" w:date="2019-08-28T14:51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499" w:author="ping jing" w:date="2019-08-28T14:51:00Z"/>
        </w:rPr>
        <w:pPrChange w:id="4500" w:author="ping jing" w:date="2019-08-28T14:51:00Z">
          <w:pPr/>
        </w:pPrChange>
      </w:pPr>
      <w:ins w:id="4501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4502" w:author="ping jing" w:date="2019-08-28T14:51:00Z"/>
        </w:rPr>
        <w:pPrChange w:id="4503" w:author="ping jing" w:date="2019-08-28T14:51:00Z">
          <w:pPr/>
        </w:pPrChange>
      </w:pPr>
      <w:ins w:id="4504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4505" w:author="ping jing" w:date="2019-08-28T14:51:00Z"/>
        </w:rPr>
        <w:pPrChange w:id="4506" w:author="ping jing" w:date="2019-08-28T14:51:00Z">
          <w:pPr/>
        </w:pPrChange>
      </w:pPr>
      <w:ins w:id="4507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4508" w:author="ping jing" w:date="2019-08-28T14:51:00Z"/>
        </w:rPr>
        <w:pPrChange w:id="4509" w:author="ping jing" w:date="2019-08-28T14:51:00Z">
          <w:pPr/>
        </w:pPrChange>
      </w:pPr>
      <w:ins w:id="4510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4511" w:author="ping jing" w:date="2019-08-28T14:51:00Z"/>
        </w:rPr>
        <w:pPrChange w:id="4512" w:author="ping jing" w:date="2019-08-28T14:51:00Z">
          <w:pPr/>
        </w:pPrChange>
      </w:pPr>
      <w:ins w:id="4513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4514" w:author="ping jing" w:date="2019-08-28T14:51:00Z"/>
        </w:rPr>
        <w:pPrChange w:id="4515" w:author="ping jing" w:date="2019-08-28T14:51:00Z">
          <w:pPr/>
        </w:pPrChange>
      </w:pPr>
      <w:ins w:id="4516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4517" w:author="ping jing" w:date="2019-08-28T14:51:00Z"/>
        </w:rPr>
        <w:pPrChange w:id="4518" w:author="ping jing" w:date="2019-08-28T14:51:00Z">
          <w:pPr/>
        </w:pPrChange>
      </w:pPr>
      <w:ins w:id="451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4520" w:author="ping jing" w:date="2019-08-28T14:51:00Z"/>
        </w:rPr>
        <w:pPrChange w:id="4521" w:author="ping jing" w:date="2019-08-28T14:51:00Z">
          <w:pPr/>
        </w:pPrChange>
      </w:pPr>
      <w:ins w:id="4522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523" w:author="ping jing" w:date="2019-08-28T14:51:00Z"/>
        </w:rPr>
        <w:pPrChange w:id="4524" w:author="ping jing" w:date="2019-08-28T14:51:00Z">
          <w:pPr/>
        </w:pPrChange>
      </w:pPr>
      <w:ins w:id="4525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4526" w:author="ping jing" w:date="2019-08-28T14:51:00Z"/>
        </w:rPr>
        <w:pPrChange w:id="4527" w:author="ping jing" w:date="2019-08-28T14:51:00Z">
          <w:pPr/>
        </w:pPrChange>
      </w:pPr>
      <w:ins w:id="4528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4529" w:author="ping jing" w:date="2019-08-28T14:51:00Z"/>
        </w:rPr>
        <w:pPrChange w:id="4530" w:author="ping jing" w:date="2019-08-28T14:51:00Z">
          <w:pPr/>
        </w:pPrChange>
      </w:pPr>
      <w:ins w:id="4531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4532" w:author="ping jing" w:date="2019-08-28T14:51:00Z"/>
        </w:rPr>
        <w:pPrChange w:id="4533" w:author="ping jing" w:date="2019-08-28T14:51:00Z">
          <w:pPr/>
        </w:pPrChange>
      </w:pPr>
      <w:ins w:id="4534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4535" w:author="ping jing" w:date="2019-08-28T14:51:00Z"/>
        </w:rPr>
        <w:pPrChange w:id="4536" w:author="ping jing" w:date="2019-08-28T14:51:00Z">
          <w:pPr/>
        </w:pPrChange>
      </w:pPr>
      <w:ins w:id="4537" w:author="ping jing" w:date="2019-08-28T14:51:00Z">
        <w:r>
          <w:t xml:space="preserve">      "</w:t>
        </w:r>
        <w:proofErr w:type="spellStart"/>
        <w:r>
          <w:t>Bwp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538" w:author="ping jing" w:date="2019-08-28T14:51:00Z"/>
        </w:rPr>
        <w:pPrChange w:id="4539" w:author="ping jing" w:date="2019-08-28T14:51:00Z">
          <w:pPr/>
        </w:pPrChange>
      </w:pPr>
      <w:ins w:id="4540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4541" w:author="ping jing" w:date="2019-08-28T14:51:00Z"/>
        </w:rPr>
        <w:pPrChange w:id="4542" w:author="ping jing" w:date="2019-08-28T14:51:00Z">
          <w:pPr/>
        </w:pPrChange>
      </w:pPr>
      <w:ins w:id="4543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544" w:author="ping jing" w:date="2019-08-28T14:51:00Z"/>
        </w:rPr>
        <w:pPrChange w:id="4545" w:author="ping jing" w:date="2019-08-28T14:51:00Z">
          <w:pPr/>
        </w:pPrChange>
      </w:pPr>
      <w:ins w:id="4546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4547" w:author="ping jing" w:date="2019-08-28T14:51:00Z"/>
        </w:rPr>
        <w:pPrChange w:id="4548" w:author="ping jing" w:date="2019-08-28T14:51:00Z">
          <w:pPr/>
        </w:pPrChange>
      </w:pPr>
      <w:ins w:id="454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4550" w:author="ping jing" w:date="2019-08-28T14:51:00Z"/>
        </w:rPr>
        <w:pPrChange w:id="4551" w:author="ping jing" w:date="2019-08-28T14:51:00Z">
          <w:pPr/>
        </w:pPrChange>
      </w:pPr>
      <w:ins w:id="4552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553" w:author="ping jing" w:date="2019-08-28T14:51:00Z"/>
        </w:rPr>
        <w:pPrChange w:id="4554" w:author="ping jing" w:date="2019-08-28T14:51:00Z">
          <w:pPr/>
        </w:pPrChange>
      </w:pPr>
      <w:ins w:id="4555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4556" w:author="ping jing" w:date="2019-08-28T14:51:00Z"/>
        </w:rPr>
        <w:pPrChange w:id="4557" w:author="ping jing" w:date="2019-08-28T14:51:00Z">
          <w:pPr/>
        </w:pPrChange>
      </w:pPr>
      <w:ins w:id="4558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4559" w:author="ping jing" w:date="2019-08-28T14:51:00Z"/>
        </w:rPr>
        <w:pPrChange w:id="4560" w:author="ping jing" w:date="2019-08-28T14:51:00Z">
          <w:pPr/>
        </w:pPrChange>
      </w:pPr>
      <w:ins w:id="4561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4562" w:author="ping jing" w:date="2019-08-28T14:51:00Z"/>
        </w:rPr>
        <w:pPrChange w:id="4563" w:author="ping jing" w:date="2019-08-28T14:51:00Z">
          <w:pPr/>
        </w:pPrChange>
      </w:pPr>
      <w:ins w:id="4564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4565" w:author="ping jing" w:date="2019-08-28T14:51:00Z"/>
        </w:rPr>
        <w:pPrChange w:id="4566" w:author="ping jing" w:date="2019-08-28T14:51:00Z">
          <w:pPr/>
        </w:pPrChange>
      </w:pPr>
      <w:ins w:id="4567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4568" w:author="ping jing" w:date="2019-08-28T14:51:00Z"/>
        </w:rPr>
        <w:pPrChange w:id="4569" w:author="ping jing" w:date="2019-08-28T14:51:00Z">
          <w:pPr/>
        </w:pPrChange>
      </w:pPr>
      <w:ins w:id="4570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4571" w:author="ping jing" w:date="2019-08-28T14:51:00Z"/>
        </w:rPr>
        <w:pPrChange w:id="4572" w:author="ping jing" w:date="2019-08-28T14:51:00Z">
          <w:pPr/>
        </w:pPrChange>
      </w:pPr>
      <w:ins w:id="4573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4574" w:author="ping jing" w:date="2019-08-28T14:51:00Z"/>
        </w:rPr>
        <w:pPrChange w:id="4575" w:author="ping jing" w:date="2019-08-28T14:51:00Z">
          <w:pPr/>
        </w:pPrChange>
      </w:pPr>
      <w:ins w:id="4576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4577" w:author="ping jing" w:date="2019-08-28T14:51:00Z"/>
        </w:rPr>
        <w:pPrChange w:id="4578" w:author="ping jing" w:date="2019-08-28T14:51:00Z">
          <w:pPr/>
        </w:pPrChange>
      </w:pPr>
      <w:ins w:id="4579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4580" w:author="ping jing" w:date="2019-08-28T14:51:00Z"/>
        </w:rPr>
        <w:pPrChange w:id="4581" w:author="ping jing" w:date="2019-08-28T14:51:00Z">
          <w:pPr/>
        </w:pPrChange>
      </w:pPr>
      <w:ins w:id="4582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4583" w:author="ping jing" w:date="2019-08-28T14:51:00Z"/>
        </w:rPr>
        <w:pPrChange w:id="4584" w:author="ping jing" w:date="2019-08-28T14:51:00Z">
          <w:pPr/>
        </w:pPrChange>
      </w:pPr>
      <w:ins w:id="4585" w:author="ping jing" w:date="2019-08-28T14:51:00Z">
        <w:r>
          <w:t xml:space="preserve">                      "</w:t>
        </w:r>
        <w:proofErr w:type="spellStart"/>
        <w:r>
          <w:t>bwpContext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586" w:author="ping jing" w:date="2019-08-28T14:51:00Z"/>
        </w:rPr>
        <w:pPrChange w:id="4587" w:author="ping jing" w:date="2019-08-28T14:51:00Z">
          <w:pPr/>
        </w:pPrChange>
      </w:pPr>
      <w:ins w:id="4588" w:author="ping jing" w:date="2019-08-28T14:51:00Z">
        <w:r>
          <w:t xml:space="preserve">                        "$ref": "#/components/schemas/</w:t>
        </w:r>
        <w:proofErr w:type="spellStart"/>
        <w:r>
          <w:t>BwpContext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589" w:author="ping jing" w:date="2019-08-28T14:51:00Z"/>
        </w:rPr>
        <w:pPrChange w:id="4590" w:author="ping jing" w:date="2019-08-28T14:51:00Z">
          <w:pPr/>
        </w:pPrChange>
      </w:pPr>
      <w:ins w:id="4591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592" w:author="ping jing" w:date="2019-08-28T14:51:00Z"/>
        </w:rPr>
        <w:pPrChange w:id="4593" w:author="ping jing" w:date="2019-08-28T14:51:00Z">
          <w:pPr/>
        </w:pPrChange>
      </w:pPr>
      <w:ins w:id="4594" w:author="ping jing" w:date="2019-08-28T14:51:00Z">
        <w:r>
          <w:t xml:space="preserve">                      "</w:t>
        </w:r>
        <w:proofErr w:type="spellStart"/>
        <w:r>
          <w:t>isInitialBwp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595" w:author="ping jing" w:date="2019-08-28T14:51:00Z"/>
        </w:rPr>
        <w:pPrChange w:id="4596" w:author="ping jing" w:date="2019-08-28T14:51:00Z">
          <w:pPr/>
        </w:pPrChange>
      </w:pPr>
      <w:ins w:id="4597" w:author="ping jing" w:date="2019-08-28T14:51:00Z">
        <w:r>
          <w:t xml:space="preserve">                        "$ref": "#/components/schemas/</w:t>
        </w:r>
        <w:proofErr w:type="spellStart"/>
        <w:r>
          <w:t>IsInitialBwp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598" w:author="ping jing" w:date="2019-08-28T14:51:00Z"/>
        </w:rPr>
        <w:pPrChange w:id="4599" w:author="ping jing" w:date="2019-08-28T14:51:00Z">
          <w:pPr/>
        </w:pPrChange>
      </w:pPr>
      <w:ins w:id="4600" w:author="ping jing" w:date="2019-08-28T14:51:00Z">
        <w:r>
          <w:lastRenderedPageBreak/>
          <w:t xml:space="preserve">                      },</w:t>
        </w:r>
      </w:ins>
    </w:p>
    <w:p w:rsidR="00881003" w:rsidRDefault="00881003" w:rsidP="00881003">
      <w:pPr>
        <w:pStyle w:val="PL"/>
        <w:rPr>
          <w:ins w:id="4601" w:author="ping jing" w:date="2019-08-28T14:51:00Z"/>
        </w:rPr>
        <w:pPrChange w:id="4602" w:author="ping jing" w:date="2019-08-28T14:51:00Z">
          <w:pPr/>
        </w:pPrChange>
      </w:pPr>
      <w:ins w:id="4603" w:author="ping jing" w:date="2019-08-28T14:51:00Z">
        <w:r>
          <w:t xml:space="preserve">                      "</w:t>
        </w:r>
        <w:proofErr w:type="spellStart"/>
        <w:r>
          <w:t>subCarrierSpacing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604" w:author="ping jing" w:date="2019-08-28T14:51:00Z"/>
        </w:rPr>
        <w:pPrChange w:id="4605" w:author="ping jing" w:date="2019-08-28T14:51:00Z">
          <w:pPr/>
        </w:pPrChange>
      </w:pPr>
      <w:ins w:id="4606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607" w:author="ping jing" w:date="2019-08-28T14:51:00Z"/>
        </w:rPr>
        <w:pPrChange w:id="4608" w:author="ping jing" w:date="2019-08-28T14:51:00Z">
          <w:pPr/>
        </w:pPrChange>
      </w:pPr>
      <w:ins w:id="4609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610" w:author="ping jing" w:date="2019-08-28T14:51:00Z"/>
        </w:rPr>
        <w:pPrChange w:id="4611" w:author="ping jing" w:date="2019-08-28T14:51:00Z">
          <w:pPr/>
        </w:pPrChange>
      </w:pPr>
      <w:ins w:id="4612" w:author="ping jing" w:date="2019-08-28T14:51:00Z">
        <w:r>
          <w:t xml:space="preserve">                      "</w:t>
        </w:r>
        <w:proofErr w:type="spellStart"/>
        <w:r>
          <w:t>cyclicPrefix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613" w:author="ping jing" w:date="2019-08-28T14:51:00Z"/>
        </w:rPr>
        <w:pPrChange w:id="4614" w:author="ping jing" w:date="2019-08-28T14:51:00Z">
          <w:pPr/>
        </w:pPrChange>
      </w:pPr>
      <w:ins w:id="4615" w:author="ping jing" w:date="2019-08-28T14:51:00Z">
        <w:r>
          <w:t xml:space="preserve">                        "$ref": "#/components/schemas/</w:t>
        </w:r>
        <w:proofErr w:type="spellStart"/>
        <w:r>
          <w:t>CyclicPrefix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616" w:author="ping jing" w:date="2019-08-28T14:51:00Z"/>
        </w:rPr>
        <w:pPrChange w:id="4617" w:author="ping jing" w:date="2019-08-28T14:51:00Z">
          <w:pPr/>
        </w:pPrChange>
      </w:pPr>
      <w:ins w:id="4618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619" w:author="ping jing" w:date="2019-08-28T14:51:00Z"/>
        </w:rPr>
        <w:pPrChange w:id="4620" w:author="ping jing" w:date="2019-08-28T14:51:00Z">
          <w:pPr/>
        </w:pPrChange>
      </w:pPr>
      <w:ins w:id="4621" w:author="ping jing" w:date="2019-08-28T14:51:00Z">
        <w:r>
          <w:t xml:space="preserve">                      "</w:t>
        </w:r>
        <w:proofErr w:type="spellStart"/>
        <w:r>
          <w:t>startRB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622" w:author="ping jing" w:date="2019-08-28T14:51:00Z"/>
        </w:rPr>
        <w:pPrChange w:id="4623" w:author="ping jing" w:date="2019-08-28T14:51:00Z">
          <w:pPr/>
        </w:pPrChange>
      </w:pPr>
      <w:ins w:id="4624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625" w:author="ping jing" w:date="2019-08-28T14:51:00Z"/>
        </w:rPr>
        <w:pPrChange w:id="4626" w:author="ping jing" w:date="2019-08-28T14:51:00Z">
          <w:pPr/>
        </w:pPrChange>
      </w:pPr>
      <w:ins w:id="4627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628" w:author="ping jing" w:date="2019-08-28T14:51:00Z"/>
        </w:rPr>
        <w:pPrChange w:id="4629" w:author="ping jing" w:date="2019-08-28T14:51:00Z">
          <w:pPr/>
        </w:pPrChange>
      </w:pPr>
      <w:ins w:id="4630" w:author="ping jing" w:date="2019-08-28T14:51:00Z">
        <w:r>
          <w:t xml:space="preserve">                      "</w:t>
        </w:r>
        <w:proofErr w:type="spellStart"/>
        <w:r>
          <w:t>numberOfRBs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631" w:author="ping jing" w:date="2019-08-28T14:51:00Z"/>
        </w:rPr>
        <w:pPrChange w:id="4632" w:author="ping jing" w:date="2019-08-28T14:51:00Z">
          <w:pPr/>
        </w:pPrChange>
      </w:pPr>
      <w:ins w:id="4633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4634" w:author="ping jing" w:date="2019-08-28T14:51:00Z"/>
        </w:rPr>
        <w:pPrChange w:id="4635" w:author="ping jing" w:date="2019-08-28T14:51:00Z">
          <w:pPr/>
        </w:pPrChange>
      </w:pPr>
      <w:ins w:id="4636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4637" w:author="ping jing" w:date="2019-08-28T14:51:00Z"/>
        </w:rPr>
        <w:pPrChange w:id="4638" w:author="ping jing" w:date="2019-08-28T14:51:00Z">
          <w:pPr/>
        </w:pPrChange>
      </w:pPr>
      <w:ins w:id="4639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4640" w:author="ping jing" w:date="2019-08-28T14:51:00Z"/>
        </w:rPr>
        <w:pPrChange w:id="4641" w:author="ping jing" w:date="2019-08-28T14:51:00Z">
          <w:pPr/>
        </w:pPrChange>
      </w:pPr>
      <w:ins w:id="4642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4643" w:author="ping jing" w:date="2019-08-28T14:51:00Z"/>
        </w:rPr>
        <w:pPrChange w:id="4644" w:author="ping jing" w:date="2019-08-28T14:51:00Z">
          <w:pPr/>
        </w:pPrChange>
      </w:pPr>
      <w:ins w:id="4645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4646" w:author="ping jing" w:date="2019-08-28T14:51:00Z"/>
        </w:rPr>
        <w:pPrChange w:id="4647" w:author="ping jing" w:date="2019-08-28T14:51:00Z">
          <w:pPr/>
        </w:pPrChange>
      </w:pPr>
      <w:ins w:id="4648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4649" w:author="ping jing" w:date="2019-08-28T14:51:00Z"/>
        </w:rPr>
        <w:pPrChange w:id="4650" w:author="ping jing" w:date="2019-08-28T14:51:00Z">
          <w:pPr/>
        </w:pPrChange>
      </w:pPr>
      <w:ins w:id="4651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4652" w:author="ping jing" w:date="2019-08-28T14:51:00Z"/>
        </w:rPr>
        <w:pPrChange w:id="4653" w:author="ping jing" w:date="2019-08-28T14:51:00Z">
          <w:pPr/>
        </w:pPrChange>
      </w:pPr>
      <w:ins w:id="4654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4655" w:author="ping jing" w:date="2019-08-28T14:51:00Z"/>
        </w:rPr>
        <w:pPrChange w:id="4656" w:author="ping jing" w:date="2019-08-28T14:51:00Z">
          <w:pPr/>
        </w:pPrChange>
      </w:pPr>
      <w:ins w:id="4657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658" w:author="ping jing" w:date="2019-08-28T14:51:00Z"/>
        </w:rPr>
        <w:pPrChange w:id="4659" w:author="ping jing" w:date="2019-08-28T14:51:00Z">
          <w:pPr/>
        </w:pPrChange>
      </w:pPr>
      <w:ins w:id="4660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4661" w:author="ping jing" w:date="2019-08-28T14:51:00Z"/>
        </w:rPr>
        <w:pPrChange w:id="4662" w:author="ping jing" w:date="2019-08-28T14:51:00Z">
          <w:pPr/>
        </w:pPrChange>
      </w:pPr>
      <w:ins w:id="4663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4664" w:author="ping jing" w:date="2019-08-28T14:51:00Z"/>
        </w:rPr>
        <w:pPrChange w:id="4665" w:author="ping jing" w:date="2019-08-28T14:51:00Z">
          <w:pPr/>
        </w:pPrChange>
      </w:pPr>
      <w:ins w:id="4666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4667" w:author="ping jing" w:date="2019-08-28T14:51:00Z"/>
        </w:rPr>
        <w:pPrChange w:id="4668" w:author="ping jing" w:date="2019-08-28T14:51:00Z">
          <w:pPr/>
        </w:pPrChange>
      </w:pPr>
      <w:ins w:id="4669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4670" w:author="ping jing" w:date="2019-08-28T14:51:00Z"/>
        </w:rPr>
        <w:pPrChange w:id="4671" w:author="ping jing" w:date="2019-08-28T14:51:00Z">
          <w:pPr/>
        </w:pPrChange>
      </w:pPr>
      <w:ins w:id="4672" w:author="ping jing" w:date="2019-08-28T14:51:00Z">
        <w:r>
          <w:t xml:space="preserve">      "</w:t>
        </w:r>
        <w:proofErr w:type="spellStart"/>
        <w:r>
          <w:t>ExternalGnbDuFunction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673" w:author="ping jing" w:date="2019-08-28T14:51:00Z"/>
        </w:rPr>
        <w:pPrChange w:id="4674" w:author="ping jing" w:date="2019-08-28T14:51:00Z">
          <w:pPr/>
        </w:pPrChange>
      </w:pPr>
      <w:ins w:id="4675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4676" w:author="ping jing" w:date="2019-08-28T14:51:00Z"/>
        </w:rPr>
        <w:pPrChange w:id="4677" w:author="ping jing" w:date="2019-08-28T14:51:00Z">
          <w:pPr/>
        </w:pPrChange>
      </w:pPr>
      <w:ins w:id="4678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679" w:author="ping jing" w:date="2019-08-28T14:51:00Z"/>
        </w:rPr>
        <w:pPrChange w:id="4680" w:author="ping jing" w:date="2019-08-28T14:51:00Z">
          <w:pPr/>
        </w:pPrChange>
      </w:pPr>
      <w:ins w:id="4681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4682" w:author="ping jing" w:date="2019-08-28T14:51:00Z"/>
        </w:rPr>
        <w:pPrChange w:id="4683" w:author="ping jing" w:date="2019-08-28T14:51:00Z">
          <w:pPr/>
        </w:pPrChange>
      </w:pPr>
      <w:ins w:id="4684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4685" w:author="ping jing" w:date="2019-08-28T14:51:00Z"/>
        </w:rPr>
        <w:pPrChange w:id="4686" w:author="ping jing" w:date="2019-08-28T14:51:00Z">
          <w:pPr/>
        </w:pPrChange>
      </w:pPr>
      <w:ins w:id="4687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688" w:author="ping jing" w:date="2019-08-28T14:51:00Z"/>
        </w:rPr>
        <w:pPrChange w:id="4689" w:author="ping jing" w:date="2019-08-28T14:51:00Z">
          <w:pPr/>
        </w:pPrChange>
      </w:pPr>
      <w:ins w:id="4690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4691" w:author="ping jing" w:date="2019-08-28T14:51:00Z"/>
        </w:rPr>
        <w:pPrChange w:id="4692" w:author="ping jing" w:date="2019-08-28T14:51:00Z">
          <w:pPr/>
        </w:pPrChange>
      </w:pPr>
      <w:ins w:id="4693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4694" w:author="ping jing" w:date="2019-08-28T14:51:00Z"/>
        </w:rPr>
        <w:pPrChange w:id="4695" w:author="ping jing" w:date="2019-08-28T14:51:00Z">
          <w:pPr/>
        </w:pPrChange>
      </w:pPr>
      <w:ins w:id="4696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4697" w:author="ping jing" w:date="2019-08-28T14:51:00Z"/>
        </w:rPr>
        <w:pPrChange w:id="4698" w:author="ping jing" w:date="2019-08-28T14:51:00Z">
          <w:pPr/>
        </w:pPrChange>
      </w:pPr>
      <w:ins w:id="4699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4700" w:author="ping jing" w:date="2019-08-28T14:51:00Z"/>
        </w:rPr>
        <w:pPrChange w:id="4701" w:author="ping jing" w:date="2019-08-28T14:51:00Z">
          <w:pPr/>
        </w:pPrChange>
      </w:pPr>
      <w:ins w:id="4702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4703" w:author="ping jing" w:date="2019-08-28T14:51:00Z"/>
        </w:rPr>
        <w:pPrChange w:id="4704" w:author="ping jing" w:date="2019-08-28T14:51:00Z">
          <w:pPr/>
        </w:pPrChange>
      </w:pPr>
      <w:ins w:id="4705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4706" w:author="ping jing" w:date="2019-08-28T14:51:00Z"/>
        </w:rPr>
        <w:pPrChange w:id="4707" w:author="ping jing" w:date="2019-08-28T14:51:00Z">
          <w:pPr/>
        </w:pPrChange>
      </w:pPr>
      <w:ins w:id="4708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4709" w:author="ping jing" w:date="2019-08-28T14:51:00Z"/>
        </w:rPr>
        <w:pPrChange w:id="4710" w:author="ping jing" w:date="2019-08-28T14:51:00Z">
          <w:pPr/>
        </w:pPrChange>
      </w:pPr>
      <w:ins w:id="4711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4712" w:author="ping jing" w:date="2019-08-28T14:51:00Z"/>
        </w:rPr>
        <w:pPrChange w:id="4713" w:author="ping jing" w:date="2019-08-28T14:51:00Z">
          <w:pPr/>
        </w:pPrChange>
      </w:pPr>
      <w:ins w:id="4714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4715" w:author="ping jing" w:date="2019-08-28T14:51:00Z"/>
        </w:rPr>
        <w:pPrChange w:id="4716" w:author="ping jing" w:date="2019-08-28T14:51:00Z">
          <w:pPr/>
        </w:pPrChange>
      </w:pPr>
      <w:ins w:id="4717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4718" w:author="ping jing" w:date="2019-08-28T14:51:00Z"/>
        </w:rPr>
        <w:pPrChange w:id="4719" w:author="ping jing" w:date="2019-08-28T14:51:00Z">
          <w:pPr/>
        </w:pPrChange>
      </w:pPr>
      <w:ins w:id="4720" w:author="ping jing" w:date="2019-08-28T14:51:00Z">
        <w:r>
          <w:t xml:space="preserve">    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721" w:author="ping jing" w:date="2019-08-28T14:51:00Z"/>
        </w:rPr>
        <w:pPrChange w:id="4722" w:author="ping jing" w:date="2019-08-28T14:51:00Z">
          <w:pPr/>
        </w:pPrChange>
      </w:pPr>
      <w:ins w:id="4723" w:author="ping jing" w:date="2019-08-28T14:51:00Z">
        <w:r>
          <w:t xml:space="preserve">    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724" w:author="ping jing" w:date="2019-08-28T14:51:00Z"/>
        </w:rPr>
        <w:pPrChange w:id="4725" w:author="ping jing" w:date="2019-08-28T14:51:00Z">
          <w:pPr/>
        </w:pPrChange>
      </w:pPr>
      <w:ins w:id="4726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727" w:author="ping jing" w:date="2019-08-28T14:51:00Z"/>
        </w:rPr>
        <w:pPrChange w:id="4728" w:author="ping jing" w:date="2019-08-28T14:51:00Z">
          <w:pPr/>
        </w:pPrChange>
      </w:pPr>
      <w:ins w:id="4729" w:author="ping jing" w:date="2019-08-28T14:51:00Z">
        <w:r>
          <w:t xml:space="preserve">    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730" w:author="ping jing" w:date="2019-08-28T14:51:00Z"/>
        </w:rPr>
        <w:pPrChange w:id="4731" w:author="ping jing" w:date="2019-08-28T14:51:00Z">
          <w:pPr/>
        </w:pPrChange>
      </w:pPr>
      <w:ins w:id="4732" w:author="ping jing" w:date="2019-08-28T14:51:00Z">
        <w:r>
          <w:t xml:space="preserve">    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733" w:author="ping jing" w:date="2019-08-28T14:51:00Z"/>
        </w:rPr>
        <w:pPrChange w:id="4734" w:author="ping jing" w:date="2019-08-28T14:51:00Z">
          <w:pPr/>
        </w:pPrChange>
      </w:pPr>
      <w:ins w:id="4735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4736" w:author="ping jing" w:date="2019-08-28T14:51:00Z"/>
        </w:rPr>
        <w:pPrChange w:id="4737" w:author="ping jing" w:date="2019-08-28T14:51:00Z">
          <w:pPr/>
        </w:pPrChange>
      </w:pPr>
      <w:ins w:id="4738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4739" w:author="ping jing" w:date="2019-08-28T14:51:00Z"/>
        </w:rPr>
        <w:pPrChange w:id="4740" w:author="ping jing" w:date="2019-08-28T14:51:00Z">
          <w:pPr/>
        </w:pPrChange>
      </w:pPr>
      <w:ins w:id="4741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4742" w:author="ping jing" w:date="2019-08-28T14:51:00Z"/>
        </w:rPr>
        <w:pPrChange w:id="4743" w:author="ping jing" w:date="2019-08-28T14:51:00Z">
          <w:pPr/>
        </w:pPrChange>
      </w:pPr>
      <w:ins w:id="4744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4745" w:author="ping jing" w:date="2019-08-28T14:51:00Z"/>
        </w:rPr>
        <w:pPrChange w:id="4746" w:author="ping jing" w:date="2019-08-28T14:51:00Z">
          <w:pPr/>
        </w:pPrChange>
      </w:pPr>
      <w:ins w:id="4747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4748" w:author="ping jing" w:date="2019-08-28T14:51:00Z"/>
        </w:rPr>
        <w:pPrChange w:id="4749" w:author="ping jing" w:date="2019-08-28T14:51:00Z">
          <w:pPr/>
        </w:pPrChange>
      </w:pPr>
      <w:ins w:id="4750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4751" w:author="ping jing" w:date="2019-08-28T14:51:00Z"/>
        </w:rPr>
        <w:pPrChange w:id="4752" w:author="ping jing" w:date="2019-08-28T14:51:00Z">
          <w:pPr/>
        </w:pPrChange>
      </w:pPr>
      <w:ins w:id="4753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4754" w:author="ping jing" w:date="2019-08-28T14:51:00Z"/>
        </w:rPr>
        <w:pPrChange w:id="4755" w:author="ping jing" w:date="2019-08-28T14:51:00Z">
          <w:pPr/>
        </w:pPrChange>
      </w:pPr>
      <w:ins w:id="4756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757" w:author="ping jing" w:date="2019-08-28T14:51:00Z"/>
        </w:rPr>
        <w:pPrChange w:id="4758" w:author="ping jing" w:date="2019-08-28T14:51:00Z">
          <w:pPr/>
        </w:pPrChange>
      </w:pPr>
      <w:ins w:id="4759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4760" w:author="ping jing" w:date="2019-08-28T14:51:00Z"/>
        </w:rPr>
        <w:pPrChange w:id="4761" w:author="ping jing" w:date="2019-08-28T14:51:00Z">
          <w:pPr/>
        </w:pPrChange>
      </w:pPr>
      <w:ins w:id="476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4763" w:author="ping jing" w:date="2019-08-28T14:51:00Z"/>
        </w:rPr>
        <w:pPrChange w:id="4764" w:author="ping jing" w:date="2019-08-28T14:51:00Z">
          <w:pPr/>
        </w:pPrChange>
      </w:pPr>
      <w:ins w:id="476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766" w:author="ping jing" w:date="2019-08-28T14:51:00Z"/>
        </w:rPr>
        <w:pPrChange w:id="4767" w:author="ping jing" w:date="2019-08-28T14:51:00Z">
          <w:pPr/>
        </w:pPrChange>
      </w:pPr>
      <w:ins w:id="4768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4769" w:author="ping jing" w:date="2019-08-28T14:51:00Z"/>
        </w:rPr>
        <w:pPrChange w:id="4770" w:author="ping jing" w:date="2019-08-28T14:51:00Z">
          <w:pPr/>
        </w:pPrChange>
      </w:pPr>
      <w:ins w:id="4771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4772" w:author="ping jing" w:date="2019-08-28T14:51:00Z"/>
        </w:rPr>
        <w:pPrChange w:id="4773" w:author="ping jing" w:date="2019-08-28T14:51:00Z">
          <w:pPr/>
        </w:pPrChange>
      </w:pPr>
      <w:ins w:id="4774" w:author="ping jing" w:date="2019-08-28T14:51:00Z">
        <w:r>
          <w:t xml:space="preserve">              "EP_F1C": {</w:t>
        </w:r>
      </w:ins>
    </w:p>
    <w:p w:rsidR="00881003" w:rsidRDefault="00881003" w:rsidP="00881003">
      <w:pPr>
        <w:pStyle w:val="PL"/>
        <w:rPr>
          <w:ins w:id="4775" w:author="ping jing" w:date="2019-08-28T14:51:00Z"/>
        </w:rPr>
        <w:pPrChange w:id="4776" w:author="ping jing" w:date="2019-08-28T14:51:00Z">
          <w:pPr/>
        </w:pPrChange>
      </w:pPr>
      <w:ins w:id="4777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4778" w:author="ping jing" w:date="2019-08-28T14:51:00Z"/>
        </w:rPr>
        <w:pPrChange w:id="4779" w:author="ping jing" w:date="2019-08-28T14:51:00Z">
          <w:pPr/>
        </w:pPrChange>
      </w:pPr>
      <w:ins w:id="4780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4781" w:author="ping jing" w:date="2019-08-28T14:51:00Z"/>
        </w:rPr>
        <w:pPrChange w:id="4782" w:author="ping jing" w:date="2019-08-28T14:51:00Z">
          <w:pPr/>
        </w:pPrChange>
      </w:pPr>
      <w:ins w:id="4783" w:author="ping jing" w:date="2019-08-28T14:51:00Z">
        <w:r>
          <w:t xml:space="preserve">                  "$ref": "#/components/schemas/EP_F1C"</w:t>
        </w:r>
      </w:ins>
    </w:p>
    <w:p w:rsidR="00881003" w:rsidRDefault="00881003" w:rsidP="00881003">
      <w:pPr>
        <w:pStyle w:val="PL"/>
        <w:rPr>
          <w:ins w:id="4784" w:author="ping jing" w:date="2019-08-28T14:51:00Z"/>
        </w:rPr>
        <w:pPrChange w:id="4785" w:author="ping jing" w:date="2019-08-28T14:51:00Z">
          <w:pPr/>
        </w:pPrChange>
      </w:pPr>
      <w:ins w:id="4786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4787" w:author="ping jing" w:date="2019-08-28T14:51:00Z"/>
        </w:rPr>
        <w:pPrChange w:id="4788" w:author="ping jing" w:date="2019-08-28T14:51:00Z">
          <w:pPr/>
        </w:pPrChange>
      </w:pPr>
      <w:ins w:id="4789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4790" w:author="ping jing" w:date="2019-08-28T14:51:00Z"/>
        </w:rPr>
        <w:pPrChange w:id="4791" w:author="ping jing" w:date="2019-08-28T14:51:00Z">
          <w:pPr/>
        </w:pPrChange>
      </w:pPr>
      <w:ins w:id="4792" w:author="ping jing" w:date="2019-08-28T14:51:00Z">
        <w:r>
          <w:t xml:space="preserve">              "EP_F1U": {</w:t>
        </w:r>
      </w:ins>
    </w:p>
    <w:p w:rsidR="00881003" w:rsidRDefault="00881003" w:rsidP="00881003">
      <w:pPr>
        <w:pStyle w:val="PL"/>
        <w:rPr>
          <w:ins w:id="4793" w:author="ping jing" w:date="2019-08-28T14:51:00Z"/>
        </w:rPr>
        <w:pPrChange w:id="4794" w:author="ping jing" w:date="2019-08-28T14:51:00Z">
          <w:pPr/>
        </w:pPrChange>
      </w:pPr>
      <w:ins w:id="4795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4796" w:author="ping jing" w:date="2019-08-28T14:51:00Z"/>
        </w:rPr>
        <w:pPrChange w:id="4797" w:author="ping jing" w:date="2019-08-28T14:51:00Z">
          <w:pPr/>
        </w:pPrChange>
      </w:pPr>
      <w:ins w:id="4798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4799" w:author="ping jing" w:date="2019-08-28T14:51:00Z"/>
        </w:rPr>
        <w:pPrChange w:id="4800" w:author="ping jing" w:date="2019-08-28T14:51:00Z">
          <w:pPr/>
        </w:pPrChange>
      </w:pPr>
      <w:ins w:id="4801" w:author="ping jing" w:date="2019-08-28T14:51:00Z">
        <w:r>
          <w:t xml:space="preserve">                  "$ref": "#/components/schemas/EP_F1U"</w:t>
        </w:r>
      </w:ins>
    </w:p>
    <w:p w:rsidR="00881003" w:rsidRDefault="00881003" w:rsidP="00881003">
      <w:pPr>
        <w:pStyle w:val="PL"/>
        <w:rPr>
          <w:ins w:id="4802" w:author="ping jing" w:date="2019-08-28T14:51:00Z"/>
        </w:rPr>
        <w:pPrChange w:id="4803" w:author="ping jing" w:date="2019-08-28T14:51:00Z">
          <w:pPr/>
        </w:pPrChange>
      </w:pPr>
      <w:ins w:id="4804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4805" w:author="ping jing" w:date="2019-08-28T14:51:00Z"/>
        </w:rPr>
        <w:pPrChange w:id="4806" w:author="ping jing" w:date="2019-08-28T14:51:00Z">
          <w:pPr/>
        </w:pPrChange>
      </w:pPr>
      <w:ins w:id="4807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4808" w:author="ping jing" w:date="2019-08-28T14:51:00Z"/>
        </w:rPr>
        <w:pPrChange w:id="4809" w:author="ping jing" w:date="2019-08-28T14:51:00Z">
          <w:pPr/>
        </w:pPrChange>
      </w:pPr>
      <w:ins w:id="4810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4811" w:author="ping jing" w:date="2019-08-28T14:51:00Z"/>
        </w:rPr>
        <w:pPrChange w:id="4812" w:author="ping jing" w:date="2019-08-28T14:51:00Z">
          <w:pPr/>
        </w:pPrChange>
      </w:pPr>
      <w:ins w:id="4813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4814" w:author="ping jing" w:date="2019-08-28T14:51:00Z"/>
        </w:rPr>
        <w:pPrChange w:id="4815" w:author="ping jing" w:date="2019-08-28T14:51:00Z">
          <w:pPr/>
        </w:pPrChange>
      </w:pPr>
      <w:ins w:id="4816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4817" w:author="ping jing" w:date="2019-08-28T14:51:00Z"/>
        </w:rPr>
        <w:pPrChange w:id="4818" w:author="ping jing" w:date="2019-08-28T14:51:00Z">
          <w:pPr/>
        </w:pPrChange>
      </w:pPr>
      <w:ins w:id="4819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4820" w:author="ping jing" w:date="2019-08-28T14:51:00Z"/>
        </w:rPr>
        <w:pPrChange w:id="4821" w:author="ping jing" w:date="2019-08-28T14:51:00Z">
          <w:pPr/>
        </w:pPrChange>
      </w:pPr>
      <w:ins w:id="4822" w:author="ping jing" w:date="2019-08-28T14:51:00Z">
        <w:r>
          <w:t xml:space="preserve">      "</w:t>
        </w:r>
        <w:proofErr w:type="spellStart"/>
        <w:r>
          <w:t>ExternalGnbCuCpFunction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823" w:author="ping jing" w:date="2019-08-28T14:51:00Z"/>
        </w:rPr>
        <w:pPrChange w:id="4824" w:author="ping jing" w:date="2019-08-28T14:51:00Z">
          <w:pPr/>
        </w:pPrChange>
      </w:pPr>
      <w:ins w:id="4825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4826" w:author="ping jing" w:date="2019-08-28T14:51:00Z"/>
        </w:rPr>
        <w:pPrChange w:id="4827" w:author="ping jing" w:date="2019-08-28T14:51:00Z">
          <w:pPr/>
        </w:pPrChange>
      </w:pPr>
      <w:ins w:id="4828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829" w:author="ping jing" w:date="2019-08-28T14:51:00Z"/>
        </w:rPr>
        <w:pPrChange w:id="4830" w:author="ping jing" w:date="2019-08-28T14:51:00Z">
          <w:pPr/>
        </w:pPrChange>
      </w:pPr>
      <w:ins w:id="4831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4832" w:author="ping jing" w:date="2019-08-28T14:51:00Z"/>
        </w:rPr>
        <w:pPrChange w:id="4833" w:author="ping jing" w:date="2019-08-28T14:51:00Z">
          <w:pPr/>
        </w:pPrChange>
      </w:pPr>
      <w:ins w:id="4834" w:author="ping jing" w:date="2019-08-28T14:51:00Z">
        <w:r>
          <w:lastRenderedPageBreak/>
          <w:t xml:space="preserve">          },</w:t>
        </w:r>
      </w:ins>
    </w:p>
    <w:p w:rsidR="00881003" w:rsidRDefault="00881003" w:rsidP="00881003">
      <w:pPr>
        <w:pStyle w:val="PL"/>
        <w:rPr>
          <w:ins w:id="4835" w:author="ping jing" w:date="2019-08-28T14:51:00Z"/>
        </w:rPr>
        <w:pPrChange w:id="4836" w:author="ping jing" w:date="2019-08-28T14:51:00Z">
          <w:pPr/>
        </w:pPrChange>
      </w:pPr>
      <w:ins w:id="4837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838" w:author="ping jing" w:date="2019-08-28T14:51:00Z"/>
        </w:rPr>
        <w:pPrChange w:id="4839" w:author="ping jing" w:date="2019-08-28T14:51:00Z">
          <w:pPr/>
        </w:pPrChange>
      </w:pPr>
      <w:ins w:id="4840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4841" w:author="ping jing" w:date="2019-08-28T14:51:00Z"/>
        </w:rPr>
        <w:pPrChange w:id="4842" w:author="ping jing" w:date="2019-08-28T14:51:00Z">
          <w:pPr/>
        </w:pPrChange>
      </w:pPr>
      <w:ins w:id="4843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4844" w:author="ping jing" w:date="2019-08-28T14:51:00Z"/>
        </w:rPr>
        <w:pPrChange w:id="4845" w:author="ping jing" w:date="2019-08-28T14:51:00Z">
          <w:pPr/>
        </w:pPrChange>
      </w:pPr>
      <w:ins w:id="4846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4847" w:author="ping jing" w:date="2019-08-28T14:51:00Z"/>
        </w:rPr>
        <w:pPrChange w:id="4848" w:author="ping jing" w:date="2019-08-28T14:51:00Z">
          <w:pPr/>
        </w:pPrChange>
      </w:pPr>
      <w:ins w:id="4849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4850" w:author="ping jing" w:date="2019-08-28T14:51:00Z"/>
        </w:rPr>
        <w:pPrChange w:id="4851" w:author="ping jing" w:date="2019-08-28T14:51:00Z">
          <w:pPr/>
        </w:pPrChange>
      </w:pPr>
      <w:ins w:id="4852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4853" w:author="ping jing" w:date="2019-08-28T14:51:00Z"/>
        </w:rPr>
        <w:pPrChange w:id="4854" w:author="ping jing" w:date="2019-08-28T14:51:00Z">
          <w:pPr/>
        </w:pPrChange>
      </w:pPr>
      <w:ins w:id="4855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4856" w:author="ping jing" w:date="2019-08-28T14:51:00Z"/>
        </w:rPr>
        <w:pPrChange w:id="4857" w:author="ping jing" w:date="2019-08-28T14:51:00Z">
          <w:pPr/>
        </w:pPrChange>
      </w:pPr>
      <w:ins w:id="4858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4859" w:author="ping jing" w:date="2019-08-28T14:51:00Z"/>
        </w:rPr>
        <w:pPrChange w:id="4860" w:author="ping jing" w:date="2019-08-28T14:51:00Z">
          <w:pPr/>
        </w:pPrChange>
      </w:pPr>
      <w:ins w:id="4861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4862" w:author="ping jing" w:date="2019-08-28T14:51:00Z"/>
        </w:rPr>
        <w:pPrChange w:id="4863" w:author="ping jing" w:date="2019-08-28T14:51:00Z">
          <w:pPr/>
        </w:pPrChange>
      </w:pPr>
      <w:ins w:id="4864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4865" w:author="ping jing" w:date="2019-08-28T14:51:00Z"/>
        </w:rPr>
        <w:pPrChange w:id="4866" w:author="ping jing" w:date="2019-08-28T14:51:00Z">
          <w:pPr/>
        </w:pPrChange>
      </w:pPr>
      <w:ins w:id="4867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4868" w:author="ping jing" w:date="2019-08-28T14:51:00Z"/>
        </w:rPr>
        <w:pPrChange w:id="4869" w:author="ping jing" w:date="2019-08-28T14:51:00Z">
          <w:pPr/>
        </w:pPrChange>
      </w:pPr>
      <w:ins w:id="4870" w:author="ping jing" w:date="2019-08-28T14:51:00Z">
        <w:r>
          <w:t xml:space="preserve">    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871" w:author="ping jing" w:date="2019-08-28T14:51:00Z"/>
        </w:rPr>
        <w:pPrChange w:id="4872" w:author="ping jing" w:date="2019-08-28T14:51:00Z">
          <w:pPr/>
        </w:pPrChange>
      </w:pPr>
      <w:ins w:id="4873" w:author="ping jing" w:date="2019-08-28T14:51:00Z">
        <w:r>
          <w:t xml:space="preserve">    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874" w:author="ping jing" w:date="2019-08-28T14:51:00Z"/>
        </w:rPr>
        <w:pPrChange w:id="4875" w:author="ping jing" w:date="2019-08-28T14:51:00Z">
          <w:pPr/>
        </w:pPrChange>
      </w:pPr>
      <w:ins w:id="4876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877" w:author="ping jing" w:date="2019-08-28T14:51:00Z"/>
        </w:rPr>
        <w:pPrChange w:id="4878" w:author="ping jing" w:date="2019-08-28T14:51:00Z">
          <w:pPr/>
        </w:pPrChange>
      </w:pPr>
      <w:ins w:id="4879" w:author="ping jing" w:date="2019-08-28T14:51:00Z">
        <w:r>
          <w:t xml:space="preserve">    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880" w:author="ping jing" w:date="2019-08-28T14:51:00Z"/>
        </w:rPr>
        <w:pPrChange w:id="4881" w:author="ping jing" w:date="2019-08-28T14:51:00Z">
          <w:pPr/>
        </w:pPrChange>
      </w:pPr>
      <w:ins w:id="4882" w:author="ping jing" w:date="2019-08-28T14:51:00Z">
        <w:r>
          <w:t xml:space="preserve">    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883" w:author="ping jing" w:date="2019-08-28T14:51:00Z"/>
        </w:rPr>
        <w:pPrChange w:id="4884" w:author="ping jing" w:date="2019-08-28T14:51:00Z">
          <w:pPr/>
        </w:pPrChange>
      </w:pPr>
      <w:ins w:id="4885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4886" w:author="ping jing" w:date="2019-08-28T14:51:00Z"/>
        </w:rPr>
        <w:pPrChange w:id="4887" w:author="ping jing" w:date="2019-08-28T14:51:00Z">
          <w:pPr/>
        </w:pPrChange>
      </w:pPr>
      <w:ins w:id="4888" w:author="ping jing" w:date="2019-08-28T14:51:00Z">
        <w:r>
          <w:t xml:space="preserve">                      "</w:t>
        </w:r>
        <w:proofErr w:type="spellStart"/>
        <w:r>
          <w:t>plmnId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889" w:author="ping jing" w:date="2019-08-28T14:51:00Z"/>
        </w:rPr>
        <w:pPrChange w:id="4890" w:author="ping jing" w:date="2019-08-28T14:51:00Z">
          <w:pPr/>
        </w:pPrChange>
      </w:pPr>
      <w:ins w:id="4891" w:author="ping jing" w:date="2019-08-28T14:51:00Z">
        <w:r>
          <w:t xml:space="preserve">                        "$ref": "#/components/schemas/</w:t>
        </w:r>
        <w:proofErr w:type="spellStart"/>
        <w:r>
          <w:t>PlmnId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892" w:author="ping jing" w:date="2019-08-28T14:51:00Z"/>
        </w:rPr>
        <w:pPrChange w:id="4893" w:author="ping jing" w:date="2019-08-28T14:51:00Z">
          <w:pPr/>
        </w:pPrChange>
      </w:pPr>
      <w:ins w:id="4894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4895" w:author="ping jing" w:date="2019-08-28T14:51:00Z"/>
        </w:rPr>
        <w:pPrChange w:id="4896" w:author="ping jing" w:date="2019-08-28T14:51:00Z">
          <w:pPr/>
        </w:pPrChange>
      </w:pPr>
      <w:ins w:id="4897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4898" w:author="ping jing" w:date="2019-08-28T14:51:00Z"/>
        </w:rPr>
        <w:pPrChange w:id="4899" w:author="ping jing" w:date="2019-08-28T14:51:00Z">
          <w:pPr/>
        </w:pPrChange>
      </w:pPr>
      <w:ins w:id="4900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4901" w:author="ping jing" w:date="2019-08-28T14:51:00Z"/>
        </w:rPr>
        <w:pPrChange w:id="4902" w:author="ping jing" w:date="2019-08-28T14:51:00Z">
          <w:pPr/>
        </w:pPrChange>
      </w:pPr>
      <w:ins w:id="4903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4904" w:author="ping jing" w:date="2019-08-28T14:51:00Z"/>
        </w:rPr>
        <w:pPrChange w:id="4905" w:author="ping jing" w:date="2019-08-28T14:51:00Z">
          <w:pPr/>
        </w:pPrChange>
      </w:pPr>
      <w:ins w:id="4906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4907" w:author="ping jing" w:date="2019-08-28T14:51:00Z"/>
        </w:rPr>
        <w:pPrChange w:id="4908" w:author="ping jing" w:date="2019-08-28T14:51:00Z">
          <w:pPr/>
        </w:pPrChange>
      </w:pPr>
      <w:ins w:id="4909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4910" w:author="ping jing" w:date="2019-08-28T14:51:00Z"/>
        </w:rPr>
        <w:pPrChange w:id="4911" w:author="ping jing" w:date="2019-08-28T14:51:00Z">
          <w:pPr/>
        </w:pPrChange>
      </w:pPr>
      <w:ins w:id="491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4913" w:author="ping jing" w:date="2019-08-28T14:51:00Z"/>
        </w:rPr>
        <w:pPrChange w:id="4914" w:author="ping jing" w:date="2019-08-28T14:51:00Z">
          <w:pPr/>
        </w:pPrChange>
      </w:pPr>
      <w:ins w:id="491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916" w:author="ping jing" w:date="2019-08-28T14:51:00Z"/>
        </w:rPr>
        <w:pPrChange w:id="4917" w:author="ping jing" w:date="2019-08-28T14:51:00Z">
          <w:pPr/>
        </w:pPrChange>
      </w:pPr>
      <w:ins w:id="4918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4919" w:author="ping jing" w:date="2019-08-28T14:51:00Z"/>
        </w:rPr>
        <w:pPrChange w:id="4920" w:author="ping jing" w:date="2019-08-28T14:51:00Z">
          <w:pPr/>
        </w:pPrChange>
      </w:pPr>
      <w:ins w:id="4921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4922" w:author="ping jing" w:date="2019-08-28T14:51:00Z"/>
        </w:rPr>
        <w:pPrChange w:id="4923" w:author="ping jing" w:date="2019-08-28T14:51:00Z">
          <w:pPr/>
        </w:pPrChange>
      </w:pPr>
      <w:ins w:id="4924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4925" w:author="ping jing" w:date="2019-08-28T14:51:00Z"/>
        </w:rPr>
        <w:pPrChange w:id="4926" w:author="ping jing" w:date="2019-08-28T14:51:00Z">
          <w:pPr/>
        </w:pPrChange>
      </w:pPr>
      <w:ins w:id="4927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4928" w:author="ping jing" w:date="2019-08-28T14:51:00Z"/>
        </w:rPr>
        <w:pPrChange w:id="4929" w:author="ping jing" w:date="2019-08-28T14:51:00Z">
          <w:pPr/>
        </w:pPrChange>
      </w:pPr>
      <w:ins w:id="4930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4931" w:author="ping jing" w:date="2019-08-28T14:51:00Z"/>
        </w:rPr>
        <w:pPrChange w:id="4932" w:author="ping jing" w:date="2019-08-28T14:51:00Z">
          <w:pPr/>
        </w:pPrChange>
      </w:pPr>
      <w:ins w:id="4933" w:author="ping jing" w:date="2019-08-28T14:51:00Z">
        <w:r>
          <w:t xml:space="preserve">              "</w:t>
        </w:r>
        <w:proofErr w:type="spellStart"/>
        <w:r>
          <w:t>ExternalNrCellCu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934" w:author="ping jing" w:date="2019-08-28T14:51:00Z"/>
        </w:rPr>
        <w:pPrChange w:id="4935" w:author="ping jing" w:date="2019-08-28T14:51:00Z">
          <w:pPr/>
        </w:pPrChange>
      </w:pPr>
      <w:ins w:id="4936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4937" w:author="ping jing" w:date="2019-08-28T14:51:00Z"/>
        </w:rPr>
        <w:pPrChange w:id="4938" w:author="ping jing" w:date="2019-08-28T14:51:00Z">
          <w:pPr/>
        </w:pPrChange>
      </w:pPr>
      <w:ins w:id="4939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4940" w:author="ping jing" w:date="2019-08-28T14:51:00Z"/>
        </w:rPr>
        <w:pPrChange w:id="4941" w:author="ping jing" w:date="2019-08-28T14:51:00Z">
          <w:pPr/>
        </w:pPrChange>
      </w:pPr>
      <w:ins w:id="4942" w:author="ping jing" w:date="2019-08-28T14:51:00Z">
        <w:r>
          <w:t xml:space="preserve">                  "$ref": "#/components/schemas/</w:t>
        </w:r>
        <w:proofErr w:type="spellStart"/>
        <w:r>
          <w:t>ExternalNrCellCu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943" w:author="ping jing" w:date="2019-08-28T14:51:00Z"/>
        </w:rPr>
        <w:pPrChange w:id="4944" w:author="ping jing" w:date="2019-08-28T14:51:00Z">
          <w:pPr/>
        </w:pPrChange>
      </w:pPr>
      <w:ins w:id="4945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4946" w:author="ping jing" w:date="2019-08-28T14:51:00Z"/>
        </w:rPr>
        <w:pPrChange w:id="4947" w:author="ping jing" w:date="2019-08-28T14:51:00Z">
          <w:pPr/>
        </w:pPrChange>
      </w:pPr>
      <w:ins w:id="4948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4949" w:author="ping jing" w:date="2019-08-28T14:51:00Z"/>
        </w:rPr>
        <w:pPrChange w:id="4950" w:author="ping jing" w:date="2019-08-28T14:51:00Z">
          <w:pPr/>
        </w:pPrChange>
      </w:pPr>
      <w:ins w:id="4951" w:author="ping jing" w:date="2019-08-28T14:51:00Z">
        <w:r>
          <w:t xml:space="preserve">              "EP_F1C": {</w:t>
        </w:r>
      </w:ins>
    </w:p>
    <w:p w:rsidR="00881003" w:rsidRDefault="00881003" w:rsidP="00881003">
      <w:pPr>
        <w:pStyle w:val="PL"/>
        <w:rPr>
          <w:ins w:id="4952" w:author="ping jing" w:date="2019-08-28T14:51:00Z"/>
        </w:rPr>
        <w:pPrChange w:id="4953" w:author="ping jing" w:date="2019-08-28T14:51:00Z">
          <w:pPr/>
        </w:pPrChange>
      </w:pPr>
      <w:ins w:id="4954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4955" w:author="ping jing" w:date="2019-08-28T14:51:00Z"/>
        </w:rPr>
        <w:pPrChange w:id="4956" w:author="ping jing" w:date="2019-08-28T14:51:00Z">
          <w:pPr/>
        </w:pPrChange>
      </w:pPr>
      <w:ins w:id="4957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4958" w:author="ping jing" w:date="2019-08-28T14:51:00Z"/>
        </w:rPr>
        <w:pPrChange w:id="4959" w:author="ping jing" w:date="2019-08-28T14:51:00Z">
          <w:pPr/>
        </w:pPrChange>
      </w:pPr>
      <w:ins w:id="4960" w:author="ping jing" w:date="2019-08-28T14:51:00Z">
        <w:r>
          <w:t xml:space="preserve">                  "$ref": "#/components/schemas/EP_F1C"</w:t>
        </w:r>
      </w:ins>
    </w:p>
    <w:p w:rsidR="00881003" w:rsidRDefault="00881003" w:rsidP="00881003">
      <w:pPr>
        <w:pStyle w:val="PL"/>
        <w:rPr>
          <w:ins w:id="4961" w:author="ping jing" w:date="2019-08-28T14:51:00Z"/>
        </w:rPr>
        <w:pPrChange w:id="4962" w:author="ping jing" w:date="2019-08-28T14:51:00Z">
          <w:pPr/>
        </w:pPrChange>
      </w:pPr>
      <w:ins w:id="4963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4964" w:author="ping jing" w:date="2019-08-28T14:51:00Z"/>
        </w:rPr>
        <w:pPrChange w:id="4965" w:author="ping jing" w:date="2019-08-28T14:51:00Z">
          <w:pPr/>
        </w:pPrChange>
      </w:pPr>
      <w:ins w:id="4966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4967" w:author="ping jing" w:date="2019-08-28T14:51:00Z"/>
        </w:rPr>
        <w:pPrChange w:id="4968" w:author="ping jing" w:date="2019-08-28T14:51:00Z">
          <w:pPr/>
        </w:pPrChange>
      </w:pPr>
      <w:ins w:id="4969" w:author="ping jing" w:date="2019-08-28T14:51:00Z">
        <w:r>
          <w:t xml:space="preserve">              "EP_E1": {</w:t>
        </w:r>
      </w:ins>
    </w:p>
    <w:p w:rsidR="00881003" w:rsidRDefault="00881003" w:rsidP="00881003">
      <w:pPr>
        <w:pStyle w:val="PL"/>
        <w:rPr>
          <w:ins w:id="4970" w:author="ping jing" w:date="2019-08-28T14:51:00Z"/>
        </w:rPr>
        <w:pPrChange w:id="4971" w:author="ping jing" w:date="2019-08-28T14:51:00Z">
          <w:pPr/>
        </w:pPrChange>
      </w:pPr>
      <w:ins w:id="4972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4973" w:author="ping jing" w:date="2019-08-28T14:51:00Z"/>
        </w:rPr>
        <w:pPrChange w:id="4974" w:author="ping jing" w:date="2019-08-28T14:51:00Z">
          <w:pPr/>
        </w:pPrChange>
      </w:pPr>
      <w:ins w:id="4975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4976" w:author="ping jing" w:date="2019-08-28T14:51:00Z"/>
        </w:rPr>
        <w:pPrChange w:id="4977" w:author="ping jing" w:date="2019-08-28T14:51:00Z">
          <w:pPr/>
        </w:pPrChange>
      </w:pPr>
      <w:ins w:id="4978" w:author="ping jing" w:date="2019-08-28T14:51:00Z">
        <w:r>
          <w:t xml:space="preserve">                  "$ref": "#/components/schemas/EP_E1"</w:t>
        </w:r>
      </w:ins>
    </w:p>
    <w:p w:rsidR="00881003" w:rsidRDefault="00881003" w:rsidP="00881003">
      <w:pPr>
        <w:pStyle w:val="PL"/>
        <w:rPr>
          <w:ins w:id="4979" w:author="ping jing" w:date="2019-08-28T14:51:00Z"/>
        </w:rPr>
        <w:pPrChange w:id="4980" w:author="ping jing" w:date="2019-08-28T14:51:00Z">
          <w:pPr/>
        </w:pPrChange>
      </w:pPr>
      <w:ins w:id="4981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4982" w:author="ping jing" w:date="2019-08-28T14:51:00Z"/>
        </w:rPr>
        <w:pPrChange w:id="4983" w:author="ping jing" w:date="2019-08-28T14:51:00Z">
          <w:pPr/>
        </w:pPrChange>
      </w:pPr>
      <w:ins w:id="4984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4985" w:author="ping jing" w:date="2019-08-28T14:51:00Z"/>
        </w:rPr>
        <w:pPrChange w:id="4986" w:author="ping jing" w:date="2019-08-28T14:51:00Z">
          <w:pPr/>
        </w:pPrChange>
      </w:pPr>
      <w:ins w:id="4987" w:author="ping jing" w:date="2019-08-28T14:51:00Z">
        <w:r>
          <w:t xml:space="preserve">              "</w:t>
        </w:r>
        <w:proofErr w:type="spellStart"/>
        <w:r>
          <w:t>EP_XnC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4988" w:author="ping jing" w:date="2019-08-28T14:51:00Z"/>
        </w:rPr>
        <w:pPrChange w:id="4989" w:author="ping jing" w:date="2019-08-28T14:51:00Z">
          <w:pPr/>
        </w:pPrChange>
      </w:pPr>
      <w:ins w:id="4990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4991" w:author="ping jing" w:date="2019-08-28T14:51:00Z"/>
        </w:rPr>
        <w:pPrChange w:id="4992" w:author="ping jing" w:date="2019-08-28T14:51:00Z">
          <w:pPr/>
        </w:pPrChange>
      </w:pPr>
      <w:ins w:id="4993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4994" w:author="ping jing" w:date="2019-08-28T14:51:00Z"/>
        </w:rPr>
        <w:pPrChange w:id="4995" w:author="ping jing" w:date="2019-08-28T14:51:00Z">
          <w:pPr/>
        </w:pPrChange>
      </w:pPr>
      <w:ins w:id="4996" w:author="ping jing" w:date="2019-08-28T14:51:00Z">
        <w:r>
          <w:t xml:space="preserve">                  "$ref": "#/components/schemas/</w:t>
        </w:r>
        <w:proofErr w:type="spellStart"/>
        <w:r>
          <w:t>EP_XnC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4997" w:author="ping jing" w:date="2019-08-28T14:51:00Z"/>
        </w:rPr>
        <w:pPrChange w:id="4998" w:author="ping jing" w:date="2019-08-28T14:51:00Z">
          <w:pPr/>
        </w:pPrChange>
      </w:pPr>
      <w:ins w:id="4999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5000" w:author="ping jing" w:date="2019-08-28T14:51:00Z"/>
        </w:rPr>
        <w:pPrChange w:id="5001" w:author="ping jing" w:date="2019-08-28T14:51:00Z">
          <w:pPr/>
        </w:pPrChange>
      </w:pPr>
      <w:ins w:id="5002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5003" w:author="ping jing" w:date="2019-08-28T14:51:00Z"/>
        </w:rPr>
        <w:pPrChange w:id="5004" w:author="ping jing" w:date="2019-08-28T14:51:00Z">
          <w:pPr/>
        </w:pPrChange>
      </w:pPr>
      <w:ins w:id="5005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5006" w:author="ping jing" w:date="2019-08-28T14:51:00Z"/>
        </w:rPr>
        <w:pPrChange w:id="5007" w:author="ping jing" w:date="2019-08-28T14:51:00Z">
          <w:pPr/>
        </w:pPrChange>
      </w:pPr>
      <w:ins w:id="5008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5009" w:author="ping jing" w:date="2019-08-28T14:51:00Z"/>
        </w:rPr>
        <w:pPrChange w:id="5010" w:author="ping jing" w:date="2019-08-28T14:51:00Z">
          <w:pPr/>
        </w:pPrChange>
      </w:pPr>
      <w:ins w:id="5011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5012" w:author="ping jing" w:date="2019-08-28T14:51:00Z"/>
        </w:rPr>
        <w:pPrChange w:id="5013" w:author="ping jing" w:date="2019-08-28T14:51:00Z">
          <w:pPr/>
        </w:pPrChange>
      </w:pPr>
      <w:ins w:id="5014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5015" w:author="ping jing" w:date="2019-08-28T14:51:00Z"/>
        </w:rPr>
        <w:pPrChange w:id="5016" w:author="ping jing" w:date="2019-08-28T14:51:00Z">
          <w:pPr/>
        </w:pPrChange>
      </w:pPr>
      <w:ins w:id="5017" w:author="ping jing" w:date="2019-08-28T14:51:00Z">
        <w:r>
          <w:t xml:space="preserve">      "</w:t>
        </w:r>
        <w:proofErr w:type="spellStart"/>
        <w:r>
          <w:t>ExternalGnbCuUpFunction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018" w:author="ping jing" w:date="2019-08-28T14:51:00Z"/>
        </w:rPr>
        <w:pPrChange w:id="5019" w:author="ping jing" w:date="2019-08-28T14:51:00Z">
          <w:pPr/>
        </w:pPrChange>
      </w:pPr>
      <w:ins w:id="5020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021" w:author="ping jing" w:date="2019-08-28T14:51:00Z"/>
        </w:rPr>
        <w:pPrChange w:id="5022" w:author="ping jing" w:date="2019-08-28T14:51:00Z">
          <w:pPr/>
        </w:pPrChange>
      </w:pPr>
      <w:ins w:id="5023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024" w:author="ping jing" w:date="2019-08-28T14:51:00Z"/>
        </w:rPr>
        <w:pPrChange w:id="5025" w:author="ping jing" w:date="2019-08-28T14:51:00Z">
          <w:pPr/>
        </w:pPrChange>
      </w:pPr>
      <w:ins w:id="5026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5027" w:author="ping jing" w:date="2019-08-28T14:51:00Z"/>
        </w:rPr>
        <w:pPrChange w:id="5028" w:author="ping jing" w:date="2019-08-28T14:51:00Z">
          <w:pPr/>
        </w:pPrChange>
      </w:pPr>
      <w:ins w:id="502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030" w:author="ping jing" w:date="2019-08-28T14:51:00Z"/>
        </w:rPr>
        <w:pPrChange w:id="5031" w:author="ping jing" w:date="2019-08-28T14:51:00Z">
          <w:pPr/>
        </w:pPrChange>
      </w:pPr>
      <w:ins w:id="5032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033" w:author="ping jing" w:date="2019-08-28T14:51:00Z"/>
        </w:rPr>
        <w:pPrChange w:id="5034" w:author="ping jing" w:date="2019-08-28T14:51:00Z">
          <w:pPr/>
        </w:pPrChange>
      </w:pPr>
      <w:ins w:id="5035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5036" w:author="ping jing" w:date="2019-08-28T14:51:00Z"/>
        </w:rPr>
        <w:pPrChange w:id="5037" w:author="ping jing" w:date="2019-08-28T14:51:00Z">
          <w:pPr/>
        </w:pPrChange>
      </w:pPr>
      <w:ins w:id="5038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5039" w:author="ping jing" w:date="2019-08-28T14:51:00Z"/>
        </w:rPr>
        <w:pPrChange w:id="5040" w:author="ping jing" w:date="2019-08-28T14:51:00Z">
          <w:pPr/>
        </w:pPrChange>
      </w:pPr>
      <w:ins w:id="5041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5042" w:author="ping jing" w:date="2019-08-28T14:51:00Z"/>
        </w:rPr>
        <w:pPrChange w:id="5043" w:author="ping jing" w:date="2019-08-28T14:51:00Z">
          <w:pPr/>
        </w:pPrChange>
      </w:pPr>
      <w:ins w:id="5044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045" w:author="ping jing" w:date="2019-08-28T14:51:00Z"/>
        </w:rPr>
        <w:pPrChange w:id="5046" w:author="ping jing" w:date="2019-08-28T14:51:00Z">
          <w:pPr/>
        </w:pPrChange>
      </w:pPr>
      <w:ins w:id="5047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5048" w:author="ping jing" w:date="2019-08-28T14:51:00Z"/>
        </w:rPr>
        <w:pPrChange w:id="5049" w:author="ping jing" w:date="2019-08-28T14:51:00Z">
          <w:pPr/>
        </w:pPrChange>
      </w:pPr>
      <w:ins w:id="5050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5051" w:author="ping jing" w:date="2019-08-28T14:51:00Z"/>
        </w:rPr>
        <w:pPrChange w:id="5052" w:author="ping jing" w:date="2019-08-28T14:51:00Z">
          <w:pPr/>
        </w:pPrChange>
      </w:pPr>
      <w:ins w:id="5053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5054" w:author="ping jing" w:date="2019-08-28T14:51:00Z"/>
        </w:rPr>
        <w:pPrChange w:id="5055" w:author="ping jing" w:date="2019-08-28T14:51:00Z">
          <w:pPr/>
        </w:pPrChange>
      </w:pPr>
      <w:ins w:id="5056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5057" w:author="ping jing" w:date="2019-08-28T14:51:00Z"/>
        </w:rPr>
        <w:pPrChange w:id="5058" w:author="ping jing" w:date="2019-08-28T14:51:00Z">
          <w:pPr/>
        </w:pPrChange>
      </w:pPr>
      <w:ins w:id="5059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5060" w:author="ping jing" w:date="2019-08-28T14:51:00Z"/>
        </w:rPr>
        <w:pPrChange w:id="5061" w:author="ping jing" w:date="2019-08-28T14:51:00Z">
          <w:pPr/>
        </w:pPrChange>
      </w:pPr>
      <w:ins w:id="5062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5063" w:author="ping jing" w:date="2019-08-28T14:51:00Z"/>
        </w:rPr>
        <w:pPrChange w:id="5064" w:author="ping jing" w:date="2019-08-28T14:51:00Z">
          <w:pPr/>
        </w:pPrChange>
      </w:pPr>
      <w:ins w:id="5065" w:author="ping jing" w:date="2019-08-28T14:51:00Z">
        <w:r>
          <w:t xml:space="preserve">                      "</w:t>
        </w:r>
        <w:proofErr w:type="spellStart"/>
        <w:r>
          <w:t>gnbId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066" w:author="ping jing" w:date="2019-08-28T14:51:00Z"/>
        </w:rPr>
        <w:pPrChange w:id="5067" w:author="ping jing" w:date="2019-08-28T14:51:00Z">
          <w:pPr/>
        </w:pPrChange>
      </w:pPr>
      <w:ins w:id="5068" w:author="ping jing" w:date="2019-08-28T14:51:00Z">
        <w:r>
          <w:lastRenderedPageBreak/>
          <w:t xml:space="preserve">                        "$ref": "#/components/schemas/</w:t>
        </w:r>
        <w:proofErr w:type="spellStart"/>
        <w:r>
          <w:t>GnbId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069" w:author="ping jing" w:date="2019-08-28T14:51:00Z"/>
        </w:rPr>
        <w:pPrChange w:id="5070" w:author="ping jing" w:date="2019-08-28T14:51:00Z">
          <w:pPr/>
        </w:pPrChange>
      </w:pPr>
      <w:ins w:id="5071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072" w:author="ping jing" w:date="2019-08-28T14:51:00Z"/>
        </w:rPr>
        <w:pPrChange w:id="5073" w:author="ping jing" w:date="2019-08-28T14:51:00Z">
          <w:pPr/>
        </w:pPrChange>
      </w:pPr>
      <w:ins w:id="5074" w:author="ping jing" w:date="2019-08-28T14:51:00Z">
        <w:r>
          <w:t xml:space="preserve">                      "</w:t>
        </w:r>
        <w:proofErr w:type="spellStart"/>
        <w:r>
          <w:t>gnbIdLength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075" w:author="ping jing" w:date="2019-08-28T14:51:00Z"/>
        </w:rPr>
        <w:pPrChange w:id="5076" w:author="ping jing" w:date="2019-08-28T14:51:00Z">
          <w:pPr/>
        </w:pPrChange>
      </w:pPr>
      <w:ins w:id="5077" w:author="ping jing" w:date="2019-08-28T14:51:00Z">
        <w:r>
          <w:t xml:space="preserve">                        "$ref": "#/components/schemas/</w:t>
        </w:r>
        <w:proofErr w:type="spellStart"/>
        <w:r>
          <w:t>GnbIdLength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078" w:author="ping jing" w:date="2019-08-28T14:51:00Z"/>
        </w:rPr>
        <w:pPrChange w:id="5079" w:author="ping jing" w:date="2019-08-28T14:51:00Z">
          <w:pPr/>
        </w:pPrChange>
      </w:pPr>
      <w:ins w:id="5080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5081" w:author="ping jing" w:date="2019-08-28T14:51:00Z"/>
        </w:rPr>
        <w:pPrChange w:id="5082" w:author="ping jing" w:date="2019-08-28T14:51:00Z">
          <w:pPr/>
        </w:pPrChange>
      </w:pPr>
      <w:ins w:id="5083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5084" w:author="ping jing" w:date="2019-08-28T14:51:00Z"/>
        </w:rPr>
        <w:pPrChange w:id="5085" w:author="ping jing" w:date="2019-08-28T14:51:00Z">
          <w:pPr/>
        </w:pPrChange>
      </w:pPr>
      <w:ins w:id="5086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5087" w:author="ping jing" w:date="2019-08-28T14:51:00Z"/>
        </w:rPr>
        <w:pPrChange w:id="5088" w:author="ping jing" w:date="2019-08-28T14:51:00Z">
          <w:pPr/>
        </w:pPrChange>
      </w:pPr>
      <w:ins w:id="5089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5090" w:author="ping jing" w:date="2019-08-28T14:51:00Z"/>
        </w:rPr>
        <w:pPrChange w:id="5091" w:author="ping jing" w:date="2019-08-28T14:51:00Z">
          <w:pPr/>
        </w:pPrChange>
      </w:pPr>
      <w:ins w:id="5092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5093" w:author="ping jing" w:date="2019-08-28T14:51:00Z"/>
        </w:rPr>
        <w:pPrChange w:id="5094" w:author="ping jing" w:date="2019-08-28T14:51:00Z">
          <w:pPr/>
        </w:pPrChange>
      </w:pPr>
      <w:ins w:id="5095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5096" w:author="ping jing" w:date="2019-08-28T14:51:00Z"/>
        </w:rPr>
        <w:pPrChange w:id="5097" w:author="ping jing" w:date="2019-08-28T14:51:00Z">
          <w:pPr/>
        </w:pPrChange>
      </w:pPr>
      <w:ins w:id="5098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099" w:author="ping jing" w:date="2019-08-28T14:51:00Z"/>
        </w:rPr>
        <w:pPrChange w:id="5100" w:author="ping jing" w:date="2019-08-28T14:51:00Z">
          <w:pPr/>
        </w:pPrChange>
      </w:pPr>
      <w:ins w:id="5101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102" w:author="ping jing" w:date="2019-08-28T14:51:00Z"/>
        </w:rPr>
        <w:pPrChange w:id="5103" w:author="ping jing" w:date="2019-08-28T14:51:00Z">
          <w:pPr/>
        </w:pPrChange>
      </w:pPr>
      <w:ins w:id="5104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5105" w:author="ping jing" w:date="2019-08-28T14:51:00Z"/>
        </w:rPr>
        <w:pPrChange w:id="5106" w:author="ping jing" w:date="2019-08-28T14:51:00Z">
          <w:pPr/>
        </w:pPrChange>
      </w:pPr>
      <w:ins w:id="5107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108" w:author="ping jing" w:date="2019-08-28T14:51:00Z"/>
        </w:rPr>
        <w:pPrChange w:id="5109" w:author="ping jing" w:date="2019-08-28T14:51:00Z">
          <w:pPr/>
        </w:pPrChange>
      </w:pPr>
      <w:ins w:id="5110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111" w:author="ping jing" w:date="2019-08-28T14:51:00Z"/>
        </w:rPr>
        <w:pPrChange w:id="5112" w:author="ping jing" w:date="2019-08-28T14:51:00Z">
          <w:pPr/>
        </w:pPrChange>
      </w:pPr>
      <w:ins w:id="5113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5114" w:author="ping jing" w:date="2019-08-28T14:51:00Z"/>
        </w:rPr>
        <w:pPrChange w:id="5115" w:author="ping jing" w:date="2019-08-28T14:51:00Z">
          <w:pPr/>
        </w:pPrChange>
      </w:pPr>
      <w:ins w:id="5116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5117" w:author="ping jing" w:date="2019-08-28T14:51:00Z"/>
        </w:rPr>
        <w:pPrChange w:id="5118" w:author="ping jing" w:date="2019-08-28T14:51:00Z">
          <w:pPr/>
        </w:pPrChange>
      </w:pPr>
      <w:ins w:id="5119" w:author="ping jing" w:date="2019-08-28T14:51:00Z">
        <w:r>
          <w:t xml:space="preserve">              "EP_E1": {</w:t>
        </w:r>
      </w:ins>
    </w:p>
    <w:p w:rsidR="00881003" w:rsidRDefault="00881003" w:rsidP="00881003">
      <w:pPr>
        <w:pStyle w:val="PL"/>
        <w:rPr>
          <w:ins w:id="5120" w:author="ping jing" w:date="2019-08-28T14:51:00Z"/>
        </w:rPr>
        <w:pPrChange w:id="5121" w:author="ping jing" w:date="2019-08-28T14:51:00Z">
          <w:pPr/>
        </w:pPrChange>
      </w:pPr>
      <w:ins w:id="5122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5123" w:author="ping jing" w:date="2019-08-28T14:51:00Z"/>
        </w:rPr>
        <w:pPrChange w:id="5124" w:author="ping jing" w:date="2019-08-28T14:51:00Z">
          <w:pPr/>
        </w:pPrChange>
      </w:pPr>
      <w:ins w:id="5125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5126" w:author="ping jing" w:date="2019-08-28T14:51:00Z"/>
        </w:rPr>
        <w:pPrChange w:id="5127" w:author="ping jing" w:date="2019-08-28T14:51:00Z">
          <w:pPr/>
        </w:pPrChange>
      </w:pPr>
      <w:ins w:id="5128" w:author="ping jing" w:date="2019-08-28T14:51:00Z">
        <w:r>
          <w:t xml:space="preserve">                  "$ref": "#/components/schemas/EP_E1"</w:t>
        </w:r>
      </w:ins>
    </w:p>
    <w:p w:rsidR="00881003" w:rsidRDefault="00881003" w:rsidP="00881003">
      <w:pPr>
        <w:pStyle w:val="PL"/>
        <w:rPr>
          <w:ins w:id="5129" w:author="ping jing" w:date="2019-08-28T14:51:00Z"/>
        </w:rPr>
        <w:pPrChange w:id="5130" w:author="ping jing" w:date="2019-08-28T14:51:00Z">
          <w:pPr/>
        </w:pPrChange>
      </w:pPr>
      <w:ins w:id="5131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5132" w:author="ping jing" w:date="2019-08-28T14:51:00Z"/>
        </w:rPr>
        <w:pPrChange w:id="5133" w:author="ping jing" w:date="2019-08-28T14:51:00Z">
          <w:pPr/>
        </w:pPrChange>
      </w:pPr>
      <w:ins w:id="5134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5135" w:author="ping jing" w:date="2019-08-28T14:51:00Z"/>
        </w:rPr>
        <w:pPrChange w:id="5136" w:author="ping jing" w:date="2019-08-28T14:51:00Z">
          <w:pPr/>
        </w:pPrChange>
      </w:pPr>
      <w:ins w:id="5137" w:author="ping jing" w:date="2019-08-28T14:51:00Z">
        <w:r>
          <w:t xml:space="preserve">              "EP_F1U": {</w:t>
        </w:r>
      </w:ins>
    </w:p>
    <w:p w:rsidR="00881003" w:rsidRDefault="00881003" w:rsidP="00881003">
      <w:pPr>
        <w:pStyle w:val="PL"/>
        <w:rPr>
          <w:ins w:id="5138" w:author="ping jing" w:date="2019-08-28T14:51:00Z"/>
        </w:rPr>
        <w:pPrChange w:id="5139" w:author="ping jing" w:date="2019-08-28T14:51:00Z">
          <w:pPr/>
        </w:pPrChange>
      </w:pPr>
      <w:ins w:id="5140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5141" w:author="ping jing" w:date="2019-08-28T14:51:00Z"/>
        </w:rPr>
        <w:pPrChange w:id="5142" w:author="ping jing" w:date="2019-08-28T14:51:00Z">
          <w:pPr/>
        </w:pPrChange>
      </w:pPr>
      <w:ins w:id="5143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5144" w:author="ping jing" w:date="2019-08-28T14:51:00Z"/>
        </w:rPr>
        <w:pPrChange w:id="5145" w:author="ping jing" w:date="2019-08-28T14:51:00Z">
          <w:pPr/>
        </w:pPrChange>
      </w:pPr>
      <w:ins w:id="5146" w:author="ping jing" w:date="2019-08-28T14:51:00Z">
        <w:r>
          <w:t xml:space="preserve">                  "$ref": "#/components/schemas/EP_F1U"</w:t>
        </w:r>
      </w:ins>
    </w:p>
    <w:p w:rsidR="00881003" w:rsidRDefault="00881003" w:rsidP="00881003">
      <w:pPr>
        <w:pStyle w:val="PL"/>
        <w:rPr>
          <w:ins w:id="5147" w:author="ping jing" w:date="2019-08-28T14:51:00Z"/>
        </w:rPr>
        <w:pPrChange w:id="5148" w:author="ping jing" w:date="2019-08-28T14:51:00Z">
          <w:pPr/>
        </w:pPrChange>
      </w:pPr>
      <w:ins w:id="5149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5150" w:author="ping jing" w:date="2019-08-28T14:51:00Z"/>
        </w:rPr>
        <w:pPrChange w:id="5151" w:author="ping jing" w:date="2019-08-28T14:51:00Z">
          <w:pPr/>
        </w:pPrChange>
      </w:pPr>
      <w:ins w:id="5152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5153" w:author="ping jing" w:date="2019-08-28T14:51:00Z"/>
        </w:rPr>
        <w:pPrChange w:id="5154" w:author="ping jing" w:date="2019-08-28T14:51:00Z">
          <w:pPr/>
        </w:pPrChange>
      </w:pPr>
      <w:ins w:id="5155" w:author="ping jing" w:date="2019-08-28T14:51:00Z">
        <w:r>
          <w:t xml:space="preserve">              "</w:t>
        </w:r>
        <w:proofErr w:type="spellStart"/>
        <w:r>
          <w:t>EP_XnU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156" w:author="ping jing" w:date="2019-08-28T14:51:00Z"/>
        </w:rPr>
        <w:pPrChange w:id="5157" w:author="ping jing" w:date="2019-08-28T14:51:00Z">
          <w:pPr/>
        </w:pPrChange>
      </w:pPr>
      <w:ins w:id="5158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5159" w:author="ping jing" w:date="2019-08-28T14:51:00Z"/>
        </w:rPr>
        <w:pPrChange w:id="5160" w:author="ping jing" w:date="2019-08-28T14:51:00Z">
          <w:pPr/>
        </w:pPrChange>
      </w:pPr>
      <w:ins w:id="5161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5162" w:author="ping jing" w:date="2019-08-28T14:51:00Z"/>
        </w:rPr>
        <w:pPrChange w:id="5163" w:author="ping jing" w:date="2019-08-28T14:51:00Z">
          <w:pPr/>
        </w:pPrChange>
      </w:pPr>
      <w:ins w:id="5164" w:author="ping jing" w:date="2019-08-28T14:51:00Z">
        <w:r>
          <w:t xml:space="preserve">                  "$ref": "#/components/schemas/</w:t>
        </w:r>
        <w:proofErr w:type="spellStart"/>
        <w:r>
          <w:t>EP_XnU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165" w:author="ping jing" w:date="2019-08-28T14:51:00Z"/>
        </w:rPr>
        <w:pPrChange w:id="5166" w:author="ping jing" w:date="2019-08-28T14:51:00Z">
          <w:pPr/>
        </w:pPrChange>
      </w:pPr>
      <w:ins w:id="5167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5168" w:author="ping jing" w:date="2019-08-28T14:51:00Z"/>
        </w:rPr>
        <w:pPrChange w:id="5169" w:author="ping jing" w:date="2019-08-28T14:51:00Z">
          <w:pPr/>
        </w:pPrChange>
      </w:pPr>
      <w:ins w:id="5170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5171" w:author="ping jing" w:date="2019-08-28T14:51:00Z"/>
        </w:rPr>
        <w:pPrChange w:id="5172" w:author="ping jing" w:date="2019-08-28T14:51:00Z">
          <w:pPr/>
        </w:pPrChange>
      </w:pPr>
      <w:ins w:id="5173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5174" w:author="ping jing" w:date="2019-08-28T14:51:00Z"/>
        </w:rPr>
        <w:pPrChange w:id="5175" w:author="ping jing" w:date="2019-08-28T14:51:00Z">
          <w:pPr/>
        </w:pPrChange>
      </w:pPr>
      <w:ins w:id="5176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5177" w:author="ping jing" w:date="2019-08-28T14:51:00Z"/>
        </w:rPr>
        <w:pPrChange w:id="5178" w:author="ping jing" w:date="2019-08-28T14:51:00Z">
          <w:pPr/>
        </w:pPrChange>
      </w:pPr>
      <w:ins w:id="5179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5180" w:author="ping jing" w:date="2019-08-28T14:51:00Z"/>
        </w:rPr>
        <w:pPrChange w:id="5181" w:author="ping jing" w:date="2019-08-28T14:51:00Z">
          <w:pPr/>
        </w:pPrChange>
      </w:pPr>
      <w:ins w:id="5182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5183" w:author="ping jing" w:date="2019-08-28T14:51:00Z"/>
        </w:rPr>
        <w:pPrChange w:id="5184" w:author="ping jing" w:date="2019-08-28T14:51:00Z">
          <w:pPr/>
        </w:pPrChange>
      </w:pPr>
      <w:ins w:id="5185" w:author="ping jing" w:date="2019-08-28T14:51:00Z">
        <w:r>
          <w:t xml:space="preserve">      "</w:t>
        </w:r>
        <w:proofErr w:type="spellStart"/>
        <w:r>
          <w:t>ExternalAmfFunction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186" w:author="ping jing" w:date="2019-08-28T14:51:00Z"/>
        </w:rPr>
        <w:pPrChange w:id="5187" w:author="ping jing" w:date="2019-08-28T14:51:00Z">
          <w:pPr/>
        </w:pPrChange>
      </w:pPr>
      <w:ins w:id="5188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189" w:author="ping jing" w:date="2019-08-28T14:51:00Z"/>
        </w:rPr>
        <w:pPrChange w:id="5190" w:author="ping jing" w:date="2019-08-28T14:51:00Z">
          <w:pPr/>
        </w:pPrChange>
      </w:pPr>
      <w:ins w:id="5191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192" w:author="ping jing" w:date="2019-08-28T14:51:00Z"/>
        </w:rPr>
        <w:pPrChange w:id="5193" w:author="ping jing" w:date="2019-08-28T14:51:00Z">
          <w:pPr/>
        </w:pPrChange>
      </w:pPr>
      <w:ins w:id="5194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5195" w:author="ping jing" w:date="2019-08-28T14:51:00Z"/>
        </w:rPr>
        <w:pPrChange w:id="5196" w:author="ping jing" w:date="2019-08-28T14:51:00Z">
          <w:pPr/>
        </w:pPrChange>
      </w:pPr>
      <w:ins w:id="5197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198" w:author="ping jing" w:date="2019-08-28T14:51:00Z"/>
        </w:rPr>
        <w:pPrChange w:id="5199" w:author="ping jing" w:date="2019-08-28T14:51:00Z">
          <w:pPr/>
        </w:pPrChange>
      </w:pPr>
      <w:ins w:id="5200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201" w:author="ping jing" w:date="2019-08-28T14:51:00Z"/>
        </w:rPr>
        <w:pPrChange w:id="5202" w:author="ping jing" w:date="2019-08-28T14:51:00Z">
          <w:pPr/>
        </w:pPrChange>
      </w:pPr>
      <w:ins w:id="5203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5204" w:author="ping jing" w:date="2019-08-28T14:51:00Z"/>
        </w:rPr>
        <w:pPrChange w:id="5205" w:author="ping jing" w:date="2019-08-28T14:51:00Z">
          <w:pPr/>
        </w:pPrChange>
      </w:pPr>
      <w:ins w:id="5206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5207" w:author="ping jing" w:date="2019-08-28T14:51:00Z"/>
        </w:rPr>
        <w:pPrChange w:id="5208" w:author="ping jing" w:date="2019-08-28T14:51:00Z">
          <w:pPr/>
        </w:pPrChange>
      </w:pPr>
      <w:ins w:id="5209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5210" w:author="ping jing" w:date="2019-08-28T14:51:00Z"/>
        </w:rPr>
        <w:pPrChange w:id="5211" w:author="ping jing" w:date="2019-08-28T14:51:00Z">
          <w:pPr/>
        </w:pPrChange>
      </w:pPr>
      <w:ins w:id="5212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213" w:author="ping jing" w:date="2019-08-28T14:51:00Z"/>
        </w:rPr>
        <w:pPrChange w:id="5214" w:author="ping jing" w:date="2019-08-28T14:51:00Z">
          <w:pPr/>
        </w:pPrChange>
      </w:pPr>
      <w:ins w:id="5215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5216" w:author="ping jing" w:date="2019-08-28T14:51:00Z"/>
        </w:rPr>
        <w:pPrChange w:id="5217" w:author="ping jing" w:date="2019-08-28T14:51:00Z">
          <w:pPr/>
        </w:pPrChange>
      </w:pPr>
      <w:ins w:id="5218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5219" w:author="ping jing" w:date="2019-08-28T14:51:00Z"/>
        </w:rPr>
        <w:pPrChange w:id="5220" w:author="ping jing" w:date="2019-08-28T14:51:00Z">
          <w:pPr/>
        </w:pPrChange>
      </w:pPr>
      <w:ins w:id="5221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5222" w:author="ping jing" w:date="2019-08-28T14:51:00Z"/>
        </w:rPr>
        <w:pPrChange w:id="5223" w:author="ping jing" w:date="2019-08-28T14:51:00Z">
          <w:pPr/>
        </w:pPrChange>
      </w:pPr>
      <w:ins w:id="5224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5225" w:author="ping jing" w:date="2019-08-28T14:51:00Z"/>
        </w:rPr>
        <w:pPrChange w:id="5226" w:author="ping jing" w:date="2019-08-28T14:51:00Z">
          <w:pPr/>
        </w:pPrChange>
      </w:pPr>
      <w:ins w:id="5227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5228" w:author="ping jing" w:date="2019-08-28T14:51:00Z"/>
        </w:rPr>
        <w:pPrChange w:id="5229" w:author="ping jing" w:date="2019-08-28T14:51:00Z">
          <w:pPr/>
        </w:pPrChange>
      </w:pPr>
      <w:ins w:id="5230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5231" w:author="ping jing" w:date="2019-08-28T14:51:00Z"/>
        </w:rPr>
        <w:pPrChange w:id="5232" w:author="ping jing" w:date="2019-08-28T14:51:00Z">
          <w:pPr/>
        </w:pPrChange>
      </w:pPr>
      <w:ins w:id="5233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234" w:author="ping jing" w:date="2019-08-28T14:51:00Z"/>
        </w:rPr>
        <w:pPrChange w:id="5235" w:author="ping jing" w:date="2019-08-28T14:51:00Z">
          <w:pPr/>
        </w:pPrChange>
      </w:pPr>
      <w:ins w:id="5236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237" w:author="ping jing" w:date="2019-08-28T14:51:00Z"/>
        </w:rPr>
        <w:pPrChange w:id="5238" w:author="ping jing" w:date="2019-08-28T14:51:00Z">
          <w:pPr/>
        </w:pPrChange>
      </w:pPr>
      <w:ins w:id="5239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5240" w:author="ping jing" w:date="2019-08-28T14:51:00Z"/>
        </w:rPr>
        <w:pPrChange w:id="5241" w:author="ping jing" w:date="2019-08-28T14:51:00Z">
          <w:pPr/>
        </w:pPrChange>
      </w:pPr>
      <w:ins w:id="524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243" w:author="ping jing" w:date="2019-08-28T14:51:00Z"/>
        </w:rPr>
        <w:pPrChange w:id="5244" w:author="ping jing" w:date="2019-08-28T14:51:00Z">
          <w:pPr/>
        </w:pPrChange>
      </w:pPr>
      <w:ins w:id="524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246" w:author="ping jing" w:date="2019-08-28T14:51:00Z"/>
        </w:rPr>
        <w:pPrChange w:id="5247" w:author="ping jing" w:date="2019-08-28T14:51:00Z">
          <w:pPr/>
        </w:pPrChange>
      </w:pPr>
      <w:ins w:id="5248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5249" w:author="ping jing" w:date="2019-08-28T14:51:00Z"/>
        </w:rPr>
        <w:pPrChange w:id="5250" w:author="ping jing" w:date="2019-08-28T14:51:00Z">
          <w:pPr/>
        </w:pPrChange>
      </w:pPr>
      <w:ins w:id="5251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5252" w:author="ping jing" w:date="2019-08-28T14:51:00Z"/>
        </w:rPr>
        <w:pPrChange w:id="5253" w:author="ping jing" w:date="2019-08-28T14:51:00Z">
          <w:pPr/>
        </w:pPrChange>
      </w:pPr>
      <w:ins w:id="5254" w:author="ping jing" w:date="2019-08-28T14:51:00Z">
        <w:r>
          <w:t xml:space="preserve">              "</w:t>
        </w:r>
        <w:proofErr w:type="spellStart"/>
        <w:r>
          <w:t>EP_NgC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255" w:author="ping jing" w:date="2019-08-28T14:51:00Z"/>
        </w:rPr>
        <w:pPrChange w:id="5256" w:author="ping jing" w:date="2019-08-28T14:51:00Z">
          <w:pPr/>
        </w:pPrChange>
      </w:pPr>
      <w:ins w:id="5257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5258" w:author="ping jing" w:date="2019-08-28T14:51:00Z"/>
        </w:rPr>
        <w:pPrChange w:id="5259" w:author="ping jing" w:date="2019-08-28T14:51:00Z">
          <w:pPr/>
        </w:pPrChange>
      </w:pPr>
      <w:ins w:id="5260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5261" w:author="ping jing" w:date="2019-08-28T14:51:00Z"/>
        </w:rPr>
        <w:pPrChange w:id="5262" w:author="ping jing" w:date="2019-08-28T14:51:00Z">
          <w:pPr/>
        </w:pPrChange>
      </w:pPr>
      <w:ins w:id="5263" w:author="ping jing" w:date="2019-08-28T14:51:00Z">
        <w:r>
          <w:t xml:space="preserve">                  "$ref": "#/components/schemas/</w:t>
        </w:r>
        <w:proofErr w:type="spellStart"/>
        <w:r>
          <w:t>EP_NgC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264" w:author="ping jing" w:date="2019-08-28T14:51:00Z"/>
        </w:rPr>
        <w:pPrChange w:id="5265" w:author="ping jing" w:date="2019-08-28T14:51:00Z">
          <w:pPr/>
        </w:pPrChange>
      </w:pPr>
      <w:ins w:id="5266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5267" w:author="ping jing" w:date="2019-08-28T14:51:00Z"/>
        </w:rPr>
        <w:pPrChange w:id="5268" w:author="ping jing" w:date="2019-08-28T14:51:00Z">
          <w:pPr/>
        </w:pPrChange>
      </w:pPr>
      <w:ins w:id="5269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5270" w:author="ping jing" w:date="2019-08-28T14:51:00Z"/>
        </w:rPr>
        <w:pPrChange w:id="5271" w:author="ping jing" w:date="2019-08-28T14:51:00Z">
          <w:pPr/>
        </w:pPrChange>
      </w:pPr>
      <w:ins w:id="5272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5273" w:author="ping jing" w:date="2019-08-28T14:51:00Z"/>
        </w:rPr>
        <w:pPrChange w:id="5274" w:author="ping jing" w:date="2019-08-28T14:51:00Z">
          <w:pPr/>
        </w:pPrChange>
      </w:pPr>
      <w:ins w:id="5275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5276" w:author="ping jing" w:date="2019-08-28T14:51:00Z"/>
        </w:rPr>
        <w:pPrChange w:id="5277" w:author="ping jing" w:date="2019-08-28T14:51:00Z">
          <w:pPr/>
        </w:pPrChange>
      </w:pPr>
      <w:ins w:id="5278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5279" w:author="ping jing" w:date="2019-08-28T14:51:00Z"/>
        </w:rPr>
        <w:pPrChange w:id="5280" w:author="ping jing" w:date="2019-08-28T14:51:00Z">
          <w:pPr/>
        </w:pPrChange>
      </w:pPr>
      <w:ins w:id="5281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5282" w:author="ping jing" w:date="2019-08-28T14:51:00Z"/>
        </w:rPr>
        <w:pPrChange w:id="5283" w:author="ping jing" w:date="2019-08-28T14:51:00Z">
          <w:pPr/>
        </w:pPrChange>
      </w:pPr>
      <w:ins w:id="5284" w:author="ping jing" w:date="2019-08-28T14:51:00Z">
        <w:r>
          <w:t xml:space="preserve">      "</w:t>
        </w:r>
        <w:proofErr w:type="spellStart"/>
        <w:r>
          <w:t>ExternalUpfFunction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285" w:author="ping jing" w:date="2019-08-28T14:51:00Z"/>
        </w:rPr>
        <w:pPrChange w:id="5286" w:author="ping jing" w:date="2019-08-28T14:51:00Z">
          <w:pPr/>
        </w:pPrChange>
      </w:pPr>
      <w:ins w:id="5287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288" w:author="ping jing" w:date="2019-08-28T14:51:00Z"/>
        </w:rPr>
        <w:pPrChange w:id="5289" w:author="ping jing" w:date="2019-08-28T14:51:00Z">
          <w:pPr/>
        </w:pPrChange>
      </w:pPr>
      <w:ins w:id="5290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291" w:author="ping jing" w:date="2019-08-28T14:51:00Z"/>
        </w:rPr>
        <w:pPrChange w:id="5292" w:author="ping jing" w:date="2019-08-28T14:51:00Z">
          <w:pPr/>
        </w:pPrChange>
      </w:pPr>
      <w:ins w:id="5293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5294" w:author="ping jing" w:date="2019-08-28T14:51:00Z"/>
        </w:rPr>
        <w:pPrChange w:id="5295" w:author="ping jing" w:date="2019-08-28T14:51:00Z">
          <w:pPr/>
        </w:pPrChange>
      </w:pPr>
      <w:ins w:id="5296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297" w:author="ping jing" w:date="2019-08-28T14:51:00Z"/>
        </w:rPr>
        <w:pPrChange w:id="5298" w:author="ping jing" w:date="2019-08-28T14:51:00Z">
          <w:pPr/>
        </w:pPrChange>
      </w:pPr>
      <w:ins w:id="5299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300" w:author="ping jing" w:date="2019-08-28T14:51:00Z"/>
        </w:rPr>
        <w:pPrChange w:id="5301" w:author="ping jing" w:date="2019-08-28T14:51:00Z">
          <w:pPr/>
        </w:pPrChange>
      </w:pPr>
      <w:ins w:id="5302" w:author="ping jing" w:date="2019-08-28T14:51:00Z">
        <w:r>
          <w:lastRenderedPageBreak/>
          <w:t xml:space="preserve">            "type": "object",</w:t>
        </w:r>
      </w:ins>
    </w:p>
    <w:p w:rsidR="00881003" w:rsidRDefault="00881003" w:rsidP="00881003">
      <w:pPr>
        <w:pStyle w:val="PL"/>
        <w:rPr>
          <w:ins w:id="5303" w:author="ping jing" w:date="2019-08-28T14:51:00Z"/>
        </w:rPr>
        <w:pPrChange w:id="5304" w:author="ping jing" w:date="2019-08-28T14:51:00Z">
          <w:pPr/>
        </w:pPrChange>
      </w:pPr>
      <w:ins w:id="5305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5306" w:author="ping jing" w:date="2019-08-28T14:51:00Z"/>
        </w:rPr>
        <w:pPrChange w:id="5307" w:author="ping jing" w:date="2019-08-28T14:51:00Z">
          <w:pPr/>
        </w:pPrChange>
      </w:pPr>
      <w:ins w:id="5308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5309" w:author="ping jing" w:date="2019-08-28T14:51:00Z"/>
        </w:rPr>
        <w:pPrChange w:id="5310" w:author="ping jing" w:date="2019-08-28T14:51:00Z">
          <w:pPr/>
        </w:pPrChange>
      </w:pPr>
      <w:ins w:id="5311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312" w:author="ping jing" w:date="2019-08-28T14:51:00Z"/>
        </w:rPr>
        <w:pPrChange w:id="5313" w:author="ping jing" w:date="2019-08-28T14:51:00Z">
          <w:pPr/>
        </w:pPrChange>
      </w:pPr>
      <w:ins w:id="5314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5315" w:author="ping jing" w:date="2019-08-28T14:51:00Z"/>
        </w:rPr>
        <w:pPrChange w:id="5316" w:author="ping jing" w:date="2019-08-28T14:51:00Z">
          <w:pPr/>
        </w:pPrChange>
      </w:pPr>
      <w:ins w:id="5317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5318" w:author="ping jing" w:date="2019-08-28T14:51:00Z"/>
        </w:rPr>
        <w:pPrChange w:id="5319" w:author="ping jing" w:date="2019-08-28T14:51:00Z">
          <w:pPr/>
        </w:pPrChange>
      </w:pPr>
      <w:ins w:id="5320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5321" w:author="ping jing" w:date="2019-08-28T14:51:00Z"/>
        </w:rPr>
        <w:pPrChange w:id="5322" w:author="ping jing" w:date="2019-08-28T14:51:00Z">
          <w:pPr/>
        </w:pPrChange>
      </w:pPr>
      <w:ins w:id="5323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5324" w:author="ping jing" w:date="2019-08-28T14:51:00Z"/>
        </w:rPr>
        <w:pPrChange w:id="5325" w:author="ping jing" w:date="2019-08-28T14:51:00Z">
          <w:pPr/>
        </w:pPrChange>
      </w:pPr>
      <w:ins w:id="5326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5327" w:author="ping jing" w:date="2019-08-28T14:51:00Z"/>
        </w:rPr>
        <w:pPrChange w:id="5328" w:author="ping jing" w:date="2019-08-28T14:51:00Z">
          <w:pPr/>
        </w:pPrChange>
      </w:pPr>
      <w:ins w:id="5329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5330" w:author="ping jing" w:date="2019-08-28T14:51:00Z"/>
        </w:rPr>
        <w:pPrChange w:id="5331" w:author="ping jing" w:date="2019-08-28T14:51:00Z">
          <w:pPr/>
        </w:pPrChange>
      </w:pPr>
      <w:ins w:id="533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333" w:author="ping jing" w:date="2019-08-28T14:51:00Z"/>
        </w:rPr>
        <w:pPrChange w:id="5334" w:author="ping jing" w:date="2019-08-28T14:51:00Z">
          <w:pPr/>
        </w:pPrChange>
      </w:pPr>
      <w:ins w:id="533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336" w:author="ping jing" w:date="2019-08-28T14:51:00Z"/>
        </w:rPr>
        <w:pPrChange w:id="5337" w:author="ping jing" w:date="2019-08-28T14:51:00Z">
          <w:pPr/>
        </w:pPrChange>
      </w:pPr>
      <w:ins w:id="5338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5339" w:author="ping jing" w:date="2019-08-28T14:51:00Z"/>
        </w:rPr>
        <w:pPrChange w:id="5340" w:author="ping jing" w:date="2019-08-28T14:51:00Z">
          <w:pPr/>
        </w:pPrChange>
      </w:pPr>
      <w:ins w:id="5341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342" w:author="ping jing" w:date="2019-08-28T14:51:00Z"/>
        </w:rPr>
        <w:pPrChange w:id="5343" w:author="ping jing" w:date="2019-08-28T14:51:00Z">
          <w:pPr/>
        </w:pPrChange>
      </w:pPr>
      <w:ins w:id="5344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345" w:author="ping jing" w:date="2019-08-28T14:51:00Z"/>
        </w:rPr>
        <w:pPrChange w:id="5346" w:author="ping jing" w:date="2019-08-28T14:51:00Z">
          <w:pPr/>
        </w:pPrChange>
      </w:pPr>
      <w:ins w:id="5347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5348" w:author="ping jing" w:date="2019-08-28T14:51:00Z"/>
        </w:rPr>
        <w:pPrChange w:id="5349" w:author="ping jing" w:date="2019-08-28T14:51:00Z">
          <w:pPr/>
        </w:pPrChange>
      </w:pPr>
      <w:ins w:id="5350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5351" w:author="ping jing" w:date="2019-08-28T14:51:00Z"/>
        </w:rPr>
        <w:pPrChange w:id="5352" w:author="ping jing" w:date="2019-08-28T14:51:00Z">
          <w:pPr/>
        </w:pPrChange>
      </w:pPr>
      <w:ins w:id="5353" w:author="ping jing" w:date="2019-08-28T14:51:00Z">
        <w:r>
          <w:t xml:space="preserve">              "</w:t>
        </w:r>
        <w:proofErr w:type="spellStart"/>
        <w:r>
          <w:t>EP_NgU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354" w:author="ping jing" w:date="2019-08-28T14:51:00Z"/>
        </w:rPr>
        <w:pPrChange w:id="5355" w:author="ping jing" w:date="2019-08-28T14:51:00Z">
          <w:pPr/>
        </w:pPrChange>
      </w:pPr>
      <w:ins w:id="5356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5357" w:author="ping jing" w:date="2019-08-28T14:51:00Z"/>
        </w:rPr>
        <w:pPrChange w:id="5358" w:author="ping jing" w:date="2019-08-28T14:51:00Z">
          <w:pPr/>
        </w:pPrChange>
      </w:pPr>
      <w:ins w:id="5359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5360" w:author="ping jing" w:date="2019-08-28T14:51:00Z"/>
        </w:rPr>
        <w:pPrChange w:id="5361" w:author="ping jing" w:date="2019-08-28T14:51:00Z">
          <w:pPr/>
        </w:pPrChange>
      </w:pPr>
      <w:ins w:id="5362" w:author="ping jing" w:date="2019-08-28T14:51:00Z">
        <w:r>
          <w:t xml:space="preserve">                  "$ref": "#/components/schemas/</w:t>
        </w:r>
        <w:proofErr w:type="spellStart"/>
        <w:r>
          <w:t>EP_NgU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363" w:author="ping jing" w:date="2019-08-28T14:51:00Z"/>
        </w:rPr>
        <w:pPrChange w:id="5364" w:author="ping jing" w:date="2019-08-28T14:51:00Z">
          <w:pPr/>
        </w:pPrChange>
      </w:pPr>
      <w:ins w:id="5365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5366" w:author="ping jing" w:date="2019-08-28T14:51:00Z"/>
        </w:rPr>
        <w:pPrChange w:id="5367" w:author="ping jing" w:date="2019-08-28T14:51:00Z">
          <w:pPr/>
        </w:pPrChange>
      </w:pPr>
      <w:ins w:id="5368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5369" w:author="ping jing" w:date="2019-08-28T14:51:00Z"/>
        </w:rPr>
        <w:pPrChange w:id="5370" w:author="ping jing" w:date="2019-08-28T14:51:00Z">
          <w:pPr/>
        </w:pPrChange>
      </w:pPr>
      <w:ins w:id="5371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5372" w:author="ping jing" w:date="2019-08-28T14:51:00Z"/>
        </w:rPr>
        <w:pPrChange w:id="5373" w:author="ping jing" w:date="2019-08-28T14:51:00Z">
          <w:pPr/>
        </w:pPrChange>
      </w:pPr>
      <w:ins w:id="5374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5375" w:author="ping jing" w:date="2019-08-28T14:51:00Z"/>
        </w:rPr>
        <w:pPrChange w:id="5376" w:author="ping jing" w:date="2019-08-28T14:51:00Z">
          <w:pPr/>
        </w:pPrChange>
      </w:pPr>
      <w:ins w:id="5377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5378" w:author="ping jing" w:date="2019-08-28T14:51:00Z"/>
        </w:rPr>
        <w:pPrChange w:id="5379" w:author="ping jing" w:date="2019-08-28T14:51:00Z">
          <w:pPr/>
        </w:pPrChange>
      </w:pPr>
      <w:ins w:id="5380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5381" w:author="ping jing" w:date="2019-08-28T14:51:00Z"/>
        </w:rPr>
        <w:pPrChange w:id="5382" w:author="ping jing" w:date="2019-08-28T14:51:00Z">
          <w:pPr/>
        </w:pPrChange>
      </w:pPr>
      <w:ins w:id="5383" w:author="ping jing" w:date="2019-08-28T14:51:00Z">
        <w:r>
          <w:t xml:space="preserve">      "</w:t>
        </w:r>
        <w:proofErr w:type="spellStart"/>
        <w:r>
          <w:t>ExternalNrCellCu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384" w:author="ping jing" w:date="2019-08-28T14:51:00Z"/>
        </w:rPr>
        <w:pPrChange w:id="5385" w:author="ping jing" w:date="2019-08-28T14:51:00Z">
          <w:pPr/>
        </w:pPrChange>
      </w:pPr>
      <w:ins w:id="5386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387" w:author="ping jing" w:date="2019-08-28T14:51:00Z"/>
        </w:rPr>
        <w:pPrChange w:id="5388" w:author="ping jing" w:date="2019-08-28T14:51:00Z">
          <w:pPr/>
        </w:pPrChange>
      </w:pPr>
      <w:ins w:id="5389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390" w:author="ping jing" w:date="2019-08-28T14:51:00Z"/>
        </w:rPr>
        <w:pPrChange w:id="5391" w:author="ping jing" w:date="2019-08-28T14:51:00Z">
          <w:pPr/>
        </w:pPrChange>
      </w:pPr>
      <w:ins w:id="5392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5393" w:author="ping jing" w:date="2019-08-28T14:51:00Z"/>
        </w:rPr>
        <w:pPrChange w:id="5394" w:author="ping jing" w:date="2019-08-28T14:51:00Z">
          <w:pPr/>
        </w:pPrChange>
      </w:pPr>
      <w:ins w:id="5395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396" w:author="ping jing" w:date="2019-08-28T14:51:00Z"/>
        </w:rPr>
        <w:pPrChange w:id="5397" w:author="ping jing" w:date="2019-08-28T14:51:00Z">
          <w:pPr/>
        </w:pPrChange>
      </w:pPr>
      <w:ins w:id="5398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399" w:author="ping jing" w:date="2019-08-28T14:51:00Z"/>
        </w:rPr>
        <w:pPrChange w:id="5400" w:author="ping jing" w:date="2019-08-28T14:51:00Z">
          <w:pPr/>
        </w:pPrChange>
      </w:pPr>
      <w:ins w:id="5401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5402" w:author="ping jing" w:date="2019-08-28T14:51:00Z"/>
        </w:rPr>
        <w:pPrChange w:id="5403" w:author="ping jing" w:date="2019-08-28T14:51:00Z">
          <w:pPr/>
        </w:pPrChange>
      </w:pPr>
      <w:ins w:id="5404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5405" w:author="ping jing" w:date="2019-08-28T14:51:00Z"/>
        </w:rPr>
        <w:pPrChange w:id="5406" w:author="ping jing" w:date="2019-08-28T14:51:00Z">
          <w:pPr/>
        </w:pPrChange>
      </w:pPr>
      <w:ins w:id="5407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5408" w:author="ping jing" w:date="2019-08-28T14:51:00Z"/>
        </w:rPr>
        <w:pPrChange w:id="5409" w:author="ping jing" w:date="2019-08-28T14:51:00Z">
          <w:pPr/>
        </w:pPrChange>
      </w:pPr>
      <w:ins w:id="5410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411" w:author="ping jing" w:date="2019-08-28T14:51:00Z"/>
        </w:rPr>
        <w:pPrChange w:id="5412" w:author="ping jing" w:date="2019-08-28T14:51:00Z">
          <w:pPr/>
        </w:pPrChange>
      </w:pPr>
      <w:ins w:id="5413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5414" w:author="ping jing" w:date="2019-08-28T14:51:00Z"/>
        </w:rPr>
        <w:pPrChange w:id="5415" w:author="ping jing" w:date="2019-08-28T14:51:00Z">
          <w:pPr/>
        </w:pPrChange>
      </w:pPr>
      <w:ins w:id="5416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5417" w:author="ping jing" w:date="2019-08-28T14:51:00Z"/>
        </w:rPr>
        <w:pPrChange w:id="5418" w:author="ping jing" w:date="2019-08-28T14:51:00Z">
          <w:pPr/>
        </w:pPrChange>
      </w:pPr>
      <w:ins w:id="5419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5420" w:author="ping jing" w:date="2019-08-28T14:51:00Z"/>
        </w:rPr>
        <w:pPrChange w:id="5421" w:author="ping jing" w:date="2019-08-28T14:51:00Z">
          <w:pPr/>
        </w:pPrChange>
      </w:pPr>
      <w:ins w:id="5422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5423" w:author="ping jing" w:date="2019-08-28T14:51:00Z"/>
        </w:rPr>
        <w:pPrChange w:id="5424" w:author="ping jing" w:date="2019-08-28T14:51:00Z">
          <w:pPr/>
        </w:pPrChange>
      </w:pPr>
      <w:ins w:id="5425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5426" w:author="ping jing" w:date="2019-08-28T14:51:00Z"/>
        </w:rPr>
        <w:pPrChange w:id="5427" w:author="ping jing" w:date="2019-08-28T14:51:00Z">
          <w:pPr/>
        </w:pPrChange>
      </w:pPr>
      <w:ins w:id="5428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5429" w:author="ping jing" w:date="2019-08-28T14:51:00Z"/>
        </w:rPr>
        <w:pPrChange w:id="5430" w:author="ping jing" w:date="2019-08-28T14:51:00Z">
          <w:pPr/>
        </w:pPrChange>
      </w:pPr>
      <w:ins w:id="5431" w:author="ping jing" w:date="2019-08-28T14:51:00Z">
        <w:r>
          <w:t xml:space="preserve">                      "</w:t>
        </w:r>
        <w:proofErr w:type="spellStart"/>
        <w:r>
          <w:t>cellLocalId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432" w:author="ping jing" w:date="2019-08-28T14:51:00Z"/>
        </w:rPr>
        <w:pPrChange w:id="5433" w:author="ping jing" w:date="2019-08-28T14:51:00Z">
          <w:pPr/>
        </w:pPrChange>
      </w:pPr>
      <w:ins w:id="5434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5435" w:author="ping jing" w:date="2019-08-28T14:51:00Z"/>
        </w:rPr>
        <w:pPrChange w:id="5436" w:author="ping jing" w:date="2019-08-28T14:51:00Z">
          <w:pPr/>
        </w:pPrChange>
      </w:pPr>
      <w:ins w:id="5437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438" w:author="ping jing" w:date="2019-08-28T14:51:00Z"/>
        </w:rPr>
        <w:pPrChange w:id="5439" w:author="ping jing" w:date="2019-08-28T14:51:00Z">
          <w:pPr/>
        </w:pPrChange>
      </w:pPr>
      <w:ins w:id="5440" w:author="ping jing" w:date="2019-08-28T14:51:00Z">
        <w:r>
          <w:t xml:space="preserve">                      "</w:t>
        </w:r>
        <w:proofErr w:type="spellStart"/>
        <w:r>
          <w:t>nrPci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441" w:author="ping jing" w:date="2019-08-28T14:51:00Z"/>
        </w:rPr>
        <w:pPrChange w:id="5442" w:author="ping jing" w:date="2019-08-28T14:51:00Z">
          <w:pPr/>
        </w:pPrChange>
      </w:pPr>
      <w:ins w:id="5443" w:author="ping jing" w:date="2019-08-28T14:51:00Z">
        <w:r>
          <w:t xml:space="preserve">                        "$ref": "#/components/schemas/</w:t>
        </w:r>
        <w:proofErr w:type="spellStart"/>
        <w:r>
          <w:t>NrPci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444" w:author="ping jing" w:date="2019-08-28T14:51:00Z"/>
        </w:rPr>
        <w:pPrChange w:id="5445" w:author="ping jing" w:date="2019-08-28T14:51:00Z">
          <w:pPr/>
        </w:pPrChange>
      </w:pPr>
      <w:ins w:id="5446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447" w:author="ping jing" w:date="2019-08-28T14:51:00Z"/>
        </w:rPr>
        <w:pPrChange w:id="5448" w:author="ping jing" w:date="2019-08-28T14:51:00Z">
          <w:pPr/>
        </w:pPrChange>
      </w:pPr>
      <w:ins w:id="5449" w:author="ping jing" w:date="2019-08-28T14:51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450" w:author="ping jing" w:date="2019-08-28T14:51:00Z"/>
        </w:rPr>
        <w:pPrChange w:id="5451" w:author="ping jing" w:date="2019-08-28T14:51:00Z">
          <w:pPr/>
        </w:pPrChange>
      </w:pPr>
      <w:ins w:id="5452" w:author="ping jing" w:date="2019-08-28T14:51:00Z">
        <w:r>
          <w:t xml:space="preserve">                        "$ref": "#/components/schemas/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453" w:author="ping jing" w:date="2019-08-28T14:51:00Z"/>
        </w:rPr>
        <w:pPrChange w:id="5454" w:author="ping jing" w:date="2019-08-28T14:51:00Z">
          <w:pPr/>
        </w:pPrChange>
      </w:pPr>
      <w:ins w:id="5455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456" w:author="ping jing" w:date="2019-08-28T14:51:00Z"/>
        </w:rPr>
        <w:pPrChange w:id="5457" w:author="ping jing" w:date="2019-08-28T14:51:00Z">
          <w:pPr/>
        </w:pPrChange>
      </w:pPr>
      <w:ins w:id="5458" w:author="ping jing" w:date="2019-08-28T14:51:00Z">
        <w:r>
          <w:t xml:space="preserve">                      "</w:t>
        </w:r>
        <w:proofErr w:type="spellStart"/>
        <w:r>
          <w:t>nRFrequencyRef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459" w:author="ping jing" w:date="2019-08-28T14:51:00Z"/>
        </w:rPr>
        <w:pPrChange w:id="5460" w:author="ping jing" w:date="2019-08-28T14:51:00Z">
          <w:pPr/>
        </w:pPrChange>
      </w:pPr>
      <w:ins w:id="5461" w:author="ping jing" w:date="2019-08-28T14:51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462" w:author="ping jing" w:date="2019-08-28T14:51:00Z"/>
        </w:rPr>
        <w:pPrChange w:id="5463" w:author="ping jing" w:date="2019-08-28T14:51:00Z">
          <w:pPr/>
        </w:pPrChange>
      </w:pPr>
      <w:ins w:id="5464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5465" w:author="ping jing" w:date="2019-08-28T14:51:00Z"/>
        </w:rPr>
        <w:pPrChange w:id="5466" w:author="ping jing" w:date="2019-08-28T14:51:00Z">
          <w:pPr/>
        </w:pPrChange>
      </w:pPr>
      <w:ins w:id="5467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5468" w:author="ping jing" w:date="2019-08-28T14:51:00Z"/>
        </w:rPr>
        <w:pPrChange w:id="5469" w:author="ping jing" w:date="2019-08-28T14:51:00Z">
          <w:pPr/>
        </w:pPrChange>
      </w:pPr>
      <w:ins w:id="5470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5471" w:author="ping jing" w:date="2019-08-28T14:51:00Z"/>
        </w:rPr>
        <w:pPrChange w:id="5472" w:author="ping jing" w:date="2019-08-28T14:51:00Z">
          <w:pPr/>
        </w:pPrChange>
      </w:pPr>
      <w:ins w:id="5473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5474" w:author="ping jing" w:date="2019-08-28T14:51:00Z"/>
        </w:rPr>
        <w:pPrChange w:id="5475" w:author="ping jing" w:date="2019-08-28T14:51:00Z">
          <w:pPr/>
        </w:pPrChange>
      </w:pPr>
      <w:ins w:id="5476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5477" w:author="ping jing" w:date="2019-08-28T14:51:00Z"/>
        </w:rPr>
        <w:pPrChange w:id="5478" w:author="ping jing" w:date="2019-08-28T14:51:00Z">
          <w:pPr/>
        </w:pPrChange>
      </w:pPr>
      <w:ins w:id="5479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5480" w:author="ping jing" w:date="2019-08-28T14:51:00Z"/>
        </w:rPr>
        <w:pPrChange w:id="5481" w:author="ping jing" w:date="2019-08-28T14:51:00Z">
          <w:pPr/>
        </w:pPrChange>
      </w:pPr>
      <w:ins w:id="548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483" w:author="ping jing" w:date="2019-08-28T14:51:00Z"/>
        </w:rPr>
        <w:pPrChange w:id="5484" w:author="ping jing" w:date="2019-08-28T14:51:00Z">
          <w:pPr/>
        </w:pPrChange>
      </w:pPr>
      <w:ins w:id="548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486" w:author="ping jing" w:date="2019-08-28T14:51:00Z"/>
        </w:rPr>
        <w:pPrChange w:id="5487" w:author="ping jing" w:date="2019-08-28T14:51:00Z">
          <w:pPr/>
        </w:pPrChange>
      </w:pPr>
      <w:ins w:id="5488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5489" w:author="ping jing" w:date="2019-08-28T14:51:00Z"/>
        </w:rPr>
        <w:pPrChange w:id="5490" w:author="ping jing" w:date="2019-08-28T14:51:00Z">
          <w:pPr/>
        </w:pPrChange>
      </w:pPr>
      <w:ins w:id="5491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5492" w:author="ping jing" w:date="2019-08-28T14:51:00Z"/>
        </w:rPr>
        <w:pPrChange w:id="5493" w:author="ping jing" w:date="2019-08-28T14:51:00Z">
          <w:pPr/>
        </w:pPrChange>
      </w:pPr>
      <w:ins w:id="5494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5495" w:author="ping jing" w:date="2019-08-28T14:51:00Z"/>
        </w:rPr>
        <w:pPrChange w:id="5496" w:author="ping jing" w:date="2019-08-28T14:51:00Z">
          <w:pPr/>
        </w:pPrChange>
      </w:pPr>
      <w:ins w:id="5497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5498" w:author="ping jing" w:date="2019-08-28T14:51:00Z"/>
        </w:rPr>
        <w:pPrChange w:id="5499" w:author="ping jing" w:date="2019-08-28T14:51:00Z">
          <w:pPr/>
        </w:pPrChange>
      </w:pPr>
      <w:ins w:id="5500" w:author="ping jing" w:date="2019-08-28T14:51:00Z">
        <w:r>
          <w:t xml:space="preserve">      "</w:t>
        </w:r>
        <w:proofErr w:type="spellStart"/>
        <w:r>
          <w:t>NRCellRelation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501" w:author="ping jing" w:date="2019-08-28T14:51:00Z"/>
        </w:rPr>
        <w:pPrChange w:id="5502" w:author="ping jing" w:date="2019-08-28T14:51:00Z">
          <w:pPr/>
        </w:pPrChange>
      </w:pPr>
      <w:ins w:id="5503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504" w:author="ping jing" w:date="2019-08-28T14:51:00Z"/>
        </w:rPr>
        <w:pPrChange w:id="5505" w:author="ping jing" w:date="2019-08-28T14:51:00Z">
          <w:pPr/>
        </w:pPrChange>
      </w:pPr>
      <w:ins w:id="5506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507" w:author="ping jing" w:date="2019-08-28T14:51:00Z"/>
        </w:rPr>
        <w:pPrChange w:id="5508" w:author="ping jing" w:date="2019-08-28T14:51:00Z">
          <w:pPr/>
        </w:pPrChange>
      </w:pPr>
      <w:ins w:id="5509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5510" w:author="ping jing" w:date="2019-08-28T14:51:00Z"/>
        </w:rPr>
        <w:pPrChange w:id="5511" w:author="ping jing" w:date="2019-08-28T14:51:00Z">
          <w:pPr/>
        </w:pPrChange>
      </w:pPr>
      <w:ins w:id="551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513" w:author="ping jing" w:date="2019-08-28T14:51:00Z"/>
        </w:rPr>
        <w:pPrChange w:id="5514" w:author="ping jing" w:date="2019-08-28T14:51:00Z">
          <w:pPr/>
        </w:pPrChange>
      </w:pPr>
      <w:ins w:id="551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516" w:author="ping jing" w:date="2019-08-28T14:51:00Z"/>
        </w:rPr>
        <w:pPrChange w:id="5517" w:author="ping jing" w:date="2019-08-28T14:51:00Z">
          <w:pPr/>
        </w:pPrChange>
      </w:pPr>
      <w:ins w:id="5518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5519" w:author="ping jing" w:date="2019-08-28T14:51:00Z"/>
        </w:rPr>
        <w:pPrChange w:id="5520" w:author="ping jing" w:date="2019-08-28T14:51:00Z">
          <w:pPr/>
        </w:pPrChange>
      </w:pPr>
      <w:ins w:id="5521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5522" w:author="ping jing" w:date="2019-08-28T14:51:00Z"/>
        </w:rPr>
        <w:pPrChange w:id="5523" w:author="ping jing" w:date="2019-08-28T14:51:00Z">
          <w:pPr/>
        </w:pPrChange>
      </w:pPr>
      <w:ins w:id="5524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5525" w:author="ping jing" w:date="2019-08-28T14:51:00Z"/>
        </w:rPr>
        <w:pPrChange w:id="5526" w:author="ping jing" w:date="2019-08-28T14:51:00Z">
          <w:pPr/>
        </w:pPrChange>
      </w:pPr>
      <w:ins w:id="5527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528" w:author="ping jing" w:date="2019-08-28T14:51:00Z"/>
        </w:rPr>
        <w:pPrChange w:id="5529" w:author="ping jing" w:date="2019-08-28T14:51:00Z">
          <w:pPr/>
        </w:pPrChange>
      </w:pPr>
      <w:ins w:id="5530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5531" w:author="ping jing" w:date="2019-08-28T14:51:00Z"/>
        </w:rPr>
        <w:pPrChange w:id="5532" w:author="ping jing" w:date="2019-08-28T14:51:00Z">
          <w:pPr/>
        </w:pPrChange>
      </w:pPr>
      <w:ins w:id="5533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5534" w:author="ping jing" w:date="2019-08-28T14:51:00Z"/>
        </w:rPr>
        <w:pPrChange w:id="5535" w:author="ping jing" w:date="2019-08-28T14:51:00Z">
          <w:pPr/>
        </w:pPrChange>
      </w:pPr>
      <w:ins w:id="5536" w:author="ping jing" w:date="2019-08-28T14:51:00Z">
        <w:r>
          <w:lastRenderedPageBreak/>
          <w:t xml:space="preserve">                  },</w:t>
        </w:r>
      </w:ins>
    </w:p>
    <w:p w:rsidR="00881003" w:rsidRDefault="00881003" w:rsidP="00881003">
      <w:pPr>
        <w:pStyle w:val="PL"/>
        <w:rPr>
          <w:ins w:id="5537" w:author="ping jing" w:date="2019-08-28T14:51:00Z"/>
        </w:rPr>
        <w:pPrChange w:id="5538" w:author="ping jing" w:date="2019-08-28T14:51:00Z">
          <w:pPr/>
        </w:pPrChange>
      </w:pPr>
      <w:ins w:id="5539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5540" w:author="ping jing" w:date="2019-08-28T14:51:00Z"/>
        </w:rPr>
        <w:pPrChange w:id="5541" w:author="ping jing" w:date="2019-08-28T14:51:00Z">
          <w:pPr/>
        </w:pPrChange>
      </w:pPr>
      <w:ins w:id="5542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5543" w:author="ping jing" w:date="2019-08-28T14:51:00Z"/>
        </w:rPr>
        <w:pPrChange w:id="5544" w:author="ping jing" w:date="2019-08-28T14:51:00Z">
          <w:pPr/>
        </w:pPrChange>
      </w:pPr>
      <w:ins w:id="5545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5546" w:author="ping jing" w:date="2019-08-28T14:51:00Z"/>
        </w:rPr>
        <w:pPrChange w:id="5547" w:author="ping jing" w:date="2019-08-28T14:51:00Z">
          <w:pPr/>
        </w:pPrChange>
      </w:pPr>
      <w:ins w:id="5548" w:author="ping jing" w:date="2019-08-28T14:51:00Z">
        <w:r>
          <w:t xml:space="preserve">                      "</w:t>
        </w:r>
        <w:proofErr w:type="spellStart"/>
        <w:r>
          <w:t>nRTCI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549" w:author="ping jing" w:date="2019-08-28T14:51:00Z"/>
        </w:rPr>
        <w:pPrChange w:id="5550" w:author="ping jing" w:date="2019-08-28T14:51:00Z">
          <w:pPr/>
        </w:pPrChange>
      </w:pPr>
      <w:ins w:id="5551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5552" w:author="ping jing" w:date="2019-08-28T14:51:00Z"/>
        </w:rPr>
        <w:pPrChange w:id="5553" w:author="ping jing" w:date="2019-08-28T14:51:00Z">
          <w:pPr/>
        </w:pPrChange>
      </w:pPr>
      <w:ins w:id="5554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555" w:author="ping jing" w:date="2019-08-28T14:51:00Z"/>
        </w:rPr>
        <w:pPrChange w:id="5556" w:author="ping jing" w:date="2019-08-28T14:51:00Z">
          <w:pPr/>
        </w:pPrChange>
      </w:pPr>
      <w:ins w:id="5557" w:author="ping jing" w:date="2019-08-28T14:51:00Z">
        <w:r>
          <w:t xml:space="preserve">                      "</w:t>
        </w:r>
        <w:proofErr w:type="spellStart"/>
        <w:r>
          <w:t>cellIndividualOffset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558" w:author="ping jing" w:date="2019-08-28T14:51:00Z"/>
        </w:rPr>
        <w:pPrChange w:id="5559" w:author="ping jing" w:date="2019-08-28T14:51:00Z">
          <w:pPr/>
        </w:pPrChange>
      </w:pPr>
      <w:ins w:id="5560" w:author="ping jing" w:date="2019-08-28T14:51:00Z">
        <w:r>
          <w:t xml:space="preserve">                        "$ref": "#/components/schemas/</w:t>
        </w:r>
        <w:proofErr w:type="spellStart"/>
        <w:r>
          <w:t>CellIndividualOffset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561" w:author="ping jing" w:date="2019-08-28T14:51:00Z"/>
        </w:rPr>
        <w:pPrChange w:id="5562" w:author="ping jing" w:date="2019-08-28T14:51:00Z">
          <w:pPr/>
        </w:pPrChange>
      </w:pPr>
      <w:ins w:id="5563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564" w:author="ping jing" w:date="2019-08-28T14:51:00Z"/>
        </w:rPr>
        <w:pPrChange w:id="5565" w:author="ping jing" w:date="2019-08-28T14:51:00Z">
          <w:pPr/>
        </w:pPrChange>
      </w:pPr>
      <w:ins w:id="5566" w:author="ping jing" w:date="2019-08-28T14:51:00Z">
        <w:r>
          <w:t xml:space="preserve">                      "</w:t>
        </w:r>
        <w:proofErr w:type="spellStart"/>
        <w:r>
          <w:t>adjacentNRCellRef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567" w:author="ping jing" w:date="2019-08-28T14:51:00Z"/>
        </w:rPr>
        <w:pPrChange w:id="5568" w:author="ping jing" w:date="2019-08-28T14:51:00Z">
          <w:pPr/>
        </w:pPrChange>
      </w:pPr>
      <w:ins w:id="5569" w:author="ping jing" w:date="2019-08-28T14:51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570" w:author="ping jing" w:date="2019-08-28T14:51:00Z"/>
        </w:rPr>
        <w:pPrChange w:id="5571" w:author="ping jing" w:date="2019-08-28T14:51:00Z">
          <w:pPr/>
        </w:pPrChange>
      </w:pPr>
      <w:ins w:id="5572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573" w:author="ping jing" w:date="2019-08-28T14:51:00Z"/>
        </w:rPr>
        <w:pPrChange w:id="5574" w:author="ping jing" w:date="2019-08-28T14:51:00Z">
          <w:pPr/>
        </w:pPrChange>
      </w:pPr>
      <w:ins w:id="5575" w:author="ping jing" w:date="2019-08-28T14:51:00Z">
        <w:r>
          <w:t xml:space="preserve">                      "</w:t>
        </w:r>
        <w:proofErr w:type="spellStart"/>
        <w:r>
          <w:t>nRFrequencyRef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576" w:author="ping jing" w:date="2019-08-28T14:51:00Z"/>
        </w:rPr>
        <w:pPrChange w:id="5577" w:author="ping jing" w:date="2019-08-28T14:51:00Z">
          <w:pPr/>
        </w:pPrChange>
      </w:pPr>
      <w:ins w:id="5578" w:author="ping jing" w:date="2019-08-28T14:51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579" w:author="ping jing" w:date="2019-08-28T14:51:00Z"/>
        </w:rPr>
        <w:pPrChange w:id="5580" w:author="ping jing" w:date="2019-08-28T14:51:00Z">
          <w:pPr/>
        </w:pPrChange>
      </w:pPr>
      <w:ins w:id="5581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5582" w:author="ping jing" w:date="2019-08-28T14:51:00Z"/>
        </w:rPr>
        <w:pPrChange w:id="5583" w:author="ping jing" w:date="2019-08-28T14:51:00Z">
          <w:pPr/>
        </w:pPrChange>
      </w:pPr>
      <w:ins w:id="5584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5585" w:author="ping jing" w:date="2019-08-28T14:51:00Z"/>
        </w:rPr>
        <w:pPrChange w:id="5586" w:author="ping jing" w:date="2019-08-28T14:51:00Z">
          <w:pPr/>
        </w:pPrChange>
      </w:pPr>
      <w:ins w:id="5587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5588" w:author="ping jing" w:date="2019-08-28T14:51:00Z"/>
        </w:rPr>
        <w:pPrChange w:id="5589" w:author="ping jing" w:date="2019-08-28T14:51:00Z">
          <w:pPr/>
        </w:pPrChange>
      </w:pPr>
      <w:ins w:id="5590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5591" w:author="ping jing" w:date="2019-08-28T14:51:00Z"/>
        </w:rPr>
        <w:pPrChange w:id="5592" w:author="ping jing" w:date="2019-08-28T14:51:00Z">
          <w:pPr/>
        </w:pPrChange>
      </w:pPr>
      <w:ins w:id="5593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5594" w:author="ping jing" w:date="2019-08-28T14:51:00Z"/>
        </w:rPr>
        <w:pPrChange w:id="5595" w:author="ping jing" w:date="2019-08-28T14:51:00Z">
          <w:pPr/>
        </w:pPrChange>
      </w:pPr>
      <w:ins w:id="5596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5597" w:author="ping jing" w:date="2019-08-28T14:51:00Z"/>
        </w:rPr>
        <w:pPrChange w:id="5598" w:author="ping jing" w:date="2019-08-28T14:51:00Z">
          <w:pPr/>
        </w:pPrChange>
      </w:pPr>
      <w:ins w:id="559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600" w:author="ping jing" w:date="2019-08-28T14:51:00Z"/>
        </w:rPr>
        <w:pPrChange w:id="5601" w:author="ping jing" w:date="2019-08-28T14:51:00Z">
          <w:pPr/>
        </w:pPrChange>
      </w:pPr>
      <w:ins w:id="5602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603" w:author="ping jing" w:date="2019-08-28T14:51:00Z"/>
        </w:rPr>
        <w:pPrChange w:id="5604" w:author="ping jing" w:date="2019-08-28T14:51:00Z">
          <w:pPr/>
        </w:pPrChange>
      </w:pPr>
      <w:ins w:id="5605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5606" w:author="ping jing" w:date="2019-08-28T14:51:00Z"/>
        </w:rPr>
        <w:pPrChange w:id="5607" w:author="ping jing" w:date="2019-08-28T14:51:00Z">
          <w:pPr/>
        </w:pPrChange>
      </w:pPr>
      <w:ins w:id="5608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5609" w:author="ping jing" w:date="2019-08-28T14:51:00Z"/>
        </w:rPr>
        <w:pPrChange w:id="5610" w:author="ping jing" w:date="2019-08-28T14:51:00Z">
          <w:pPr/>
        </w:pPrChange>
      </w:pPr>
      <w:ins w:id="5611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5612" w:author="ping jing" w:date="2019-08-28T14:51:00Z"/>
        </w:rPr>
        <w:pPrChange w:id="5613" w:author="ping jing" w:date="2019-08-28T14:51:00Z">
          <w:pPr/>
        </w:pPrChange>
      </w:pPr>
      <w:ins w:id="5614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5615" w:author="ping jing" w:date="2019-08-28T14:51:00Z"/>
        </w:rPr>
        <w:pPrChange w:id="5616" w:author="ping jing" w:date="2019-08-28T14:51:00Z">
          <w:pPr/>
        </w:pPrChange>
      </w:pPr>
      <w:ins w:id="5617" w:author="ping jing" w:date="2019-08-28T14:51:00Z">
        <w:r>
          <w:t xml:space="preserve">      "</w:t>
        </w:r>
        <w:proofErr w:type="spellStart"/>
        <w:r>
          <w:t>NRFreqRelation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618" w:author="ping jing" w:date="2019-08-28T14:51:00Z"/>
        </w:rPr>
        <w:pPrChange w:id="5619" w:author="ping jing" w:date="2019-08-28T14:51:00Z">
          <w:pPr/>
        </w:pPrChange>
      </w:pPr>
      <w:ins w:id="5620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621" w:author="ping jing" w:date="2019-08-28T14:51:00Z"/>
        </w:rPr>
        <w:pPrChange w:id="5622" w:author="ping jing" w:date="2019-08-28T14:51:00Z">
          <w:pPr/>
        </w:pPrChange>
      </w:pPr>
      <w:ins w:id="5623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624" w:author="ping jing" w:date="2019-08-28T14:51:00Z"/>
        </w:rPr>
        <w:pPrChange w:id="5625" w:author="ping jing" w:date="2019-08-28T14:51:00Z">
          <w:pPr/>
        </w:pPrChange>
      </w:pPr>
      <w:ins w:id="5626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5627" w:author="ping jing" w:date="2019-08-28T14:51:00Z"/>
        </w:rPr>
        <w:pPrChange w:id="5628" w:author="ping jing" w:date="2019-08-28T14:51:00Z">
          <w:pPr/>
        </w:pPrChange>
      </w:pPr>
      <w:ins w:id="562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630" w:author="ping jing" w:date="2019-08-28T14:51:00Z"/>
        </w:rPr>
        <w:pPrChange w:id="5631" w:author="ping jing" w:date="2019-08-28T14:51:00Z">
          <w:pPr/>
        </w:pPrChange>
      </w:pPr>
      <w:ins w:id="5632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633" w:author="ping jing" w:date="2019-08-28T14:51:00Z"/>
        </w:rPr>
        <w:pPrChange w:id="5634" w:author="ping jing" w:date="2019-08-28T14:51:00Z">
          <w:pPr/>
        </w:pPrChange>
      </w:pPr>
      <w:ins w:id="5635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5636" w:author="ping jing" w:date="2019-08-28T14:51:00Z"/>
        </w:rPr>
        <w:pPrChange w:id="5637" w:author="ping jing" w:date="2019-08-28T14:51:00Z">
          <w:pPr/>
        </w:pPrChange>
      </w:pPr>
      <w:ins w:id="5638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5639" w:author="ping jing" w:date="2019-08-28T14:51:00Z"/>
        </w:rPr>
        <w:pPrChange w:id="5640" w:author="ping jing" w:date="2019-08-28T14:51:00Z">
          <w:pPr/>
        </w:pPrChange>
      </w:pPr>
      <w:ins w:id="5641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5642" w:author="ping jing" w:date="2019-08-28T14:51:00Z"/>
        </w:rPr>
        <w:pPrChange w:id="5643" w:author="ping jing" w:date="2019-08-28T14:51:00Z">
          <w:pPr/>
        </w:pPrChange>
      </w:pPr>
      <w:ins w:id="5644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645" w:author="ping jing" w:date="2019-08-28T14:51:00Z"/>
        </w:rPr>
        <w:pPrChange w:id="5646" w:author="ping jing" w:date="2019-08-28T14:51:00Z">
          <w:pPr/>
        </w:pPrChange>
      </w:pPr>
      <w:ins w:id="5647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5648" w:author="ping jing" w:date="2019-08-28T14:51:00Z"/>
        </w:rPr>
        <w:pPrChange w:id="5649" w:author="ping jing" w:date="2019-08-28T14:51:00Z">
          <w:pPr/>
        </w:pPrChange>
      </w:pPr>
      <w:ins w:id="5650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5651" w:author="ping jing" w:date="2019-08-28T14:51:00Z"/>
        </w:rPr>
        <w:pPrChange w:id="5652" w:author="ping jing" w:date="2019-08-28T14:51:00Z">
          <w:pPr/>
        </w:pPrChange>
      </w:pPr>
      <w:ins w:id="5653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5654" w:author="ping jing" w:date="2019-08-28T14:51:00Z"/>
        </w:rPr>
        <w:pPrChange w:id="5655" w:author="ping jing" w:date="2019-08-28T14:51:00Z">
          <w:pPr/>
        </w:pPrChange>
      </w:pPr>
      <w:ins w:id="5656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5657" w:author="ping jing" w:date="2019-08-28T14:51:00Z"/>
        </w:rPr>
        <w:pPrChange w:id="5658" w:author="ping jing" w:date="2019-08-28T14:51:00Z">
          <w:pPr/>
        </w:pPrChange>
      </w:pPr>
      <w:ins w:id="5659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5660" w:author="ping jing" w:date="2019-08-28T14:51:00Z"/>
        </w:rPr>
        <w:pPrChange w:id="5661" w:author="ping jing" w:date="2019-08-28T14:51:00Z">
          <w:pPr/>
        </w:pPrChange>
      </w:pPr>
      <w:ins w:id="5662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5663" w:author="ping jing" w:date="2019-08-28T14:51:00Z"/>
        </w:rPr>
        <w:pPrChange w:id="5664" w:author="ping jing" w:date="2019-08-28T14:51:00Z">
          <w:pPr/>
        </w:pPrChange>
      </w:pPr>
      <w:ins w:id="5665" w:author="ping jing" w:date="2019-08-28T14:51:00Z">
        <w:r>
          <w:t xml:space="preserve">                      "</w:t>
        </w:r>
        <w:proofErr w:type="spellStart"/>
        <w:r>
          <w:t>offsetMO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666" w:author="ping jing" w:date="2019-08-28T14:51:00Z"/>
        </w:rPr>
        <w:pPrChange w:id="5667" w:author="ping jing" w:date="2019-08-28T14:51:00Z">
          <w:pPr/>
        </w:pPrChange>
      </w:pPr>
      <w:ins w:id="5668" w:author="ping jing" w:date="2019-08-28T14:51:00Z">
        <w:r>
          <w:t xml:space="preserve">                        "$ref": "#/components/schemas/</w:t>
        </w:r>
        <w:proofErr w:type="spellStart"/>
        <w:r>
          <w:t>QOffsetRangeList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669" w:author="ping jing" w:date="2019-08-28T14:51:00Z"/>
        </w:rPr>
        <w:pPrChange w:id="5670" w:author="ping jing" w:date="2019-08-28T14:51:00Z">
          <w:pPr/>
        </w:pPrChange>
      </w:pPr>
      <w:ins w:id="5671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672" w:author="ping jing" w:date="2019-08-28T14:51:00Z"/>
        </w:rPr>
        <w:pPrChange w:id="5673" w:author="ping jing" w:date="2019-08-28T14:51:00Z">
          <w:pPr/>
        </w:pPrChange>
      </w:pPr>
      <w:ins w:id="5674" w:author="ping jing" w:date="2019-08-28T14:51:00Z">
        <w:r>
          <w:t xml:space="preserve">                      "</w:t>
        </w:r>
        <w:proofErr w:type="spellStart"/>
        <w:r>
          <w:t>blackListEntry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675" w:author="ping jing" w:date="2019-08-28T14:51:00Z"/>
        </w:rPr>
        <w:pPrChange w:id="5676" w:author="ping jing" w:date="2019-08-28T14:51:00Z">
          <w:pPr/>
        </w:pPrChange>
      </w:pPr>
      <w:ins w:id="5677" w:author="ping jing" w:date="2019-08-28T14:51:00Z">
        <w:r>
          <w:t xml:space="preserve">                        "type": "array",</w:t>
        </w:r>
      </w:ins>
    </w:p>
    <w:p w:rsidR="00881003" w:rsidRDefault="00881003" w:rsidP="00881003">
      <w:pPr>
        <w:pStyle w:val="PL"/>
        <w:rPr>
          <w:ins w:id="5678" w:author="ping jing" w:date="2019-08-28T14:51:00Z"/>
        </w:rPr>
        <w:pPrChange w:id="5679" w:author="ping jing" w:date="2019-08-28T14:51:00Z">
          <w:pPr/>
        </w:pPrChange>
      </w:pPr>
      <w:ins w:id="5680" w:author="ping jing" w:date="2019-08-28T14:51:00Z">
        <w:r>
          <w:t xml:space="preserve">                        "items": {</w:t>
        </w:r>
      </w:ins>
    </w:p>
    <w:p w:rsidR="00881003" w:rsidRDefault="00881003" w:rsidP="00881003">
      <w:pPr>
        <w:pStyle w:val="PL"/>
        <w:rPr>
          <w:ins w:id="5681" w:author="ping jing" w:date="2019-08-28T14:51:00Z"/>
        </w:rPr>
        <w:pPrChange w:id="5682" w:author="ping jing" w:date="2019-08-28T14:51:00Z">
          <w:pPr/>
        </w:pPrChange>
      </w:pPr>
      <w:ins w:id="5683" w:author="ping jing" w:date="2019-08-28T14:51:00Z">
        <w:r>
          <w:t xml:space="preserve">                          "type": "integer",</w:t>
        </w:r>
      </w:ins>
    </w:p>
    <w:p w:rsidR="00881003" w:rsidRDefault="00881003" w:rsidP="00881003">
      <w:pPr>
        <w:pStyle w:val="PL"/>
        <w:rPr>
          <w:ins w:id="5684" w:author="ping jing" w:date="2019-08-28T14:51:00Z"/>
        </w:rPr>
        <w:pPrChange w:id="5685" w:author="ping jing" w:date="2019-08-28T14:51:00Z">
          <w:pPr/>
        </w:pPrChange>
      </w:pPr>
      <w:ins w:id="5686" w:author="ping jing" w:date="2019-08-28T14:51:00Z">
        <w:r>
          <w:t xml:space="preserve">                          "minimum": 0,</w:t>
        </w:r>
      </w:ins>
    </w:p>
    <w:p w:rsidR="00881003" w:rsidRDefault="00881003" w:rsidP="00881003">
      <w:pPr>
        <w:pStyle w:val="PL"/>
        <w:rPr>
          <w:ins w:id="5687" w:author="ping jing" w:date="2019-08-28T14:51:00Z"/>
        </w:rPr>
        <w:pPrChange w:id="5688" w:author="ping jing" w:date="2019-08-28T14:51:00Z">
          <w:pPr/>
        </w:pPrChange>
      </w:pPr>
      <w:ins w:id="5689" w:author="ping jing" w:date="2019-08-28T14:51:00Z">
        <w:r>
          <w:t xml:space="preserve">                          "maximum": 1007</w:t>
        </w:r>
      </w:ins>
    </w:p>
    <w:p w:rsidR="00881003" w:rsidRDefault="00881003" w:rsidP="00881003">
      <w:pPr>
        <w:pStyle w:val="PL"/>
        <w:rPr>
          <w:ins w:id="5690" w:author="ping jing" w:date="2019-08-28T14:51:00Z"/>
        </w:rPr>
        <w:pPrChange w:id="5691" w:author="ping jing" w:date="2019-08-28T14:51:00Z">
          <w:pPr/>
        </w:pPrChange>
      </w:pPr>
      <w:ins w:id="5692" w:author="ping jing" w:date="2019-08-28T14:51:00Z">
        <w:r>
          <w:t xml:space="preserve">                        }</w:t>
        </w:r>
      </w:ins>
    </w:p>
    <w:p w:rsidR="00881003" w:rsidRDefault="00881003" w:rsidP="00881003">
      <w:pPr>
        <w:pStyle w:val="PL"/>
        <w:rPr>
          <w:ins w:id="5693" w:author="ping jing" w:date="2019-08-28T14:51:00Z"/>
        </w:rPr>
        <w:pPrChange w:id="5694" w:author="ping jing" w:date="2019-08-28T14:51:00Z">
          <w:pPr/>
        </w:pPrChange>
      </w:pPr>
      <w:ins w:id="5695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696" w:author="ping jing" w:date="2019-08-28T14:51:00Z"/>
        </w:rPr>
        <w:pPrChange w:id="5697" w:author="ping jing" w:date="2019-08-28T14:51:00Z">
          <w:pPr/>
        </w:pPrChange>
      </w:pPr>
      <w:ins w:id="5698" w:author="ping jing" w:date="2019-08-28T14:51:00Z">
        <w:r>
          <w:t xml:space="preserve">                      "</w:t>
        </w:r>
        <w:proofErr w:type="spellStart"/>
        <w:r>
          <w:t>blackListEntryIdleMode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699" w:author="ping jing" w:date="2019-08-28T14:51:00Z"/>
        </w:rPr>
        <w:pPrChange w:id="5700" w:author="ping jing" w:date="2019-08-28T14:51:00Z">
          <w:pPr/>
        </w:pPrChange>
      </w:pPr>
      <w:ins w:id="5701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5702" w:author="ping jing" w:date="2019-08-28T14:51:00Z"/>
        </w:rPr>
        <w:pPrChange w:id="5703" w:author="ping jing" w:date="2019-08-28T14:51:00Z">
          <w:pPr/>
        </w:pPrChange>
      </w:pPr>
      <w:ins w:id="5704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705" w:author="ping jing" w:date="2019-08-28T14:51:00Z"/>
        </w:rPr>
        <w:pPrChange w:id="5706" w:author="ping jing" w:date="2019-08-28T14:51:00Z">
          <w:pPr/>
        </w:pPrChange>
      </w:pPr>
      <w:ins w:id="5707" w:author="ping jing" w:date="2019-08-28T14:51:00Z">
        <w:r>
          <w:t xml:space="preserve">                      "</w:t>
        </w:r>
        <w:proofErr w:type="spellStart"/>
        <w:r>
          <w:t>cellReselectionPriority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708" w:author="ping jing" w:date="2019-08-28T14:51:00Z"/>
        </w:rPr>
        <w:pPrChange w:id="5709" w:author="ping jing" w:date="2019-08-28T14:51:00Z">
          <w:pPr/>
        </w:pPrChange>
      </w:pPr>
      <w:ins w:id="5710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5711" w:author="ping jing" w:date="2019-08-28T14:51:00Z"/>
        </w:rPr>
        <w:pPrChange w:id="5712" w:author="ping jing" w:date="2019-08-28T14:51:00Z">
          <w:pPr/>
        </w:pPrChange>
      </w:pPr>
      <w:ins w:id="5713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714" w:author="ping jing" w:date="2019-08-28T14:51:00Z"/>
        </w:rPr>
        <w:pPrChange w:id="5715" w:author="ping jing" w:date="2019-08-28T14:51:00Z">
          <w:pPr/>
        </w:pPrChange>
      </w:pPr>
      <w:ins w:id="5716" w:author="ping jing" w:date="2019-08-28T14:51:00Z">
        <w:r>
          <w:t xml:space="preserve">                      "</w:t>
        </w:r>
        <w:proofErr w:type="spellStart"/>
        <w:r>
          <w:t>cellReselectionSubPriority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717" w:author="ping jing" w:date="2019-08-28T14:51:00Z"/>
        </w:rPr>
        <w:pPrChange w:id="5718" w:author="ping jing" w:date="2019-08-28T14:51:00Z">
          <w:pPr/>
        </w:pPrChange>
      </w:pPr>
      <w:ins w:id="5719" w:author="ping jing" w:date="2019-08-28T14:51:00Z">
        <w:r>
          <w:t xml:space="preserve">                        "type": "number",</w:t>
        </w:r>
      </w:ins>
    </w:p>
    <w:p w:rsidR="00881003" w:rsidRDefault="00881003" w:rsidP="00881003">
      <w:pPr>
        <w:pStyle w:val="PL"/>
        <w:rPr>
          <w:ins w:id="5720" w:author="ping jing" w:date="2019-08-28T14:51:00Z"/>
        </w:rPr>
        <w:pPrChange w:id="5721" w:author="ping jing" w:date="2019-08-28T14:51:00Z">
          <w:pPr/>
        </w:pPrChange>
      </w:pPr>
      <w:ins w:id="5722" w:author="ping jing" w:date="2019-08-28T14:51:00Z">
        <w:r>
          <w:t xml:space="preserve">                        "minimum": 0.2,</w:t>
        </w:r>
      </w:ins>
    </w:p>
    <w:p w:rsidR="00881003" w:rsidRDefault="00881003" w:rsidP="00881003">
      <w:pPr>
        <w:pStyle w:val="PL"/>
        <w:rPr>
          <w:ins w:id="5723" w:author="ping jing" w:date="2019-08-28T14:51:00Z"/>
        </w:rPr>
        <w:pPrChange w:id="5724" w:author="ping jing" w:date="2019-08-28T14:51:00Z">
          <w:pPr/>
        </w:pPrChange>
      </w:pPr>
      <w:ins w:id="5725" w:author="ping jing" w:date="2019-08-28T14:51:00Z">
        <w:r>
          <w:t xml:space="preserve">                        "maximum": 0.8,</w:t>
        </w:r>
      </w:ins>
    </w:p>
    <w:p w:rsidR="00881003" w:rsidRDefault="00881003" w:rsidP="00881003">
      <w:pPr>
        <w:pStyle w:val="PL"/>
        <w:rPr>
          <w:ins w:id="5726" w:author="ping jing" w:date="2019-08-28T14:51:00Z"/>
        </w:rPr>
        <w:pPrChange w:id="5727" w:author="ping jing" w:date="2019-08-28T14:51:00Z">
          <w:pPr/>
        </w:pPrChange>
      </w:pPr>
      <w:ins w:id="5728" w:author="ping jing" w:date="2019-08-28T14:51:00Z">
        <w:r>
          <w:t xml:space="preserve">                        "</w:t>
        </w:r>
        <w:proofErr w:type="spellStart"/>
        <w:r>
          <w:t>multipleOf</w:t>
        </w:r>
        <w:proofErr w:type="spellEnd"/>
        <w:r>
          <w:t>": 0.2</w:t>
        </w:r>
      </w:ins>
    </w:p>
    <w:p w:rsidR="00881003" w:rsidRDefault="00881003" w:rsidP="00881003">
      <w:pPr>
        <w:pStyle w:val="PL"/>
        <w:rPr>
          <w:ins w:id="5729" w:author="ping jing" w:date="2019-08-28T14:51:00Z"/>
        </w:rPr>
        <w:pPrChange w:id="5730" w:author="ping jing" w:date="2019-08-28T14:51:00Z">
          <w:pPr/>
        </w:pPrChange>
      </w:pPr>
      <w:ins w:id="5731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732" w:author="ping jing" w:date="2019-08-28T14:51:00Z"/>
        </w:rPr>
        <w:pPrChange w:id="5733" w:author="ping jing" w:date="2019-08-28T14:51:00Z">
          <w:pPr/>
        </w:pPrChange>
      </w:pPr>
      <w:ins w:id="5734" w:author="ping jing" w:date="2019-08-28T14:51:00Z">
        <w:r>
          <w:t xml:space="preserve">                      "</w:t>
        </w:r>
        <w:proofErr w:type="spellStart"/>
        <w:r>
          <w:t>pMax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735" w:author="ping jing" w:date="2019-08-28T14:51:00Z"/>
        </w:rPr>
        <w:pPrChange w:id="5736" w:author="ping jing" w:date="2019-08-28T14:51:00Z">
          <w:pPr/>
        </w:pPrChange>
      </w:pPr>
      <w:ins w:id="5737" w:author="ping jing" w:date="2019-08-28T14:51:00Z">
        <w:r>
          <w:t xml:space="preserve">                        "type": "integer",</w:t>
        </w:r>
      </w:ins>
    </w:p>
    <w:p w:rsidR="00881003" w:rsidRDefault="00881003" w:rsidP="00881003">
      <w:pPr>
        <w:pStyle w:val="PL"/>
        <w:rPr>
          <w:ins w:id="5738" w:author="ping jing" w:date="2019-08-28T14:51:00Z"/>
        </w:rPr>
        <w:pPrChange w:id="5739" w:author="ping jing" w:date="2019-08-28T14:51:00Z">
          <w:pPr/>
        </w:pPrChange>
      </w:pPr>
      <w:ins w:id="5740" w:author="ping jing" w:date="2019-08-28T14:51:00Z">
        <w:r>
          <w:t xml:space="preserve">                        "minimum": -30,</w:t>
        </w:r>
      </w:ins>
    </w:p>
    <w:p w:rsidR="00881003" w:rsidRDefault="00881003" w:rsidP="00881003">
      <w:pPr>
        <w:pStyle w:val="PL"/>
        <w:rPr>
          <w:ins w:id="5741" w:author="ping jing" w:date="2019-08-28T14:51:00Z"/>
        </w:rPr>
        <w:pPrChange w:id="5742" w:author="ping jing" w:date="2019-08-28T14:51:00Z">
          <w:pPr/>
        </w:pPrChange>
      </w:pPr>
      <w:ins w:id="5743" w:author="ping jing" w:date="2019-08-28T14:51:00Z">
        <w:r>
          <w:t xml:space="preserve">                        "maximum": 33</w:t>
        </w:r>
      </w:ins>
    </w:p>
    <w:p w:rsidR="00881003" w:rsidRDefault="00881003" w:rsidP="00881003">
      <w:pPr>
        <w:pStyle w:val="PL"/>
        <w:rPr>
          <w:ins w:id="5744" w:author="ping jing" w:date="2019-08-28T14:51:00Z"/>
        </w:rPr>
        <w:pPrChange w:id="5745" w:author="ping jing" w:date="2019-08-28T14:51:00Z">
          <w:pPr/>
        </w:pPrChange>
      </w:pPr>
      <w:ins w:id="5746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747" w:author="ping jing" w:date="2019-08-28T14:51:00Z"/>
        </w:rPr>
        <w:pPrChange w:id="5748" w:author="ping jing" w:date="2019-08-28T14:51:00Z">
          <w:pPr/>
        </w:pPrChange>
      </w:pPr>
      <w:ins w:id="5749" w:author="ping jing" w:date="2019-08-28T14:51:00Z">
        <w:r>
          <w:t xml:space="preserve">                      "</w:t>
        </w:r>
        <w:proofErr w:type="spellStart"/>
        <w:r>
          <w:t>qOffsetFreq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750" w:author="ping jing" w:date="2019-08-28T14:51:00Z"/>
        </w:rPr>
        <w:pPrChange w:id="5751" w:author="ping jing" w:date="2019-08-28T14:51:00Z">
          <w:pPr/>
        </w:pPrChange>
      </w:pPr>
      <w:ins w:id="5752" w:author="ping jing" w:date="2019-08-28T14:51:00Z">
        <w:r>
          <w:t xml:space="preserve">                        "$ref": "#/components/schemas/</w:t>
        </w:r>
        <w:proofErr w:type="spellStart"/>
        <w:r>
          <w:t>QOffsetFreq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753" w:author="ping jing" w:date="2019-08-28T14:51:00Z"/>
        </w:rPr>
        <w:pPrChange w:id="5754" w:author="ping jing" w:date="2019-08-28T14:51:00Z">
          <w:pPr/>
        </w:pPrChange>
      </w:pPr>
      <w:ins w:id="5755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756" w:author="ping jing" w:date="2019-08-28T14:51:00Z"/>
        </w:rPr>
        <w:pPrChange w:id="5757" w:author="ping jing" w:date="2019-08-28T14:51:00Z">
          <w:pPr/>
        </w:pPrChange>
      </w:pPr>
      <w:ins w:id="5758" w:author="ping jing" w:date="2019-08-28T14:51:00Z">
        <w:r>
          <w:t xml:space="preserve">                      "</w:t>
        </w:r>
        <w:proofErr w:type="spellStart"/>
        <w:r>
          <w:t>qQualMin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759" w:author="ping jing" w:date="2019-08-28T14:51:00Z"/>
        </w:rPr>
        <w:pPrChange w:id="5760" w:author="ping jing" w:date="2019-08-28T14:51:00Z">
          <w:pPr/>
        </w:pPrChange>
      </w:pPr>
      <w:ins w:id="5761" w:author="ping jing" w:date="2019-08-28T14:51:00Z">
        <w:r>
          <w:t xml:space="preserve">                        "type": "number"</w:t>
        </w:r>
      </w:ins>
    </w:p>
    <w:p w:rsidR="00881003" w:rsidRDefault="00881003" w:rsidP="00881003">
      <w:pPr>
        <w:pStyle w:val="PL"/>
        <w:rPr>
          <w:ins w:id="5762" w:author="ping jing" w:date="2019-08-28T14:51:00Z"/>
        </w:rPr>
        <w:pPrChange w:id="5763" w:author="ping jing" w:date="2019-08-28T14:51:00Z">
          <w:pPr/>
        </w:pPrChange>
      </w:pPr>
      <w:ins w:id="5764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765" w:author="ping jing" w:date="2019-08-28T14:51:00Z"/>
        </w:rPr>
        <w:pPrChange w:id="5766" w:author="ping jing" w:date="2019-08-28T14:51:00Z">
          <w:pPr/>
        </w:pPrChange>
      </w:pPr>
      <w:ins w:id="5767" w:author="ping jing" w:date="2019-08-28T14:51:00Z">
        <w:r>
          <w:t xml:space="preserve">                      "</w:t>
        </w:r>
        <w:proofErr w:type="spellStart"/>
        <w:r>
          <w:t>qRxLevMin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768" w:author="ping jing" w:date="2019-08-28T14:51:00Z"/>
        </w:rPr>
        <w:pPrChange w:id="5769" w:author="ping jing" w:date="2019-08-28T14:51:00Z">
          <w:pPr/>
        </w:pPrChange>
      </w:pPr>
      <w:ins w:id="5770" w:author="ping jing" w:date="2019-08-28T14:51:00Z">
        <w:r>
          <w:lastRenderedPageBreak/>
          <w:t xml:space="preserve">                        "type": "integer",</w:t>
        </w:r>
      </w:ins>
    </w:p>
    <w:p w:rsidR="00881003" w:rsidRDefault="00881003" w:rsidP="00881003">
      <w:pPr>
        <w:pStyle w:val="PL"/>
        <w:rPr>
          <w:ins w:id="5771" w:author="ping jing" w:date="2019-08-28T14:51:00Z"/>
        </w:rPr>
        <w:pPrChange w:id="5772" w:author="ping jing" w:date="2019-08-28T14:51:00Z">
          <w:pPr/>
        </w:pPrChange>
      </w:pPr>
      <w:ins w:id="5773" w:author="ping jing" w:date="2019-08-28T14:51:00Z">
        <w:r>
          <w:t xml:space="preserve">                        "minimum": -140,</w:t>
        </w:r>
      </w:ins>
    </w:p>
    <w:p w:rsidR="00881003" w:rsidRDefault="00881003" w:rsidP="00881003">
      <w:pPr>
        <w:pStyle w:val="PL"/>
        <w:rPr>
          <w:ins w:id="5774" w:author="ping jing" w:date="2019-08-28T14:51:00Z"/>
        </w:rPr>
        <w:pPrChange w:id="5775" w:author="ping jing" w:date="2019-08-28T14:51:00Z">
          <w:pPr/>
        </w:pPrChange>
      </w:pPr>
      <w:ins w:id="5776" w:author="ping jing" w:date="2019-08-28T14:51:00Z">
        <w:r>
          <w:t xml:space="preserve">                        "maximum": -44</w:t>
        </w:r>
      </w:ins>
    </w:p>
    <w:p w:rsidR="00881003" w:rsidRDefault="00881003" w:rsidP="00881003">
      <w:pPr>
        <w:pStyle w:val="PL"/>
        <w:rPr>
          <w:ins w:id="5777" w:author="ping jing" w:date="2019-08-28T14:51:00Z"/>
        </w:rPr>
        <w:pPrChange w:id="5778" w:author="ping jing" w:date="2019-08-28T14:51:00Z">
          <w:pPr/>
        </w:pPrChange>
      </w:pPr>
      <w:ins w:id="5779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780" w:author="ping jing" w:date="2019-08-28T14:51:00Z"/>
        </w:rPr>
        <w:pPrChange w:id="5781" w:author="ping jing" w:date="2019-08-28T14:51:00Z">
          <w:pPr/>
        </w:pPrChange>
      </w:pPr>
      <w:ins w:id="5782" w:author="ping jing" w:date="2019-08-28T14:51:00Z">
        <w:r>
          <w:t xml:space="preserve">                      "</w:t>
        </w:r>
        <w:proofErr w:type="spellStart"/>
        <w:r>
          <w:t>threshXHighP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783" w:author="ping jing" w:date="2019-08-28T14:51:00Z"/>
        </w:rPr>
        <w:pPrChange w:id="5784" w:author="ping jing" w:date="2019-08-28T14:51:00Z">
          <w:pPr/>
        </w:pPrChange>
      </w:pPr>
      <w:ins w:id="5785" w:author="ping jing" w:date="2019-08-28T14:51:00Z">
        <w:r>
          <w:t xml:space="preserve">                        "type": "integer",</w:t>
        </w:r>
      </w:ins>
    </w:p>
    <w:p w:rsidR="00881003" w:rsidRDefault="00881003" w:rsidP="00881003">
      <w:pPr>
        <w:pStyle w:val="PL"/>
        <w:rPr>
          <w:ins w:id="5786" w:author="ping jing" w:date="2019-08-28T14:51:00Z"/>
        </w:rPr>
        <w:pPrChange w:id="5787" w:author="ping jing" w:date="2019-08-28T14:51:00Z">
          <w:pPr/>
        </w:pPrChange>
      </w:pPr>
      <w:ins w:id="5788" w:author="ping jing" w:date="2019-08-28T14:51:00Z">
        <w:r>
          <w:t xml:space="preserve">                        "minimum": 0,</w:t>
        </w:r>
      </w:ins>
    </w:p>
    <w:p w:rsidR="00881003" w:rsidRDefault="00881003" w:rsidP="00881003">
      <w:pPr>
        <w:pStyle w:val="PL"/>
        <w:rPr>
          <w:ins w:id="5789" w:author="ping jing" w:date="2019-08-28T14:51:00Z"/>
        </w:rPr>
        <w:pPrChange w:id="5790" w:author="ping jing" w:date="2019-08-28T14:51:00Z">
          <w:pPr/>
        </w:pPrChange>
      </w:pPr>
      <w:ins w:id="5791" w:author="ping jing" w:date="2019-08-28T14:51:00Z">
        <w:r>
          <w:t xml:space="preserve">                        "maximum": 62</w:t>
        </w:r>
      </w:ins>
    </w:p>
    <w:p w:rsidR="00881003" w:rsidRDefault="00881003" w:rsidP="00881003">
      <w:pPr>
        <w:pStyle w:val="PL"/>
        <w:rPr>
          <w:ins w:id="5792" w:author="ping jing" w:date="2019-08-28T14:51:00Z"/>
        </w:rPr>
        <w:pPrChange w:id="5793" w:author="ping jing" w:date="2019-08-28T14:51:00Z">
          <w:pPr/>
        </w:pPrChange>
      </w:pPr>
      <w:ins w:id="5794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795" w:author="ping jing" w:date="2019-08-28T14:51:00Z"/>
        </w:rPr>
        <w:pPrChange w:id="5796" w:author="ping jing" w:date="2019-08-28T14:51:00Z">
          <w:pPr/>
        </w:pPrChange>
      </w:pPr>
      <w:ins w:id="5797" w:author="ping jing" w:date="2019-08-28T14:51:00Z">
        <w:r>
          <w:t xml:space="preserve">                      "</w:t>
        </w:r>
        <w:proofErr w:type="spellStart"/>
        <w:r>
          <w:t>threshXHighQ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798" w:author="ping jing" w:date="2019-08-28T14:51:00Z"/>
        </w:rPr>
        <w:pPrChange w:id="5799" w:author="ping jing" w:date="2019-08-28T14:51:00Z">
          <w:pPr/>
        </w:pPrChange>
      </w:pPr>
      <w:ins w:id="5800" w:author="ping jing" w:date="2019-08-28T14:51:00Z">
        <w:r>
          <w:t xml:space="preserve">                        "type": "integer",</w:t>
        </w:r>
      </w:ins>
    </w:p>
    <w:p w:rsidR="00881003" w:rsidRDefault="00881003" w:rsidP="00881003">
      <w:pPr>
        <w:pStyle w:val="PL"/>
        <w:rPr>
          <w:ins w:id="5801" w:author="ping jing" w:date="2019-08-28T14:51:00Z"/>
        </w:rPr>
        <w:pPrChange w:id="5802" w:author="ping jing" w:date="2019-08-28T14:51:00Z">
          <w:pPr/>
        </w:pPrChange>
      </w:pPr>
      <w:ins w:id="5803" w:author="ping jing" w:date="2019-08-28T14:51:00Z">
        <w:r>
          <w:t xml:space="preserve">                        "minimum": 0,</w:t>
        </w:r>
      </w:ins>
    </w:p>
    <w:p w:rsidR="00881003" w:rsidRDefault="00881003" w:rsidP="00881003">
      <w:pPr>
        <w:pStyle w:val="PL"/>
        <w:rPr>
          <w:ins w:id="5804" w:author="ping jing" w:date="2019-08-28T14:51:00Z"/>
        </w:rPr>
        <w:pPrChange w:id="5805" w:author="ping jing" w:date="2019-08-28T14:51:00Z">
          <w:pPr/>
        </w:pPrChange>
      </w:pPr>
      <w:ins w:id="5806" w:author="ping jing" w:date="2019-08-28T14:51:00Z">
        <w:r>
          <w:t xml:space="preserve">                        "maximum": 31</w:t>
        </w:r>
      </w:ins>
    </w:p>
    <w:p w:rsidR="00881003" w:rsidRDefault="00881003" w:rsidP="00881003">
      <w:pPr>
        <w:pStyle w:val="PL"/>
        <w:rPr>
          <w:ins w:id="5807" w:author="ping jing" w:date="2019-08-28T14:51:00Z"/>
        </w:rPr>
        <w:pPrChange w:id="5808" w:author="ping jing" w:date="2019-08-28T14:51:00Z">
          <w:pPr/>
        </w:pPrChange>
      </w:pPr>
      <w:ins w:id="5809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810" w:author="ping jing" w:date="2019-08-28T14:51:00Z"/>
        </w:rPr>
        <w:pPrChange w:id="5811" w:author="ping jing" w:date="2019-08-28T14:51:00Z">
          <w:pPr/>
        </w:pPrChange>
      </w:pPr>
      <w:ins w:id="5812" w:author="ping jing" w:date="2019-08-28T14:51:00Z">
        <w:r>
          <w:t xml:space="preserve">                      "</w:t>
        </w:r>
        <w:proofErr w:type="spellStart"/>
        <w:r>
          <w:t>threshXLowP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813" w:author="ping jing" w:date="2019-08-28T14:51:00Z"/>
        </w:rPr>
        <w:pPrChange w:id="5814" w:author="ping jing" w:date="2019-08-28T14:51:00Z">
          <w:pPr/>
        </w:pPrChange>
      </w:pPr>
      <w:ins w:id="5815" w:author="ping jing" w:date="2019-08-28T14:51:00Z">
        <w:r>
          <w:t xml:space="preserve">                        "type": "integer",</w:t>
        </w:r>
      </w:ins>
    </w:p>
    <w:p w:rsidR="00881003" w:rsidRDefault="00881003" w:rsidP="00881003">
      <w:pPr>
        <w:pStyle w:val="PL"/>
        <w:rPr>
          <w:ins w:id="5816" w:author="ping jing" w:date="2019-08-28T14:51:00Z"/>
        </w:rPr>
        <w:pPrChange w:id="5817" w:author="ping jing" w:date="2019-08-28T14:51:00Z">
          <w:pPr/>
        </w:pPrChange>
      </w:pPr>
      <w:ins w:id="5818" w:author="ping jing" w:date="2019-08-28T14:51:00Z">
        <w:r>
          <w:t xml:space="preserve">                        "minimum": 0,</w:t>
        </w:r>
      </w:ins>
    </w:p>
    <w:p w:rsidR="00881003" w:rsidRDefault="00881003" w:rsidP="00881003">
      <w:pPr>
        <w:pStyle w:val="PL"/>
        <w:rPr>
          <w:ins w:id="5819" w:author="ping jing" w:date="2019-08-28T14:51:00Z"/>
        </w:rPr>
        <w:pPrChange w:id="5820" w:author="ping jing" w:date="2019-08-28T14:51:00Z">
          <w:pPr/>
        </w:pPrChange>
      </w:pPr>
      <w:ins w:id="5821" w:author="ping jing" w:date="2019-08-28T14:51:00Z">
        <w:r>
          <w:t xml:space="preserve">                        "maximum": 62</w:t>
        </w:r>
      </w:ins>
    </w:p>
    <w:p w:rsidR="00881003" w:rsidRDefault="00881003" w:rsidP="00881003">
      <w:pPr>
        <w:pStyle w:val="PL"/>
        <w:rPr>
          <w:ins w:id="5822" w:author="ping jing" w:date="2019-08-28T14:51:00Z"/>
        </w:rPr>
        <w:pPrChange w:id="5823" w:author="ping jing" w:date="2019-08-28T14:51:00Z">
          <w:pPr/>
        </w:pPrChange>
      </w:pPr>
      <w:ins w:id="5824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825" w:author="ping jing" w:date="2019-08-28T14:51:00Z"/>
        </w:rPr>
        <w:pPrChange w:id="5826" w:author="ping jing" w:date="2019-08-28T14:51:00Z">
          <w:pPr/>
        </w:pPrChange>
      </w:pPr>
      <w:ins w:id="5827" w:author="ping jing" w:date="2019-08-28T14:51:00Z">
        <w:r>
          <w:t xml:space="preserve">                      "</w:t>
        </w:r>
        <w:proofErr w:type="spellStart"/>
        <w:r>
          <w:t>threshXLowQ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828" w:author="ping jing" w:date="2019-08-28T14:51:00Z"/>
        </w:rPr>
        <w:pPrChange w:id="5829" w:author="ping jing" w:date="2019-08-28T14:51:00Z">
          <w:pPr/>
        </w:pPrChange>
      </w:pPr>
      <w:ins w:id="5830" w:author="ping jing" w:date="2019-08-28T14:51:00Z">
        <w:r>
          <w:t xml:space="preserve">                        "type": "integer",</w:t>
        </w:r>
      </w:ins>
    </w:p>
    <w:p w:rsidR="00881003" w:rsidRDefault="00881003" w:rsidP="00881003">
      <w:pPr>
        <w:pStyle w:val="PL"/>
        <w:rPr>
          <w:ins w:id="5831" w:author="ping jing" w:date="2019-08-28T14:51:00Z"/>
        </w:rPr>
        <w:pPrChange w:id="5832" w:author="ping jing" w:date="2019-08-28T14:51:00Z">
          <w:pPr/>
        </w:pPrChange>
      </w:pPr>
      <w:ins w:id="5833" w:author="ping jing" w:date="2019-08-28T14:51:00Z">
        <w:r>
          <w:t xml:space="preserve">                        "minimum": 0,</w:t>
        </w:r>
      </w:ins>
    </w:p>
    <w:p w:rsidR="00881003" w:rsidRDefault="00881003" w:rsidP="00881003">
      <w:pPr>
        <w:pStyle w:val="PL"/>
        <w:rPr>
          <w:ins w:id="5834" w:author="ping jing" w:date="2019-08-28T14:51:00Z"/>
        </w:rPr>
        <w:pPrChange w:id="5835" w:author="ping jing" w:date="2019-08-28T14:51:00Z">
          <w:pPr/>
        </w:pPrChange>
      </w:pPr>
      <w:ins w:id="5836" w:author="ping jing" w:date="2019-08-28T14:51:00Z">
        <w:r>
          <w:t xml:space="preserve">                        "maximum": 31</w:t>
        </w:r>
      </w:ins>
    </w:p>
    <w:p w:rsidR="00881003" w:rsidRDefault="00881003" w:rsidP="00881003">
      <w:pPr>
        <w:pStyle w:val="PL"/>
        <w:rPr>
          <w:ins w:id="5837" w:author="ping jing" w:date="2019-08-28T14:51:00Z"/>
        </w:rPr>
        <w:pPrChange w:id="5838" w:author="ping jing" w:date="2019-08-28T14:51:00Z">
          <w:pPr/>
        </w:pPrChange>
      </w:pPr>
      <w:ins w:id="5839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840" w:author="ping jing" w:date="2019-08-28T14:51:00Z"/>
        </w:rPr>
        <w:pPrChange w:id="5841" w:author="ping jing" w:date="2019-08-28T14:51:00Z">
          <w:pPr/>
        </w:pPrChange>
      </w:pPr>
      <w:ins w:id="5842" w:author="ping jing" w:date="2019-08-28T14:51:00Z">
        <w:r>
          <w:t xml:space="preserve">                      "</w:t>
        </w:r>
        <w:proofErr w:type="spellStart"/>
        <w:r>
          <w:t>tReselectionNr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843" w:author="ping jing" w:date="2019-08-28T14:51:00Z"/>
        </w:rPr>
        <w:pPrChange w:id="5844" w:author="ping jing" w:date="2019-08-28T14:51:00Z">
          <w:pPr/>
        </w:pPrChange>
      </w:pPr>
      <w:ins w:id="5845" w:author="ping jing" w:date="2019-08-28T14:51:00Z">
        <w:r>
          <w:t xml:space="preserve">                        "type": "integer",</w:t>
        </w:r>
      </w:ins>
    </w:p>
    <w:p w:rsidR="00881003" w:rsidRDefault="00881003" w:rsidP="00881003">
      <w:pPr>
        <w:pStyle w:val="PL"/>
        <w:rPr>
          <w:ins w:id="5846" w:author="ping jing" w:date="2019-08-28T14:51:00Z"/>
        </w:rPr>
        <w:pPrChange w:id="5847" w:author="ping jing" w:date="2019-08-28T14:51:00Z">
          <w:pPr/>
        </w:pPrChange>
      </w:pPr>
      <w:ins w:id="5848" w:author="ping jing" w:date="2019-08-28T14:51:00Z">
        <w:r>
          <w:t xml:space="preserve">                        "minimum": 0,</w:t>
        </w:r>
      </w:ins>
    </w:p>
    <w:p w:rsidR="00881003" w:rsidRDefault="00881003" w:rsidP="00881003">
      <w:pPr>
        <w:pStyle w:val="PL"/>
        <w:rPr>
          <w:ins w:id="5849" w:author="ping jing" w:date="2019-08-28T14:51:00Z"/>
        </w:rPr>
        <w:pPrChange w:id="5850" w:author="ping jing" w:date="2019-08-28T14:51:00Z">
          <w:pPr/>
        </w:pPrChange>
      </w:pPr>
      <w:ins w:id="5851" w:author="ping jing" w:date="2019-08-28T14:51:00Z">
        <w:r>
          <w:t xml:space="preserve">                        "maximum": 7</w:t>
        </w:r>
      </w:ins>
    </w:p>
    <w:p w:rsidR="00881003" w:rsidRDefault="00881003" w:rsidP="00881003">
      <w:pPr>
        <w:pStyle w:val="PL"/>
        <w:rPr>
          <w:ins w:id="5852" w:author="ping jing" w:date="2019-08-28T14:51:00Z"/>
        </w:rPr>
        <w:pPrChange w:id="5853" w:author="ping jing" w:date="2019-08-28T14:51:00Z">
          <w:pPr/>
        </w:pPrChange>
      </w:pPr>
      <w:ins w:id="5854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855" w:author="ping jing" w:date="2019-08-28T14:51:00Z"/>
        </w:rPr>
        <w:pPrChange w:id="5856" w:author="ping jing" w:date="2019-08-28T14:51:00Z">
          <w:pPr/>
        </w:pPrChange>
      </w:pPr>
      <w:ins w:id="5857" w:author="ping jing" w:date="2019-08-28T14:51:00Z">
        <w:r>
          <w:t xml:space="preserve">                      "</w:t>
        </w:r>
        <w:proofErr w:type="spellStart"/>
        <w:r>
          <w:t>tReselectionNRSfHigh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858" w:author="ping jing" w:date="2019-08-28T14:51:00Z"/>
        </w:rPr>
        <w:pPrChange w:id="5859" w:author="ping jing" w:date="2019-08-28T14:51:00Z">
          <w:pPr/>
        </w:pPrChange>
      </w:pPr>
      <w:ins w:id="5860" w:author="ping jing" w:date="2019-08-28T14:51:00Z">
        <w:r>
          <w:t xml:space="preserve">                        "$ref": "#/components/schemas/</w:t>
        </w:r>
        <w:proofErr w:type="spellStart"/>
        <w:r>
          <w:t>TReselectionNRSf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861" w:author="ping jing" w:date="2019-08-28T14:51:00Z"/>
        </w:rPr>
        <w:pPrChange w:id="5862" w:author="ping jing" w:date="2019-08-28T14:51:00Z">
          <w:pPr/>
        </w:pPrChange>
      </w:pPr>
      <w:ins w:id="5863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864" w:author="ping jing" w:date="2019-08-28T14:51:00Z"/>
        </w:rPr>
        <w:pPrChange w:id="5865" w:author="ping jing" w:date="2019-08-28T14:51:00Z">
          <w:pPr/>
        </w:pPrChange>
      </w:pPr>
      <w:ins w:id="5866" w:author="ping jing" w:date="2019-08-28T14:51:00Z">
        <w:r>
          <w:t xml:space="preserve">                      "</w:t>
        </w:r>
        <w:proofErr w:type="spellStart"/>
        <w:r>
          <w:t>tReselectionNRSfMedium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867" w:author="ping jing" w:date="2019-08-28T14:51:00Z"/>
        </w:rPr>
        <w:pPrChange w:id="5868" w:author="ping jing" w:date="2019-08-28T14:51:00Z">
          <w:pPr/>
        </w:pPrChange>
      </w:pPr>
      <w:ins w:id="5869" w:author="ping jing" w:date="2019-08-28T14:51:00Z">
        <w:r>
          <w:t xml:space="preserve">                        "$ref": "#/components/schemas/</w:t>
        </w:r>
        <w:proofErr w:type="spellStart"/>
        <w:r>
          <w:t>TReselectionNRSf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870" w:author="ping jing" w:date="2019-08-28T14:51:00Z"/>
        </w:rPr>
        <w:pPrChange w:id="5871" w:author="ping jing" w:date="2019-08-28T14:51:00Z">
          <w:pPr/>
        </w:pPrChange>
      </w:pPr>
      <w:ins w:id="5872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873" w:author="ping jing" w:date="2019-08-28T14:51:00Z"/>
        </w:rPr>
        <w:pPrChange w:id="5874" w:author="ping jing" w:date="2019-08-28T14:51:00Z">
          <w:pPr/>
        </w:pPrChange>
      </w:pPr>
      <w:ins w:id="5875" w:author="ping jing" w:date="2019-08-28T14:51:00Z">
        <w:r>
          <w:t xml:space="preserve">                      "</w:t>
        </w:r>
        <w:proofErr w:type="spellStart"/>
        <w:r>
          <w:t>nRFrequencyRef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876" w:author="ping jing" w:date="2019-08-28T14:51:00Z"/>
        </w:rPr>
        <w:pPrChange w:id="5877" w:author="ping jing" w:date="2019-08-28T14:51:00Z">
          <w:pPr/>
        </w:pPrChange>
      </w:pPr>
      <w:ins w:id="5878" w:author="ping jing" w:date="2019-08-28T14:51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879" w:author="ping jing" w:date="2019-08-28T14:51:00Z"/>
        </w:rPr>
        <w:pPrChange w:id="5880" w:author="ping jing" w:date="2019-08-28T14:51:00Z">
          <w:pPr/>
        </w:pPrChange>
      </w:pPr>
      <w:ins w:id="5881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5882" w:author="ping jing" w:date="2019-08-28T14:51:00Z"/>
        </w:rPr>
        <w:pPrChange w:id="5883" w:author="ping jing" w:date="2019-08-28T14:51:00Z">
          <w:pPr/>
        </w:pPrChange>
      </w:pPr>
      <w:ins w:id="5884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5885" w:author="ping jing" w:date="2019-08-28T14:51:00Z"/>
        </w:rPr>
        <w:pPrChange w:id="5886" w:author="ping jing" w:date="2019-08-28T14:51:00Z">
          <w:pPr/>
        </w:pPrChange>
      </w:pPr>
      <w:ins w:id="5887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5888" w:author="ping jing" w:date="2019-08-28T14:51:00Z"/>
        </w:rPr>
        <w:pPrChange w:id="5889" w:author="ping jing" w:date="2019-08-28T14:51:00Z">
          <w:pPr/>
        </w:pPrChange>
      </w:pPr>
      <w:ins w:id="5890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5891" w:author="ping jing" w:date="2019-08-28T14:51:00Z"/>
        </w:rPr>
        <w:pPrChange w:id="5892" w:author="ping jing" w:date="2019-08-28T14:51:00Z">
          <w:pPr/>
        </w:pPrChange>
      </w:pPr>
      <w:ins w:id="5893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5894" w:author="ping jing" w:date="2019-08-28T14:51:00Z"/>
        </w:rPr>
        <w:pPrChange w:id="5895" w:author="ping jing" w:date="2019-08-28T14:51:00Z">
          <w:pPr/>
        </w:pPrChange>
      </w:pPr>
      <w:ins w:id="5896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5897" w:author="ping jing" w:date="2019-08-28T14:51:00Z"/>
        </w:rPr>
        <w:pPrChange w:id="5898" w:author="ping jing" w:date="2019-08-28T14:51:00Z">
          <w:pPr/>
        </w:pPrChange>
      </w:pPr>
      <w:ins w:id="589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900" w:author="ping jing" w:date="2019-08-28T14:51:00Z"/>
        </w:rPr>
        <w:pPrChange w:id="5901" w:author="ping jing" w:date="2019-08-28T14:51:00Z">
          <w:pPr/>
        </w:pPrChange>
      </w:pPr>
      <w:ins w:id="5902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903" w:author="ping jing" w:date="2019-08-28T14:51:00Z"/>
        </w:rPr>
        <w:pPrChange w:id="5904" w:author="ping jing" w:date="2019-08-28T14:51:00Z">
          <w:pPr/>
        </w:pPrChange>
      </w:pPr>
      <w:ins w:id="5905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5906" w:author="ping jing" w:date="2019-08-28T14:51:00Z"/>
        </w:rPr>
        <w:pPrChange w:id="5907" w:author="ping jing" w:date="2019-08-28T14:51:00Z">
          <w:pPr/>
        </w:pPrChange>
      </w:pPr>
      <w:ins w:id="5908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5909" w:author="ping jing" w:date="2019-08-28T14:51:00Z"/>
        </w:rPr>
        <w:pPrChange w:id="5910" w:author="ping jing" w:date="2019-08-28T14:51:00Z">
          <w:pPr/>
        </w:pPrChange>
      </w:pPr>
      <w:ins w:id="5911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5912" w:author="ping jing" w:date="2019-08-28T14:51:00Z"/>
        </w:rPr>
        <w:pPrChange w:id="5913" w:author="ping jing" w:date="2019-08-28T14:51:00Z">
          <w:pPr/>
        </w:pPrChange>
      </w:pPr>
      <w:ins w:id="5914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5915" w:author="ping jing" w:date="2019-08-28T14:51:00Z"/>
        </w:rPr>
        <w:pPrChange w:id="5916" w:author="ping jing" w:date="2019-08-28T14:51:00Z">
          <w:pPr/>
        </w:pPrChange>
      </w:pPr>
      <w:ins w:id="5917" w:author="ping jing" w:date="2019-08-28T14:51:00Z">
        <w:r>
          <w:t xml:space="preserve">      "</w:t>
        </w:r>
        <w:proofErr w:type="spellStart"/>
        <w:r>
          <w:t>NRFrequency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918" w:author="ping jing" w:date="2019-08-28T14:51:00Z"/>
        </w:rPr>
        <w:pPrChange w:id="5919" w:author="ping jing" w:date="2019-08-28T14:51:00Z">
          <w:pPr/>
        </w:pPrChange>
      </w:pPr>
      <w:ins w:id="5920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921" w:author="ping jing" w:date="2019-08-28T14:51:00Z"/>
        </w:rPr>
        <w:pPrChange w:id="5922" w:author="ping jing" w:date="2019-08-28T14:51:00Z">
          <w:pPr/>
        </w:pPrChange>
      </w:pPr>
      <w:ins w:id="5923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924" w:author="ping jing" w:date="2019-08-28T14:51:00Z"/>
        </w:rPr>
        <w:pPrChange w:id="5925" w:author="ping jing" w:date="2019-08-28T14:51:00Z">
          <w:pPr/>
        </w:pPrChange>
      </w:pPr>
      <w:ins w:id="5926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5927" w:author="ping jing" w:date="2019-08-28T14:51:00Z"/>
        </w:rPr>
        <w:pPrChange w:id="5928" w:author="ping jing" w:date="2019-08-28T14:51:00Z">
          <w:pPr/>
        </w:pPrChange>
      </w:pPr>
      <w:ins w:id="592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5930" w:author="ping jing" w:date="2019-08-28T14:51:00Z"/>
        </w:rPr>
        <w:pPrChange w:id="5931" w:author="ping jing" w:date="2019-08-28T14:51:00Z">
          <w:pPr/>
        </w:pPrChange>
      </w:pPr>
      <w:ins w:id="5932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5933" w:author="ping jing" w:date="2019-08-28T14:51:00Z"/>
        </w:rPr>
        <w:pPrChange w:id="5934" w:author="ping jing" w:date="2019-08-28T14:51:00Z">
          <w:pPr/>
        </w:pPrChange>
      </w:pPr>
      <w:ins w:id="5935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5936" w:author="ping jing" w:date="2019-08-28T14:51:00Z"/>
        </w:rPr>
        <w:pPrChange w:id="5937" w:author="ping jing" w:date="2019-08-28T14:51:00Z">
          <w:pPr/>
        </w:pPrChange>
      </w:pPr>
      <w:ins w:id="5938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5939" w:author="ping jing" w:date="2019-08-28T14:51:00Z"/>
        </w:rPr>
        <w:pPrChange w:id="5940" w:author="ping jing" w:date="2019-08-28T14:51:00Z">
          <w:pPr/>
        </w:pPrChange>
      </w:pPr>
      <w:ins w:id="5941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5942" w:author="ping jing" w:date="2019-08-28T14:51:00Z"/>
        </w:rPr>
        <w:pPrChange w:id="5943" w:author="ping jing" w:date="2019-08-28T14:51:00Z">
          <w:pPr/>
        </w:pPrChange>
      </w:pPr>
      <w:ins w:id="5944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5945" w:author="ping jing" w:date="2019-08-28T14:51:00Z"/>
        </w:rPr>
        <w:pPrChange w:id="5946" w:author="ping jing" w:date="2019-08-28T14:51:00Z">
          <w:pPr/>
        </w:pPrChange>
      </w:pPr>
      <w:ins w:id="5947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5948" w:author="ping jing" w:date="2019-08-28T14:51:00Z"/>
        </w:rPr>
        <w:pPrChange w:id="5949" w:author="ping jing" w:date="2019-08-28T14:51:00Z">
          <w:pPr/>
        </w:pPrChange>
      </w:pPr>
      <w:ins w:id="5950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5951" w:author="ping jing" w:date="2019-08-28T14:51:00Z"/>
        </w:rPr>
        <w:pPrChange w:id="5952" w:author="ping jing" w:date="2019-08-28T14:51:00Z">
          <w:pPr/>
        </w:pPrChange>
      </w:pPr>
      <w:ins w:id="5953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5954" w:author="ping jing" w:date="2019-08-28T14:51:00Z"/>
        </w:rPr>
        <w:pPrChange w:id="5955" w:author="ping jing" w:date="2019-08-28T14:51:00Z">
          <w:pPr/>
        </w:pPrChange>
      </w:pPr>
      <w:ins w:id="5956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5957" w:author="ping jing" w:date="2019-08-28T14:51:00Z"/>
        </w:rPr>
        <w:pPrChange w:id="5958" w:author="ping jing" w:date="2019-08-28T14:51:00Z">
          <w:pPr/>
        </w:pPrChange>
      </w:pPr>
      <w:ins w:id="5959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5960" w:author="ping jing" w:date="2019-08-28T14:51:00Z"/>
        </w:rPr>
        <w:pPrChange w:id="5961" w:author="ping jing" w:date="2019-08-28T14:51:00Z">
          <w:pPr/>
        </w:pPrChange>
      </w:pPr>
      <w:ins w:id="5962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5963" w:author="ping jing" w:date="2019-08-28T14:51:00Z"/>
        </w:rPr>
        <w:pPrChange w:id="5964" w:author="ping jing" w:date="2019-08-28T14:51:00Z">
          <w:pPr/>
        </w:pPrChange>
      </w:pPr>
      <w:ins w:id="5965" w:author="ping jing" w:date="2019-08-28T14:51:00Z">
        <w:r>
          <w:t xml:space="preserve">                      "</w:t>
        </w:r>
        <w:proofErr w:type="spellStart"/>
        <w:r>
          <w:t>absoluteFrequencySSB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966" w:author="ping jing" w:date="2019-08-28T14:51:00Z"/>
        </w:rPr>
        <w:pPrChange w:id="5967" w:author="ping jing" w:date="2019-08-28T14:51:00Z">
          <w:pPr/>
        </w:pPrChange>
      </w:pPr>
      <w:ins w:id="5968" w:author="ping jing" w:date="2019-08-28T14:51:00Z">
        <w:r>
          <w:t xml:space="preserve">                        "type": "integer",</w:t>
        </w:r>
      </w:ins>
    </w:p>
    <w:p w:rsidR="00881003" w:rsidRDefault="00881003" w:rsidP="00881003">
      <w:pPr>
        <w:pStyle w:val="PL"/>
        <w:rPr>
          <w:ins w:id="5969" w:author="ping jing" w:date="2019-08-28T14:51:00Z"/>
        </w:rPr>
        <w:pPrChange w:id="5970" w:author="ping jing" w:date="2019-08-28T14:51:00Z">
          <w:pPr/>
        </w:pPrChange>
      </w:pPr>
      <w:ins w:id="5971" w:author="ping jing" w:date="2019-08-28T14:51:00Z">
        <w:r>
          <w:t xml:space="preserve">                        "minimum": 0,</w:t>
        </w:r>
      </w:ins>
    </w:p>
    <w:p w:rsidR="00881003" w:rsidRDefault="00881003" w:rsidP="00881003">
      <w:pPr>
        <w:pStyle w:val="PL"/>
        <w:rPr>
          <w:ins w:id="5972" w:author="ping jing" w:date="2019-08-28T14:51:00Z"/>
        </w:rPr>
        <w:pPrChange w:id="5973" w:author="ping jing" w:date="2019-08-28T14:51:00Z">
          <w:pPr/>
        </w:pPrChange>
      </w:pPr>
      <w:ins w:id="5974" w:author="ping jing" w:date="2019-08-28T14:51:00Z">
        <w:r>
          <w:t xml:space="preserve">                        "maximum": 3279165</w:t>
        </w:r>
      </w:ins>
    </w:p>
    <w:p w:rsidR="00881003" w:rsidRDefault="00881003" w:rsidP="00881003">
      <w:pPr>
        <w:pStyle w:val="PL"/>
        <w:rPr>
          <w:ins w:id="5975" w:author="ping jing" w:date="2019-08-28T14:51:00Z"/>
        </w:rPr>
        <w:pPrChange w:id="5976" w:author="ping jing" w:date="2019-08-28T14:51:00Z">
          <w:pPr/>
        </w:pPrChange>
      </w:pPr>
      <w:ins w:id="5977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978" w:author="ping jing" w:date="2019-08-28T14:51:00Z"/>
        </w:rPr>
        <w:pPrChange w:id="5979" w:author="ping jing" w:date="2019-08-28T14:51:00Z">
          <w:pPr/>
        </w:pPrChange>
      </w:pPr>
      <w:ins w:id="5980" w:author="ping jing" w:date="2019-08-28T14:51:00Z">
        <w:r>
          <w:t xml:space="preserve">                      "</w:t>
        </w:r>
        <w:proofErr w:type="spellStart"/>
        <w:r>
          <w:t>ssbSubCarrierSpacing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981" w:author="ping jing" w:date="2019-08-28T14:51:00Z"/>
        </w:rPr>
        <w:pPrChange w:id="5982" w:author="ping jing" w:date="2019-08-28T14:51:00Z">
          <w:pPr/>
        </w:pPrChange>
      </w:pPr>
      <w:ins w:id="5983" w:author="ping jing" w:date="2019-08-28T14:51:00Z">
        <w:r>
          <w:t xml:space="preserve">                        "$ref": "#/components/schemas/</w:t>
        </w:r>
        <w:proofErr w:type="spellStart"/>
        <w:r>
          <w:t>SsbSubCarrierSpacing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5984" w:author="ping jing" w:date="2019-08-28T14:51:00Z"/>
        </w:rPr>
        <w:pPrChange w:id="5985" w:author="ping jing" w:date="2019-08-28T14:51:00Z">
          <w:pPr/>
        </w:pPrChange>
      </w:pPr>
      <w:ins w:id="5986" w:author="ping jing" w:date="2019-08-28T14:51:00Z">
        <w:r>
          <w:t xml:space="preserve">                      },</w:t>
        </w:r>
      </w:ins>
    </w:p>
    <w:p w:rsidR="00881003" w:rsidRDefault="00881003" w:rsidP="00881003">
      <w:pPr>
        <w:pStyle w:val="PL"/>
        <w:rPr>
          <w:ins w:id="5987" w:author="ping jing" w:date="2019-08-28T14:51:00Z"/>
        </w:rPr>
        <w:pPrChange w:id="5988" w:author="ping jing" w:date="2019-08-28T14:51:00Z">
          <w:pPr/>
        </w:pPrChange>
      </w:pPr>
      <w:ins w:id="5989" w:author="ping jing" w:date="2019-08-28T14:51:00Z">
        <w:r>
          <w:t xml:space="preserve">                      "</w:t>
        </w:r>
        <w:proofErr w:type="spellStart"/>
        <w:r>
          <w:t>multiFrequencyBandListNR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5990" w:author="ping jing" w:date="2019-08-28T14:51:00Z"/>
        </w:rPr>
        <w:pPrChange w:id="5991" w:author="ping jing" w:date="2019-08-28T14:51:00Z">
          <w:pPr/>
        </w:pPrChange>
      </w:pPr>
      <w:ins w:id="5992" w:author="ping jing" w:date="2019-08-28T14:51:00Z">
        <w:r>
          <w:t xml:space="preserve">                        "type": "integer",</w:t>
        </w:r>
      </w:ins>
    </w:p>
    <w:p w:rsidR="00881003" w:rsidRDefault="00881003" w:rsidP="00881003">
      <w:pPr>
        <w:pStyle w:val="PL"/>
        <w:rPr>
          <w:ins w:id="5993" w:author="ping jing" w:date="2019-08-28T14:51:00Z"/>
        </w:rPr>
        <w:pPrChange w:id="5994" w:author="ping jing" w:date="2019-08-28T14:51:00Z">
          <w:pPr/>
        </w:pPrChange>
      </w:pPr>
      <w:ins w:id="5995" w:author="ping jing" w:date="2019-08-28T14:51:00Z">
        <w:r>
          <w:t xml:space="preserve">                        "minimum": 1,</w:t>
        </w:r>
      </w:ins>
    </w:p>
    <w:p w:rsidR="00881003" w:rsidRDefault="00881003" w:rsidP="00881003">
      <w:pPr>
        <w:pStyle w:val="PL"/>
        <w:rPr>
          <w:ins w:id="5996" w:author="ping jing" w:date="2019-08-28T14:51:00Z"/>
        </w:rPr>
        <w:pPrChange w:id="5997" w:author="ping jing" w:date="2019-08-28T14:51:00Z">
          <w:pPr/>
        </w:pPrChange>
      </w:pPr>
      <w:ins w:id="5998" w:author="ping jing" w:date="2019-08-28T14:51:00Z">
        <w:r>
          <w:t xml:space="preserve">                        "maximum": 256</w:t>
        </w:r>
      </w:ins>
    </w:p>
    <w:p w:rsidR="00881003" w:rsidRDefault="00881003" w:rsidP="00881003">
      <w:pPr>
        <w:pStyle w:val="PL"/>
        <w:rPr>
          <w:ins w:id="5999" w:author="ping jing" w:date="2019-08-28T14:51:00Z"/>
        </w:rPr>
        <w:pPrChange w:id="6000" w:author="ping jing" w:date="2019-08-28T14:51:00Z">
          <w:pPr/>
        </w:pPrChange>
      </w:pPr>
      <w:ins w:id="6001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6002" w:author="ping jing" w:date="2019-08-28T14:51:00Z"/>
        </w:rPr>
        <w:pPrChange w:id="6003" w:author="ping jing" w:date="2019-08-28T14:51:00Z">
          <w:pPr/>
        </w:pPrChange>
      </w:pPr>
      <w:ins w:id="6004" w:author="ping jing" w:date="2019-08-28T14:51:00Z">
        <w:r>
          <w:lastRenderedPageBreak/>
          <w:t xml:space="preserve">                    }</w:t>
        </w:r>
      </w:ins>
    </w:p>
    <w:p w:rsidR="00881003" w:rsidRDefault="00881003" w:rsidP="00881003">
      <w:pPr>
        <w:pStyle w:val="PL"/>
        <w:rPr>
          <w:ins w:id="6005" w:author="ping jing" w:date="2019-08-28T14:51:00Z"/>
        </w:rPr>
        <w:pPrChange w:id="6006" w:author="ping jing" w:date="2019-08-28T14:51:00Z">
          <w:pPr/>
        </w:pPrChange>
      </w:pPr>
      <w:ins w:id="6007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6008" w:author="ping jing" w:date="2019-08-28T14:51:00Z"/>
        </w:rPr>
        <w:pPrChange w:id="6009" w:author="ping jing" w:date="2019-08-28T14:51:00Z">
          <w:pPr/>
        </w:pPrChange>
      </w:pPr>
      <w:ins w:id="6010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6011" w:author="ping jing" w:date="2019-08-28T14:51:00Z"/>
        </w:rPr>
        <w:pPrChange w:id="6012" w:author="ping jing" w:date="2019-08-28T14:51:00Z">
          <w:pPr/>
        </w:pPrChange>
      </w:pPr>
      <w:ins w:id="6013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6014" w:author="ping jing" w:date="2019-08-28T14:51:00Z"/>
        </w:rPr>
        <w:pPrChange w:id="6015" w:author="ping jing" w:date="2019-08-28T14:51:00Z">
          <w:pPr/>
        </w:pPrChange>
      </w:pPr>
      <w:ins w:id="6016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6017" w:author="ping jing" w:date="2019-08-28T14:51:00Z"/>
        </w:rPr>
        <w:pPrChange w:id="6018" w:author="ping jing" w:date="2019-08-28T14:51:00Z">
          <w:pPr/>
        </w:pPrChange>
      </w:pPr>
      <w:ins w:id="601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020" w:author="ping jing" w:date="2019-08-28T14:51:00Z"/>
        </w:rPr>
        <w:pPrChange w:id="6021" w:author="ping jing" w:date="2019-08-28T14:51:00Z">
          <w:pPr/>
        </w:pPrChange>
      </w:pPr>
      <w:ins w:id="6022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023" w:author="ping jing" w:date="2019-08-28T14:51:00Z"/>
        </w:rPr>
        <w:pPrChange w:id="6024" w:author="ping jing" w:date="2019-08-28T14:51:00Z">
          <w:pPr/>
        </w:pPrChange>
      </w:pPr>
      <w:ins w:id="6025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6026" w:author="ping jing" w:date="2019-08-28T14:51:00Z"/>
        </w:rPr>
        <w:pPrChange w:id="6027" w:author="ping jing" w:date="2019-08-28T14:51:00Z">
          <w:pPr/>
        </w:pPrChange>
      </w:pPr>
      <w:ins w:id="6028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6029" w:author="ping jing" w:date="2019-08-28T14:51:00Z"/>
        </w:rPr>
        <w:pPrChange w:id="6030" w:author="ping jing" w:date="2019-08-28T14:51:00Z">
          <w:pPr/>
        </w:pPrChange>
      </w:pPr>
      <w:ins w:id="6031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6032" w:author="ping jing" w:date="2019-08-28T14:51:00Z"/>
        </w:rPr>
        <w:pPrChange w:id="6033" w:author="ping jing" w:date="2019-08-28T14:51:00Z">
          <w:pPr/>
        </w:pPrChange>
      </w:pPr>
      <w:ins w:id="6034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035" w:author="ping jing" w:date="2019-08-28T14:51:00Z"/>
        </w:rPr>
        <w:pPrChange w:id="6036" w:author="ping jing" w:date="2019-08-28T14:51:00Z">
          <w:pPr/>
        </w:pPrChange>
      </w:pPr>
      <w:ins w:id="6037" w:author="ping jing" w:date="2019-08-28T14:51:00Z">
        <w:r>
          <w:t xml:space="preserve">      "</w:t>
        </w:r>
        <w:proofErr w:type="spellStart"/>
        <w:r>
          <w:t>ExternalENBFunction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038" w:author="ping jing" w:date="2019-08-28T14:51:00Z"/>
        </w:rPr>
        <w:pPrChange w:id="6039" w:author="ping jing" w:date="2019-08-28T14:51:00Z">
          <w:pPr/>
        </w:pPrChange>
      </w:pPr>
      <w:ins w:id="6040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041" w:author="ping jing" w:date="2019-08-28T14:51:00Z"/>
        </w:rPr>
        <w:pPrChange w:id="6042" w:author="ping jing" w:date="2019-08-28T14:51:00Z">
          <w:pPr/>
        </w:pPrChange>
      </w:pPr>
      <w:ins w:id="6043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044" w:author="ping jing" w:date="2019-08-28T14:51:00Z"/>
        </w:rPr>
        <w:pPrChange w:id="6045" w:author="ping jing" w:date="2019-08-28T14:51:00Z">
          <w:pPr/>
        </w:pPrChange>
      </w:pPr>
      <w:ins w:id="6046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6047" w:author="ping jing" w:date="2019-08-28T14:51:00Z"/>
        </w:rPr>
        <w:pPrChange w:id="6048" w:author="ping jing" w:date="2019-08-28T14:51:00Z">
          <w:pPr/>
        </w:pPrChange>
      </w:pPr>
      <w:ins w:id="604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050" w:author="ping jing" w:date="2019-08-28T14:51:00Z"/>
        </w:rPr>
        <w:pPrChange w:id="6051" w:author="ping jing" w:date="2019-08-28T14:51:00Z">
          <w:pPr/>
        </w:pPrChange>
      </w:pPr>
      <w:ins w:id="6052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053" w:author="ping jing" w:date="2019-08-28T14:51:00Z"/>
        </w:rPr>
        <w:pPrChange w:id="6054" w:author="ping jing" w:date="2019-08-28T14:51:00Z">
          <w:pPr/>
        </w:pPrChange>
      </w:pPr>
      <w:ins w:id="6055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6056" w:author="ping jing" w:date="2019-08-28T14:51:00Z"/>
        </w:rPr>
        <w:pPrChange w:id="6057" w:author="ping jing" w:date="2019-08-28T14:51:00Z">
          <w:pPr/>
        </w:pPrChange>
      </w:pPr>
      <w:ins w:id="6058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6059" w:author="ping jing" w:date="2019-08-28T14:51:00Z"/>
        </w:rPr>
        <w:pPrChange w:id="6060" w:author="ping jing" w:date="2019-08-28T14:51:00Z">
          <w:pPr/>
        </w:pPrChange>
      </w:pPr>
      <w:ins w:id="6061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6062" w:author="ping jing" w:date="2019-08-28T14:51:00Z"/>
        </w:rPr>
        <w:pPrChange w:id="6063" w:author="ping jing" w:date="2019-08-28T14:51:00Z">
          <w:pPr/>
        </w:pPrChange>
      </w:pPr>
      <w:ins w:id="6064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065" w:author="ping jing" w:date="2019-08-28T14:51:00Z"/>
        </w:rPr>
        <w:pPrChange w:id="6066" w:author="ping jing" w:date="2019-08-28T14:51:00Z">
          <w:pPr/>
        </w:pPrChange>
      </w:pPr>
      <w:ins w:id="6067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6068" w:author="ping jing" w:date="2019-08-28T14:51:00Z"/>
        </w:rPr>
        <w:pPrChange w:id="6069" w:author="ping jing" w:date="2019-08-28T14:51:00Z">
          <w:pPr/>
        </w:pPrChange>
      </w:pPr>
      <w:ins w:id="6070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6071" w:author="ping jing" w:date="2019-08-28T14:51:00Z"/>
        </w:rPr>
        <w:pPrChange w:id="6072" w:author="ping jing" w:date="2019-08-28T14:51:00Z">
          <w:pPr/>
        </w:pPrChange>
      </w:pPr>
      <w:ins w:id="6073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6074" w:author="ping jing" w:date="2019-08-28T14:51:00Z"/>
        </w:rPr>
        <w:pPrChange w:id="6075" w:author="ping jing" w:date="2019-08-28T14:51:00Z">
          <w:pPr/>
        </w:pPrChange>
      </w:pPr>
      <w:ins w:id="6076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6077" w:author="ping jing" w:date="2019-08-28T14:51:00Z"/>
        </w:rPr>
        <w:pPrChange w:id="6078" w:author="ping jing" w:date="2019-08-28T14:51:00Z">
          <w:pPr/>
        </w:pPrChange>
      </w:pPr>
      <w:ins w:id="6079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6080" w:author="ping jing" w:date="2019-08-28T14:51:00Z"/>
        </w:rPr>
        <w:pPrChange w:id="6081" w:author="ping jing" w:date="2019-08-28T14:51:00Z">
          <w:pPr/>
        </w:pPrChange>
      </w:pPr>
      <w:ins w:id="6082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6083" w:author="ping jing" w:date="2019-08-28T14:51:00Z"/>
        </w:rPr>
        <w:pPrChange w:id="6084" w:author="ping jing" w:date="2019-08-28T14:51:00Z">
          <w:pPr/>
        </w:pPrChange>
      </w:pPr>
      <w:ins w:id="6085" w:author="ping jing" w:date="2019-08-28T14:51:00Z">
        <w:r>
          <w:t xml:space="preserve">                      "</w:t>
        </w:r>
        <w:proofErr w:type="spellStart"/>
        <w:r>
          <w:t>eNBId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086" w:author="ping jing" w:date="2019-08-28T14:51:00Z"/>
        </w:rPr>
        <w:pPrChange w:id="6087" w:author="ping jing" w:date="2019-08-28T14:51:00Z">
          <w:pPr/>
        </w:pPrChange>
      </w:pPr>
      <w:ins w:id="6088" w:author="ping jing" w:date="2019-08-28T14:51:00Z">
        <w:r>
          <w:t xml:space="preserve">                        "type": "integer"</w:t>
        </w:r>
      </w:ins>
    </w:p>
    <w:p w:rsidR="00881003" w:rsidRDefault="00881003" w:rsidP="00881003">
      <w:pPr>
        <w:pStyle w:val="PL"/>
        <w:rPr>
          <w:ins w:id="6089" w:author="ping jing" w:date="2019-08-28T14:51:00Z"/>
        </w:rPr>
        <w:pPrChange w:id="6090" w:author="ping jing" w:date="2019-08-28T14:51:00Z">
          <w:pPr/>
        </w:pPrChange>
      </w:pPr>
      <w:ins w:id="6091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6092" w:author="ping jing" w:date="2019-08-28T14:51:00Z"/>
        </w:rPr>
        <w:pPrChange w:id="6093" w:author="ping jing" w:date="2019-08-28T14:51:00Z">
          <w:pPr/>
        </w:pPrChange>
      </w:pPr>
      <w:ins w:id="6094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6095" w:author="ping jing" w:date="2019-08-28T14:51:00Z"/>
        </w:rPr>
        <w:pPrChange w:id="6096" w:author="ping jing" w:date="2019-08-28T14:51:00Z">
          <w:pPr/>
        </w:pPrChange>
      </w:pPr>
      <w:ins w:id="6097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6098" w:author="ping jing" w:date="2019-08-28T14:51:00Z"/>
        </w:rPr>
        <w:pPrChange w:id="6099" w:author="ping jing" w:date="2019-08-28T14:51:00Z">
          <w:pPr/>
        </w:pPrChange>
      </w:pPr>
      <w:ins w:id="6100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6101" w:author="ping jing" w:date="2019-08-28T14:51:00Z"/>
        </w:rPr>
        <w:pPrChange w:id="6102" w:author="ping jing" w:date="2019-08-28T14:51:00Z">
          <w:pPr/>
        </w:pPrChange>
      </w:pPr>
      <w:ins w:id="6103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6104" w:author="ping jing" w:date="2019-08-28T14:51:00Z"/>
        </w:rPr>
        <w:pPrChange w:id="6105" w:author="ping jing" w:date="2019-08-28T14:51:00Z">
          <w:pPr/>
        </w:pPrChange>
      </w:pPr>
      <w:ins w:id="6106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6107" w:author="ping jing" w:date="2019-08-28T14:51:00Z"/>
        </w:rPr>
        <w:pPrChange w:id="6108" w:author="ping jing" w:date="2019-08-28T14:51:00Z">
          <w:pPr/>
        </w:pPrChange>
      </w:pPr>
      <w:ins w:id="610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110" w:author="ping jing" w:date="2019-08-28T14:51:00Z"/>
        </w:rPr>
        <w:pPrChange w:id="6111" w:author="ping jing" w:date="2019-08-28T14:51:00Z">
          <w:pPr/>
        </w:pPrChange>
      </w:pPr>
      <w:ins w:id="6112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113" w:author="ping jing" w:date="2019-08-28T14:51:00Z"/>
        </w:rPr>
        <w:pPrChange w:id="6114" w:author="ping jing" w:date="2019-08-28T14:51:00Z">
          <w:pPr/>
        </w:pPrChange>
      </w:pPr>
      <w:ins w:id="6115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6116" w:author="ping jing" w:date="2019-08-28T14:51:00Z"/>
        </w:rPr>
        <w:pPrChange w:id="6117" w:author="ping jing" w:date="2019-08-28T14:51:00Z">
          <w:pPr/>
        </w:pPrChange>
      </w:pPr>
      <w:ins w:id="6118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119" w:author="ping jing" w:date="2019-08-28T14:51:00Z"/>
        </w:rPr>
        <w:pPrChange w:id="6120" w:author="ping jing" w:date="2019-08-28T14:51:00Z">
          <w:pPr/>
        </w:pPrChange>
      </w:pPr>
      <w:ins w:id="6121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122" w:author="ping jing" w:date="2019-08-28T14:51:00Z"/>
        </w:rPr>
        <w:pPrChange w:id="6123" w:author="ping jing" w:date="2019-08-28T14:51:00Z">
          <w:pPr/>
        </w:pPrChange>
      </w:pPr>
      <w:ins w:id="6124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6125" w:author="ping jing" w:date="2019-08-28T14:51:00Z"/>
        </w:rPr>
        <w:pPrChange w:id="6126" w:author="ping jing" w:date="2019-08-28T14:51:00Z">
          <w:pPr/>
        </w:pPrChange>
      </w:pPr>
      <w:ins w:id="6127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6128" w:author="ping jing" w:date="2019-08-28T14:51:00Z"/>
        </w:rPr>
        <w:pPrChange w:id="6129" w:author="ping jing" w:date="2019-08-28T14:51:00Z">
          <w:pPr/>
        </w:pPrChange>
      </w:pPr>
      <w:ins w:id="6130" w:author="ping jing" w:date="2019-08-28T14:51:00Z">
        <w:r>
          <w:t xml:space="preserve">              "</w:t>
        </w:r>
        <w:proofErr w:type="spellStart"/>
        <w:r>
          <w:t>ExternalEUTranCell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131" w:author="ping jing" w:date="2019-08-28T14:51:00Z"/>
        </w:rPr>
        <w:pPrChange w:id="6132" w:author="ping jing" w:date="2019-08-28T14:51:00Z">
          <w:pPr/>
        </w:pPrChange>
      </w:pPr>
      <w:ins w:id="6133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6134" w:author="ping jing" w:date="2019-08-28T14:51:00Z"/>
        </w:rPr>
        <w:pPrChange w:id="6135" w:author="ping jing" w:date="2019-08-28T14:51:00Z">
          <w:pPr/>
        </w:pPrChange>
      </w:pPr>
      <w:ins w:id="6136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6137" w:author="ping jing" w:date="2019-08-28T14:51:00Z"/>
        </w:rPr>
        <w:pPrChange w:id="6138" w:author="ping jing" w:date="2019-08-28T14:51:00Z">
          <w:pPr/>
        </w:pPrChange>
      </w:pPr>
      <w:ins w:id="6139" w:author="ping jing" w:date="2019-08-28T14:51:00Z">
        <w:r>
          <w:t xml:space="preserve">                  "$ref": "#/components/schemas/</w:t>
        </w:r>
        <w:proofErr w:type="spellStart"/>
        <w:r>
          <w:t>ExternalEUTranCell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6140" w:author="ping jing" w:date="2019-08-28T14:51:00Z"/>
        </w:rPr>
        <w:pPrChange w:id="6141" w:author="ping jing" w:date="2019-08-28T14:51:00Z">
          <w:pPr/>
        </w:pPrChange>
      </w:pPr>
      <w:ins w:id="6142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6143" w:author="ping jing" w:date="2019-08-28T14:51:00Z"/>
        </w:rPr>
        <w:pPrChange w:id="6144" w:author="ping jing" w:date="2019-08-28T14:51:00Z">
          <w:pPr/>
        </w:pPrChange>
      </w:pPr>
      <w:ins w:id="6145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6146" w:author="ping jing" w:date="2019-08-28T14:51:00Z"/>
        </w:rPr>
        <w:pPrChange w:id="6147" w:author="ping jing" w:date="2019-08-28T14:51:00Z">
          <w:pPr/>
        </w:pPrChange>
      </w:pPr>
      <w:ins w:id="6148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6149" w:author="ping jing" w:date="2019-08-28T14:51:00Z"/>
        </w:rPr>
        <w:pPrChange w:id="6150" w:author="ping jing" w:date="2019-08-28T14:51:00Z">
          <w:pPr/>
        </w:pPrChange>
      </w:pPr>
      <w:ins w:id="6151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6152" w:author="ping jing" w:date="2019-08-28T14:51:00Z"/>
        </w:rPr>
        <w:pPrChange w:id="6153" w:author="ping jing" w:date="2019-08-28T14:51:00Z">
          <w:pPr/>
        </w:pPrChange>
      </w:pPr>
      <w:ins w:id="6154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6155" w:author="ping jing" w:date="2019-08-28T14:51:00Z"/>
        </w:rPr>
        <w:pPrChange w:id="6156" w:author="ping jing" w:date="2019-08-28T14:51:00Z">
          <w:pPr/>
        </w:pPrChange>
      </w:pPr>
      <w:ins w:id="6157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158" w:author="ping jing" w:date="2019-08-28T14:51:00Z"/>
        </w:rPr>
        <w:pPrChange w:id="6159" w:author="ping jing" w:date="2019-08-28T14:51:00Z">
          <w:pPr/>
        </w:pPrChange>
      </w:pPr>
      <w:ins w:id="6160" w:author="ping jing" w:date="2019-08-28T14:51:00Z">
        <w:r>
          <w:t xml:space="preserve">      "</w:t>
        </w:r>
        <w:proofErr w:type="spellStart"/>
        <w:r>
          <w:t>ExternalEUTranCell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161" w:author="ping jing" w:date="2019-08-28T14:51:00Z"/>
        </w:rPr>
        <w:pPrChange w:id="6162" w:author="ping jing" w:date="2019-08-28T14:51:00Z">
          <w:pPr/>
        </w:pPrChange>
      </w:pPr>
      <w:ins w:id="6163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164" w:author="ping jing" w:date="2019-08-28T14:51:00Z"/>
        </w:rPr>
        <w:pPrChange w:id="6165" w:author="ping jing" w:date="2019-08-28T14:51:00Z">
          <w:pPr/>
        </w:pPrChange>
      </w:pPr>
      <w:ins w:id="6166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167" w:author="ping jing" w:date="2019-08-28T14:51:00Z"/>
        </w:rPr>
        <w:pPrChange w:id="6168" w:author="ping jing" w:date="2019-08-28T14:51:00Z">
          <w:pPr/>
        </w:pPrChange>
      </w:pPr>
      <w:ins w:id="6169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6170" w:author="ping jing" w:date="2019-08-28T14:51:00Z"/>
        </w:rPr>
        <w:pPrChange w:id="6171" w:author="ping jing" w:date="2019-08-28T14:51:00Z">
          <w:pPr/>
        </w:pPrChange>
      </w:pPr>
      <w:ins w:id="617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173" w:author="ping jing" w:date="2019-08-28T14:51:00Z"/>
        </w:rPr>
        <w:pPrChange w:id="6174" w:author="ping jing" w:date="2019-08-28T14:51:00Z">
          <w:pPr/>
        </w:pPrChange>
      </w:pPr>
      <w:ins w:id="617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176" w:author="ping jing" w:date="2019-08-28T14:51:00Z"/>
        </w:rPr>
        <w:pPrChange w:id="6177" w:author="ping jing" w:date="2019-08-28T14:51:00Z">
          <w:pPr/>
        </w:pPrChange>
      </w:pPr>
      <w:ins w:id="6178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6179" w:author="ping jing" w:date="2019-08-28T14:51:00Z"/>
        </w:rPr>
        <w:pPrChange w:id="6180" w:author="ping jing" w:date="2019-08-28T14:51:00Z">
          <w:pPr/>
        </w:pPrChange>
      </w:pPr>
      <w:ins w:id="6181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6182" w:author="ping jing" w:date="2019-08-28T14:51:00Z"/>
        </w:rPr>
        <w:pPrChange w:id="6183" w:author="ping jing" w:date="2019-08-28T14:51:00Z">
          <w:pPr/>
        </w:pPrChange>
      </w:pPr>
      <w:ins w:id="6184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6185" w:author="ping jing" w:date="2019-08-28T14:51:00Z"/>
        </w:rPr>
        <w:pPrChange w:id="6186" w:author="ping jing" w:date="2019-08-28T14:51:00Z">
          <w:pPr/>
        </w:pPrChange>
      </w:pPr>
      <w:ins w:id="6187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188" w:author="ping jing" w:date="2019-08-28T14:51:00Z"/>
        </w:rPr>
        <w:pPrChange w:id="6189" w:author="ping jing" w:date="2019-08-28T14:51:00Z">
          <w:pPr/>
        </w:pPrChange>
      </w:pPr>
      <w:ins w:id="6190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6191" w:author="ping jing" w:date="2019-08-28T14:51:00Z"/>
        </w:rPr>
        <w:pPrChange w:id="6192" w:author="ping jing" w:date="2019-08-28T14:51:00Z">
          <w:pPr/>
        </w:pPrChange>
      </w:pPr>
      <w:ins w:id="6193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6194" w:author="ping jing" w:date="2019-08-28T14:51:00Z"/>
        </w:rPr>
        <w:pPrChange w:id="6195" w:author="ping jing" w:date="2019-08-28T14:51:00Z">
          <w:pPr/>
        </w:pPrChange>
      </w:pPr>
      <w:ins w:id="6196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6197" w:author="ping jing" w:date="2019-08-28T14:51:00Z"/>
        </w:rPr>
        <w:pPrChange w:id="6198" w:author="ping jing" w:date="2019-08-28T14:51:00Z">
          <w:pPr/>
        </w:pPrChange>
      </w:pPr>
      <w:ins w:id="6199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6200" w:author="ping jing" w:date="2019-08-28T14:51:00Z"/>
        </w:rPr>
        <w:pPrChange w:id="6201" w:author="ping jing" w:date="2019-08-28T14:51:00Z">
          <w:pPr/>
        </w:pPrChange>
      </w:pPr>
      <w:ins w:id="6202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6203" w:author="ping jing" w:date="2019-08-28T14:51:00Z"/>
        </w:rPr>
        <w:pPrChange w:id="6204" w:author="ping jing" w:date="2019-08-28T14:51:00Z">
          <w:pPr/>
        </w:pPrChange>
      </w:pPr>
      <w:ins w:id="6205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6206" w:author="ping jing" w:date="2019-08-28T14:51:00Z"/>
        </w:rPr>
        <w:pPrChange w:id="6207" w:author="ping jing" w:date="2019-08-28T14:51:00Z">
          <w:pPr/>
        </w:pPrChange>
      </w:pPr>
      <w:ins w:id="6208" w:author="ping jing" w:date="2019-08-28T14:51:00Z">
        <w:r>
          <w:t xml:space="preserve">                      "</w:t>
        </w:r>
        <w:proofErr w:type="spellStart"/>
        <w:r>
          <w:t>EUtranFrequencyRef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209" w:author="ping jing" w:date="2019-08-28T14:51:00Z"/>
        </w:rPr>
        <w:pPrChange w:id="6210" w:author="ping jing" w:date="2019-08-28T14:51:00Z">
          <w:pPr/>
        </w:pPrChange>
      </w:pPr>
      <w:ins w:id="6211" w:author="ping jing" w:date="2019-08-28T14:51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6212" w:author="ping jing" w:date="2019-08-28T14:51:00Z"/>
        </w:rPr>
        <w:pPrChange w:id="6213" w:author="ping jing" w:date="2019-08-28T14:51:00Z">
          <w:pPr/>
        </w:pPrChange>
      </w:pPr>
      <w:ins w:id="6214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6215" w:author="ping jing" w:date="2019-08-28T14:51:00Z"/>
        </w:rPr>
        <w:pPrChange w:id="6216" w:author="ping jing" w:date="2019-08-28T14:51:00Z">
          <w:pPr/>
        </w:pPrChange>
      </w:pPr>
      <w:ins w:id="6217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6218" w:author="ping jing" w:date="2019-08-28T14:51:00Z"/>
        </w:rPr>
        <w:pPrChange w:id="6219" w:author="ping jing" w:date="2019-08-28T14:51:00Z">
          <w:pPr/>
        </w:pPrChange>
      </w:pPr>
      <w:ins w:id="6220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6221" w:author="ping jing" w:date="2019-08-28T14:51:00Z"/>
        </w:rPr>
        <w:pPrChange w:id="6222" w:author="ping jing" w:date="2019-08-28T14:51:00Z">
          <w:pPr/>
        </w:pPrChange>
      </w:pPr>
      <w:ins w:id="6223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6224" w:author="ping jing" w:date="2019-08-28T14:51:00Z"/>
        </w:rPr>
        <w:pPrChange w:id="6225" w:author="ping jing" w:date="2019-08-28T14:51:00Z">
          <w:pPr/>
        </w:pPrChange>
      </w:pPr>
      <w:ins w:id="6226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6227" w:author="ping jing" w:date="2019-08-28T14:51:00Z"/>
        </w:rPr>
        <w:pPrChange w:id="6228" w:author="ping jing" w:date="2019-08-28T14:51:00Z">
          <w:pPr/>
        </w:pPrChange>
      </w:pPr>
      <w:ins w:id="6229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6230" w:author="ping jing" w:date="2019-08-28T14:51:00Z"/>
        </w:rPr>
        <w:pPrChange w:id="6231" w:author="ping jing" w:date="2019-08-28T14:51:00Z">
          <w:pPr/>
        </w:pPrChange>
      </w:pPr>
      <w:ins w:id="623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233" w:author="ping jing" w:date="2019-08-28T14:51:00Z"/>
        </w:rPr>
        <w:pPrChange w:id="6234" w:author="ping jing" w:date="2019-08-28T14:51:00Z">
          <w:pPr/>
        </w:pPrChange>
      </w:pPr>
      <w:ins w:id="623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236" w:author="ping jing" w:date="2019-08-28T14:51:00Z"/>
        </w:rPr>
        <w:pPrChange w:id="6237" w:author="ping jing" w:date="2019-08-28T14:51:00Z">
          <w:pPr/>
        </w:pPrChange>
      </w:pPr>
      <w:ins w:id="6238" w:author="ping jing" w:date="2019-08-28T14:51:00Z">
        <w:r>
          <w:lastRenderedPageBreak/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6239" w:author="ping jing" w:date="2019-08-28T14:51:00Z"/>
        </w:rPr>
        <w:pPrChange w:id="6240" w:author="ping jing" w:date="2019-08-28T14:51:00Z">
          <w:pPr/>
        </w:pPrChange>
      </w:pPr>
      <w:ins w:id="6241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6242" w:author="ping jing" w:date="2019-08-28T14:51:00Z"/>
        </w:rPr>
        <w:pPrChange w:id="6243" w:author="ping jing" w:date="2019-08-28T14:51:00Z">
          <w:pPr/>
        </w:pPrChange>
      </w:pPr>
      <w:ins w:id="6244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6245" w:author="ping jing" w:date="2019-08-28T14:51:00Z"/>
        </w:rPr>
        <w:pPrChange w:id="6246" w:author="ping jing" w:date="2019-08-28T14:51:00Z">
          <w:pPr/>
        </w:pPrChange>
      </w:pPr>
      <w:ins w:id="6247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248" w:author="ping jing" w:date="2019-08-28T14:51:00Z"/>
        </w:rPr>
        <w:pPrChange w:id="6249" w:author="ping jing" w:date="2019-08-28T14:51:00Z">
          <w:pPr/>
        </w:pPrChange>
      </w:pPr>
      <w:ins w:id="6250" w:author="ping jing" w:date="2019-08-28T14:51:00Z">
        <w:r>
          <w:t xml:space="preserve">      "</w:t>
        </w:r>
        <w:proofErr w:type="spellStart"/>
        <w:r>
          <w:t>EUtranCellRelation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251" w:author="ping jing" w:date="2019-08-28T14:51:00Z"/>
        </w:rPr>
        <w:pPrChange w:id="6252" w:author="ping jing" w:date="2019-08-28T14:51:00Z">
          <w:pPr/>
        </w:pPrChange>
      </w:pPr>
      <w:ins w:id="6253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254" w:author="ping jing" w:date="2019-08-28T14:51:00Z"/>
        </w:rPr>
        <w:pPrChange w:id="6255" w:author="ping jing" w:date="2019-08-28T14:51:00Z">
          <w:pPr/>
        </w:pPrChange>
      </w:pPr>
      <w:ins w:id="6256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257" w:author="ping jing" w:date="2019-08-28T14:51:00Z"/>
        </w:rPr>
        <w:pPrChange w:id="6258" w:author="ping jing" w:date="2019-08-28T14:51:00Z">
          <w:pPr/>
        </w:pPrChange>
      </w:pPr>
      <w:ins w:id="6259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6260" w:author="ping jing" w:date="2019-08-28T14:51:00Z"/>
        </w:rPr>
        <w:pPrChange w:id="6261" w:author="ping jing" w:date="2019-08-28T14:51:00Z">
          <w:pPr/>
        </w:pPrChange>
      </w:pPr>
      <w:ins w:id="626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263" w:author="ping jing" w:date="2019-08-28T14:51:00Z"/>
        </w:rPr>
        <w:pPrChange w:id="6264" w:author="ping jing" w:date="2019-08-28T14:51:00Z">
          <w:pPr/>
        </w:pPrChange>
      </w:pPr>
      <w:ins w:id="626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266" w:author="ping jing" w:date="2019-08-28T14:51:00Z"/>
        </w:rPr>
        <w:pPrChange w:id="6267" w:author="ping jing" w:date="2019-08-28T14:51:00Z">
          <w:pPr/>
        </w:pPrChange>
      </w:pPr>
      <w:ins w:id="6268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6269" w:author="ping jing" w:date="2019-08-28T14:51:00Z"/>
        </w:rPr>
        <w:pPrChange w:id="6270" w:author="ping jing" w:date="2019-08-28T14:51:00Z">
          <w:pPr/>
        </w:pPrChange>
      </w:pPr>
      <w:ins w:id="6271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6272" w:author="ping jing" w:date="2019-08-28T14:51:00Z"/>
        </w:rPr>
        <w:pPrChange w:id="6273" w:author="ping jing" w:date="2019-08-28T14:51:00Z">
          <w:pPr/>
        </w:pPrChange>
      </w:pPr>
      <w:ins w:id="6274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6275" w:author="ping jing" w:date="2019-08-28T14:51:00Z"/>
        </w:rPr>
        <w:pPrChange w:id="6276" w:author="ping jing" w:date="2019-08-28T14:51:00Z">
          <w:pPr/>
        </w:pPrChange>
      </w:pPr>
      <w:ins w:id="6277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278" w:author="ping jing" w:date="2019-08-28T14:51:00Z"/>
        </w:rPr>
        <w:pPrChange w:id="6279" w:author="ping jing" w:date="2019-08-28T14:51:00Z">
          <w:pPr/>
        </w:pPrChange>
      </w:pPr>
      <w:ins w:id="6280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6281" w:author="ping jing" w:date="2019-08-28T14:51:00Z"/>
        </w:rPr>
        <w:pPrChange w:id="6282" w:author="ping jing" w:date="2019-08-28T14:51:00Z">
          <w:pPr/>
        </w:pPrChange>
      </w:pPr>
      <w:ins w:id="6283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6284" w:author="ping jing" w:date="2019-08-28T14:51:00Z"/>
        </w:rPr>
        <w:pPrChange w:id="6285" w:author="ping jing" w:date="2019-08-28T14:51:00Z">
          <w:pPr/>
        </w:pPrChange>
      </w:pPr>
      <w:ins w:id="6286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6287" w:author="ping jing" w:date="2019-08-28T14:51:00Z"/>
        </w:rPr>
        <w:pPrChange w:id="6288" w:author="ping jing" w:date="2019-08-28T14:51:00Z">
          <w:pPr/>
        </w:pPrChange>
      </w:pPr>
      <w:ins w:id="6289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6290" w:author="ping jing" w:date="2019-08-28T14:51:00Z"/>
        </w:rPr>
        <w:pPrChange w:id="6291" w:author="ping jing" w:date="2019-08-28T14:51:00Z">
          <w:pPr/>
        </w:pPrChange>
      </w:pPr>
      <w:ins w:id="6292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6293" w:author="ping jing" w:date="2019-08-28T14:51:00Z"/>
        </w:rPr>
        <w:pPrChange w:id="6294" w:author="ping jing" w:date="2019-08-28T14:51:00Z">
          <w:pPr/>
        </w:pPrChange>
      </w:pPr>
      <w:ins w:id="6295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6296" w:author="ping jing" w:date="2019-08-28T14:51:00Z"/>
        </w:rPr>
        <w:pPrChange w:id="6297" w:author="ping jing" w:date="2019-08-28T14:51:00Z">
          <w:pPr/>
        </w:pPrChange>
      </w:pPr>
      <w:ins w:id="6298" w:author="ping jing" w:date="2019-08-28T14:51:00Z">
        <w:r>
          <w:t xml:space="preserve">                      "</w:t>
        </w:r>
        <w:proofErr w:type="spellStart"/>
        <w:r>
          <w:t>adjacentEUtranCellRef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299" w:author="ping jing" w:date="2019-08-28T14:51:00Z"/>
        </w:rPr>
        <w:pPrChange w:id="6300" w:author="ping jing" w:date="2019-08-28T14:51:00Z">
          <w:pPr/>
        </w:pPrChange>
      </w:pPr>
      <w:ins w:id="6301" w:author="ping jing" w:date="2019-08-28T14:51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6302" w:author="ping jing" w:date="2019-08-28T14:51:00Z"/>
        </w:rPr>
        <w:pPrChange w:id="6303" w:author="ping jing" w:date="2019-08-28T14:51:00Z">
          <w:pPr/>
        </w:pPrChange>
      </w:pPr>
      <w:ins w:id="6304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6305" w:author="ping jing" w:date="2019-08-28T14:51:00Z"/>
        </w:rPr>
        <w:pPrChange w:id="6306" w:author="ping jing" w:date="2019-08-28T14:51:00Z">
          <w:pPr/>
        </w:pPrChange>
      </w:pPr>
      <w:ins w:id="6307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6308" w:author="ping jing" w:date="2019-08-28T14:51:00Z"/>
        </w:rPr>
        <w:pPrChange w:id="6309" w:author="ping jing" w:date="2019-08-28T14:51:00Z">
          <w:pPr/>
        </w:pPrChange>
      </w:pPr>
      <w:ins w:id="6310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6311" w:author="ping jing" w:date="2019-08-28T14:51:00Z"/>
        </w:rPr>
        <w:pPrChange w:id="6312" w:author="ping jing" w:date="2019-08-28T14:51:00Z">
          <w:pPr/>
        </w:pPrChange>
      </w:pPr>
      <w:ins w:id="6313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6314" w:author="ping jing" w:date="2019-08-28T14:51:00Z"/>
        </w:rPr>
        <w:pPrChange w:id="6315" w:author="ping jing" w:date="2019-08-28T14:51:00Z">
          <w:pPr/>
        </w:pPrChange>
      </w:pPr>
      <w:ins w:id="6316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6317" w:author="ping jing" w:date="2019-08-28T14:51:00Z"/>
        </w:rPr>
        <w:pPrChange w:id="6318" w:author="ping jing" w:date="2019-08-28T14:51:00Z">
          <w:pPr/>
        </w:pPrChange>
      </w:pPr>
      <w:ins w:id="6319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6320" w:author="ping jing" w:date="2019-08-28T14:51:00Z"/>
        </w:rPr>
        <w:pPrChange w:id="6321" w:author="ping jing" w:date="2019-08-28T14:51:00Z">
          <w:pPr/>
        </w:pPrChange>
      </w:pPr>
      <w:ins w:id="632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323" w:author="ping jing" w:date="2019-08-28T14:51:00Z"/>
        </w:rPr>
        <w:pPrChange w:id="6324" w:author="ping jing" w:date="2019-08-28T14:51:00Z">
          <w:pPr/>
        </w:pPrChange>
      </w:pPr>
      <w:ins w:id="632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326" w:author="ping jing" w:date="2019-08-28T14:51:00Z"/>
        </w:rPr>
        <w:pPrChange w:id="6327" w:author="ping jing" w:date="2019-08-28T14:51:00Z">
          <w:pPr/>
        </w:pPrChange>
      </w:pPr>
      <w:ins w:id="6328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6329" w:author="ping jing" w:date="2019-08-28T14:51:00Z"/>
        </w:rPr>
        <w:pPrChange w:id="6330" w:author="ping jing" w:date="2019-08-28T14:51:00Z">
          <w:pPr/>
        </w:pPrChange>
      </w:pPr>
      <w:ins w:id="6331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6332" w:author="ping jing" w:date="2019-08-28T14:51:00Z"/>
        </w:rPr>
        <w:pPrChange w:id="6333" w:author="ping jing" w:date="2019-08-28T14:51:00Z">
          <w:pPr/>
        </w:pPrChange>
      </w:pPr>
      <w:ins w:id="6334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6335" w:author="ping jing" w:date="2019-08-28T14:51:00Z"/>
        </w:rPr>
        <w:pPrChange w:id="6336" w:author="ping jing" w:date="2019-08-28T14:51:00Z">
          <w:pPr/>
        </w:pPrChange>
      </w:pPr>
      <w:ins w:id="6337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338" w:author="ping jing" w:date="2019-08-28T14:51:00Z"/>
        </w:rPr>
        <w:pPrChange w:id="6339" w:author="ping jing" w:date="2019-08-28T14:51:00Z">
          <w:pPr/>
        </w:pPrChange>
      </w:pPr>
      <w:ins w:id="6340" w:author="ping jing" w:date="2019-08-28T14:51:00Z">
        <w:r>
          <w:t xml:space="preserve">      "</w:t>
        </w:r>
        <w:proofErr w:type="spellStart"/>
        <w:r>
          <w:t>EUtranFreqRelation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341" w:author="ping jing" w:date="2019-08-28T14:51:00Z"/>
        </w:rPr>
        <w:pPrChange w:id="6342" w:author="ping jing" w:date="2019-08-28T14:51:00Z">
          <w:pPr/>
        </w:pPrChange>
      </w:pPr>
      <w:ins w:id="6343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344" w:author="ping jing" w:date="2019-08-28T14:51:00Z"/>
        </w:rPr>
        <w:pPrChange w:id="6345" w:author="ping jing" w:date="2019-08-28T14:51:00Z">
          <w:pPr/>
        </w:pPrChange>
      </w:pPr>
      <w:ins w:id="6346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347" w:author="ping jing" w:date="2019-08-28T14:51:00Z"/>
        </w:rPr>
        <w:pPrChange w:id="6348" w:author="ping jing" w:date="2019-08-28T14:51:00Z">
          <w:pPr/>
        </w:pPrChange>
      </w:pPr>
      <w:ins w:id="6349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6350" w:author="ping jing" w:date="2019-08-28T14:51:00Z"/>
        </w:rPr>
        <w:pPrChange w:id="6351" w:author="ping jing" w:date="2019-08-28T14:51:00Z">
          <w:pPr/>
        </w:pPrChange>
      </w:pPr>
      <w:ins w:id="635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353" w:author="ping jing" w:date="2019-08-28T14:51:00Z"/>
        </w:rPr>
        <w:pPrChange w:id="6354" w:author="ping jing" w:date="2019-08-28T14:51:00Z">
          <w:pPr/>
        </w:pPrChange>
      </w:pPr>
      <w:ins w:id="635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356" w:author="ping jing" w:date="2019-08-28T14:51:00Z"/>
        </w:rPr>
        <w:pPrChange w:id="6357" w:author="ping jing" w:date="2019-08-28T14:51:00Z">
          <w:pPr/>
        </w:pPrChange>
      </w:pPr>
      <w:ins w:id="6358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6359" w:author="ping jing" w:date="2019-08-28T14:51:00Z"/>
        </w:rPr>
        <w:pPrChange w:id="6360" w:author="ping jing" w:date="2019-08-28T14:51:00Z">
          <w:pPr/>
        </w:pPrChange>
      </w:pPr>
      <w:ins w:id="6361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6362" w:author="ping jing" w:date="2019-08-28T14:51:00Z"/>
        </w:rPr>
        <w:pPrChange w:id="6363" w:author="ping jing" w:date="2019-08-28T14:51:00Z">
          <w:pPr/>
        </w:pPrChange>
      </w:pPr>
      <w:ins w:id="6364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6365" w:author="ping jing" w:date="2019-08-28T14:51:00Z"/>
        </w:rPr>
        <w:pPrChange w:id="6366" w:author="ping jing" w:date="2019-08-28T14:51:00Z">
          <w:pPr/>
        </w:pPrChange>
      </w:pPr>
      <w:ins w:id="6367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368" w:author="ping jing" w:date="2019-08-28T14:51:00Z"/>
        </w:rPr>
        <w:pPrChange w:id="6369" w:author="ping jing" w:date="2019-08-28T14:51:00Z">
          <w:pPr/>
        </w:pPrChange>
      </w:pPr>
      <w:ins w:id="6370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6371" w:author="ping jing" w:date="2019-08-28T14:51:00Z"/>
        </w:rPr>
        <w:pPrChange w:id="6372" w:author="ping jing" w:date="2019-08-28T14:51:00Z">
          <w:pPr/>
        </w:pPrChange>
      </w:pPr>
      <w:ins w:id="6373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6374" w:author="ping jing" w:date="2019-08-28T14:51:00Z"/>
        </w:rPr>
        <w:pPrChange w:id="6375" w:author="ping jing" w:date="2019-08-28T14:51:00Z">
          <w:pPr/>
        </w:pPrChange>
      </w:pPr>
      <w:ins w:id="6376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6377" w:author="ping jing" w:date="2019-08-28T14:51:00Z"/>
        </w:rPr>
        <w:pPrChange w:id="6378" w:author="ping jing" w:date="2019-08-28T14:51:00Z">
          <w:pPr/>
        </w:pPrChange>
      </w:pPr>
      <w:ins w:id="6379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6380" w:author="ping jing" w:date="2019-08-28T14:51:00Z"/>
        </w:rPr>
        <w:pPrChange w:id="6381" w:author="ping jing" w:date="2019-08-28T14:51:00Z">
          <w:pPr/>
        </w:pPrChange>
      </w:pPr>
      <w:ins w:id="6382" w:author="ping jing" w:date="2019-08-28T14:51:00Z">
        <w:r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6383" w:author="ping jing" w:date="2019-08-28T14:51:00Z"/>
        </w:rPr>
        <w:pPrChange w:id="6384" w:author="ping jing" w:date="2019-08-28T14:51:00Z">
          <w:pPr/>
        </w:pPrChange>
      </w:pPr>
      <w:ins w:id="6385" w:author="ping jing" w:date="2019-08-28T14:51:00Z">
        <w:r>
          <w:t xml:space="preserve">                    "properties": {</w:t>
        </w:r>
      </w:ins>
    </w:p>
    <w:p w:rsidR="00881003" w:rsidRDefault="00881003" w:rsidP="00881003">
      <w:pPr>
        <w:pStyle w:val="PL"/>
        <w:rPr>
          <w:ins w:id="6386" w:author="ping jing" w:date="2019-08-28T14:51:00Z"/>
        </w:rPr>
        <w:pPrChange w:id="6387" w:author="ping jing" w:date="2019-08-28T14:51:00Z">
          <w:pPr/>
        </w:pPrChange>
      </w:pPr>
      <w:ins w:id="6388" w:author="ping jing" w:date="2019-08-28T14:51:00Z">
        <w:r>
          <w:t xml:space="preserve">                      "</w:t>
        </w:r>
        <w:proofErr w:type="spellStart"/>
        <w:r>
          <w:t>eUTranFrequencyRef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389" w:author="ping jing" w:date="2019-08-28T14:51:00Z"/>
        </w:rPr>
        <w:pPrChange w:id="6390" w:author="ping jing" w:date="2019-08-28T14:51:00Z">
          <w:pPr/>
        </w:pPrChange>
      </w:pPr>
      <w:ins w:id="6391" w:author="ping jing" w:date="2019-08-28T14:51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6392" w:author="ping jing" w:date="2019-08-28T14:51:00Z"/>
        </w:rPr>
        <w:pPrChange w:id="6393" w:author="ping jing" w:date="2019-08-28T14:51:00Z">
          <w:pPr/>
        </w:pPrChange>
      </w:pPr>
      <w:ins w:id="6394" w:author="ping jing" w:date="2019-08-28T14:51:00Z">
        <w:r>
          <w:t xml:space="preserve">                      }</w:t>
        </w:r>
      </w:ins>
    </w:p>
    <w:p w:rsidR="00881003" w:rsidRDefault="00881003" w:rsidP="00881003">
      <w:pPr>
        <w:pStyle w:val="PL"/>
        <w:rPr>
          <w:ins w:id="6395" w:author="ping jing" w:date="2019-08-28T14:51:00Z"/>
        </w:rPr>
        <w:pPrChange w:id="6396" w:author="ping jing" w:date="2019-08-28T14:51:00Z">
          <w:pPr/>
        </w:pPrChange>
      </w:pPr>
      <w:ins w:id="6397" w:author="ping jing" w:date="2019-08-28T14:51:00Z">
        <w:r>
          <w:t xml:space="preserve">                    }</w:t>
        </w:r>
      </w:ins>
    </w:p>
    <w:p w:rsidR="00881003" w:rsidRDefault="00881003" w:rsidP="00881003">
      <w:pPr>
        <w:pStyle w:val="PL"/>
        <w:rPr>
          <w:ins w:id="6398" w:author="ping jing" w:date="2019-08-28T14:51:00Z"/>
        </w:rPr>
        <w:pPrChange w:id="6399" w:author="ping jing" w:date="2019-08-28T14:51:00Z">
          <w:pPr/>
        </w:pPrChange>
      </w:pPr>
      <w:ins w:id="6400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6401" w:author="ping jing" w:date="2019-08-28T14:51:00Z"/>
        </w:rPr>
        <w:pPrChange w:id="6402" w:author="ping jing" w:date="2019-08-28T14:51:00Z">
          <w:pPr/>
        </w:pPrChange>
      </w:pPr>
      <w:ins w:id="6403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6404" w:author="ping jing" w:date="2019-08-28T14:51:00Z"/>
        </w:rPr>
        <w:pPrChange w:id="6405" w:author="ping jing" w:date="2019-08-28T14:51:00Z">
          <w:pPr/>
        </w:pPrChange>
      </w:pPr>
      <w:ins w:id="6406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6407" w:author="ping jing" w:date="2019-08-28T14:51:00Z"/>
        </w:rPr>
        <w:pPrChange w:id="6408" w:author="ping jing" w:date="2019-08-28T14:51:00Z">
          <w:pPr/>
        </w:pPrChange>
      </w:pPr>
      <w:ins w:id="6409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6410" w:author="ping jing" w:date="2019-08-28T14:51:00Z"/>
        </w:rPr>
        <w:pPrChange w:id="6411" w:author="ping jing" w:date="2019-08-28T14:51:00Z">
          <w:pPr/>
        </w:pPrChange>
      </w:pPr>
      <w:ins w:id="641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413" w:author="ping jing" w:date="2019-08-28T14:51:00Z"/>
        </w:rPr>
        <w:pPrChange w:id="6414" w:author="ping jing" w:date="2019-08-28T14:51:00Z">
          <w:pPr/>
        </w:pPrChange>
      </w:pPr>
      <w:ins w:id="641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416" w:author="ping jing" w:date="2019-08-28T14:51:00Z"/>
        </w:rPr>
        <w:pPrChange w:id="6417" w:author="ping jing" w:date="2019-08-28T14:51:00Z">
          <w:pPr/>
        </w:pPrChange>
      </w:pPr>
      <w:ins w:id="6418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6419" w:author="ping jing" w:date="2019-08-28T14:51:00Z"/>
        </w:rPr>
        <w:pPrChange w:id="6420" w:author="ping jing" w:date="2019-08-28T14:51:00Z">
          <w:pPr/>
        </w:pPrChange>
      </w:pPr>
      <w:ins w:id="6421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6422" w:author="ping jing" w:date="2019-08-28T14:51:00Z"/>
        </w:rPr>
        <w:pPrChange w:id="6423" w:author="ping jing" w:date="2019-08-28T14:51:00Z">
          <w:pPr/>
        </w:pPrChange>
      </w:pPr>
      <w:ins w:id="6424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6425" w:author="ping jing" w:date="2019-08-28T14:51:00Z"/>
        </w:rPr>
        <w:pPrChange w:id="6426" w:author="ping jing" w:date="2019-08-28T14:51:00Z">
          <w:pPr/>
        </w:pPrChange>
      </w:pPr>
      <w:ins w:id="6427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428" w:author="ping jing" w:date="2019-08-28T14:51:00Z"/>
        </w:rPr>
        <w:pPrChange w:id="6429" w:author="ping jing" w:date="2019-08-28T14:51:00Z">
          <w:pPr/>
        </w:pPrChange>
      </w:pPr>
      <w:ins w:id="6430" w:author="ping jing" w:date="2019-08-28T14:51:00Z">
        <w:r>
          <w:t xml:space="preserve">      "</w:t>
        </w:r>
        <w:proofErr w:type="spellStart"/>
        <w:r>
          <w:t>EUtranFrequency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431" w:author="ping jing" w:date="2019-08-28T14:51:00Z"/>
        </w:rPr>
        <w:pPrChange w:id="6432" w:author="ping jing" w:date="2019-08-28T14:51:00Z">
          <w:pPr/>
        </w:pPrChange>
      </w:pPr>
      <w:ins w:id="6433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434" w:author="ping jing" w:date="2019-08-28T14:51:00Z"/>
        </w:rPr>
        <w:pPrChange w:id="6435" w:author="ping jing" w:date="2019-08-28T14:51:00Z">
          <w:pPr/>
        </w:pPrChange>
      </w:pPr>
      <w:ins w:id="6436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437" w:author="ping jing" w:date="2019-08-28T14:51:00Z"/>
        </w:rPr>
        <w:pPrChange w:id="6438" w:author="ping jing" w:date="2019-08-28T14:51:00Z">
          <w:pPr/>
        </w:pPrChange>
      </w:pPr>
      <w:ins w:id="6439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6440" w:author="ping jing" w:date="2019-08-28T14:51:00Z"/>
        </w:rPr>
        <w:pPrChange w:id="6441" w:author="ping jing" w:date="2019-08-28T14:51:00Z">
          <w:pPr/>
        </w:pPrChange>
      </w:pPr>
      <w:ins w:id="644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443" w:author="ping jing" w:date="2019-08-28T14:51:00Z"/>
        </w:rPr>
        <w:pPrChange w:id="6444" w:author="ping jing" w:date="2019-08-28T14:51:00Z">
          <w:pPr/>
        </w:pPrChange>
      </w:pPr>
      <w:ins w:id="644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446" w:author="ping jing" w:date="2019-08-28T14:51:00Z"/>
        </w:rPr>
        <w:pPrChange w:id="6447" w:author="ping jing" w:date="2019-08-28T14:51:00Z">
          <w:pPr/>
        </w:pPrChange>
      </w:pPr>
      <w:ins w:id="6448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6449" w:author="ping jing" w:date="2019-08-28T14:51:00Z"/>
        </w:rPr>
        <w:pPrChange w:id="6450" w:author="ping jing" w:date="2019-08-28T14:51:00Z">
          <w:pPr/>
        </w:pPrChange>
      </w:pPr>
      <w:ins w:id="6451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6452" w:author="ping jing" w:date="2019-08-28T14:51:00Z"/>
        </w:rPr>
        <w:pPrChange w:id="6453" w:author="ping jing" w:date="2019-08-28T14:51:00Z">
          <w:pPr/>
        </w:pPrChange>
      </w:pPr>
      <w:ins w:id="6454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6455" w:author="ping jing" w:date="2019-08-28T14:51:00Z"/>
        </w:rPr>
        <w:pPrChange w:id="6456" w:author="ping jing" w:date="2019-08-28T14:51:00Z">
          <w:pPr/>
        </w:pPrChange>
      </w:pPr>
      <w:ins w:id="6457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458" w:author="ping jing" w:date="2019-08-28T14:51:00Z"/>
        </w:rPr>
        <w:pPrChange w:id="6459" w:author="ping jing" w:date="2019-08-28T14:51:00Z">
          <w:pPr/>
        </w:pPrChange>
      </w:pPr>
      <w:ins w:id="6460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6461" w:author="ping jing" w:date="2019-08-28T14:51:00Z"/>
        </w:rPr>
        <w:pPrChange w:id="6462" w:author="ping jing" w:date="2019-08-28T14:51:00Z">
          <w:pPr/>
        </w:pPrChange>
      </w:pPr>
      <w:ins w:id="6463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6464" w:author="ping jing" w:date="2019-08-28T14:51:00Z"/>
        </w:rPr>
        <w:pPrChange w:id="6465" w:author="ping jing" w:date="2019-08-28T14:51:00Z">
          <w:pPr/>
        </w:pPrChange>
      </w:pPr>
      <w:ins w:id="6466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6467" w:author="ping jing" w:date="2019-08-28T14:51:00Z"/>
        </w:rPr>
        <w:pPrChange w:id="6468" w:author="ping jing" w:date="2019-08-28T14:51:00Z">
          <w:pPr/>
        </w:pPrChange>
      </w:pPr>
      <w:ins w:id="6469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6470" w:author="ping jing" w:date="2019-08-28T14:51:00Z"/>
        </w:rPr>
        <w:pPrChange w:id="6471" w:author="ping jing" w:date="2019-08-28T14:51:00Z">
          <w:pPr/>
        </w:pPrChange>
      </w:pPr>
      <w:ins w:id="6472" w:author="ping jing" w:date="2019-08-28T14:51:00Z">
        <w:r>
          <w:lastRenderedPageBreak/>
          <w:t xml:space="preserve">                    "type": "object",</w:t>
        </w:r>
      </w:ins>
    </w:p>
    <w:p w:rsidR="00881003" w:rsidRDefault="00881003" w:rsidP="00881003">
      <w:pPr>
        <w:pStyle w:val="PL"/>
        <w:rPr>
          <w:ins w:id="6473" w:author="ping jing" w:date="2019-08-28T14:51:00Z"/>
        </w:rPr>
        <w:pPrChange w:id="6474" w:author="ping jing" w:date="2019-08-28T14:51:00Z">
          <w:pPr/>
        </w:pPrChange>
      </w:pPr>
      <w:ins w:id="6475" w:author="ping jing" w:date="2019-08-28T14:51:00Z">
        <w:r>
          <w:t xml:space="preserve">                    "properties": {}</w:t>
        </w:r>
      </w:ins>
    </w:p>
    <w:p w:rsidR="00881003" w:rsidRDefault="00881003" w:rsidP="00881003">
      <w:pPr>
        <w:pStyle w:val="PL"/>
        <w:rPr>
          <w:ins w:id="6476" w:author="ping jing" w:date="2019-08-28T14:51:00Z"/>
        </w:rPr>
        <w:pPrChange w:id="6477" w:author="ping jing" w:date="2019-08-28T14:51:00Z">
          <w:pPr/>
        </w:pPrChange>
      </w:pPr>
      <w:ins w:id="6478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6479" w:author="ping jing" w:date="2019-08-28T14:51:00Z"/>
        </w:rPr>
        <w:pPrChange w:id="6480" w:author="ping jing" w:date="2019-08-28T14:51:00Z">
          <w:pPr/>
        </w:pPrChange>
      </w:pPr>
      <w:ins w:id="6481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6482" w:author="ping jing" w:date="2019-08-28T14:51:00Z"/>
        </w:rPr>
        <w:pPrChange w:id="6483" w:author="ping jing" w:date="2019-08-28T14:51:00Z">
          <w:pPr/>
        </w:pPrChange>
      </w:pPr>
      <w:ins w:id="6484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6485" w:author="ping jing" w:date="2019-08-28T14:51:00Z"/>
        </w:rPr>
        <w:pPrChange w:id="6486" w:author="ping jing" w:date="2019-08-28T14:51:00Z">
          <w:pPr/>
        </w:pPrChange>
      </w:pPr>
      <w:ins w:id="6487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6488" w:author="ping jing" w:date="2019-08-28T14:51:00Z"/>
        </w:rPr>
        <w:pPrChange w:id="6489" w:author="ping jing" w:date="2019-08-28T14:51:00Z">
          <w:pPr/>
        </w:pPrChange>
      </w:pPr>
      <w:ins w:id="6490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491" w:author="ping jing" w:date="2019-08-28T14:51:00Z"/>
        </w:rPr>
        <w:pPrChange w:id="6492" w:author="ping jing" w:date="2019-08-28T14:51:00Z">
          <w:pPr/>
        </w:pPrChange>
      </w:pPr>
      <w:ins w:id="6493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494" w:author="ping jing" w:date="2019-08-28T14:51:00Z"/>
        </w:rPr>
        <w:pPrChange w:id="6495" w:author="ping jing" w:date="2019-08-28T14:51:00Z">
          <w:pPr/>
        </w:pPrChange>
      </w:pPr>
      <w:ins w:id="6496" w:author="ping jing" w:date="2019-08-28T14:51:00Z">
        <w:r>
          <w:t xml:space="preserve">            "$ref": "genericNrm.json#/components/schemas/ManagedFunction-ContainingObjects"</w:t>
        </w:r>
      </w:ins>
    </w:p>
    <w:p w:rsidR="00881003" w:rsidRDefault="00881003" w:rsidP="00881003">
      <w:pPr>
        <w:pStyle w:val="PL"/>
        <w:rPr>
          <w:ins w:id="6497" w:author="ping jing" w:date="2019-08-28T14:51:00Z"/>
        </w:rPr>
        <w:pPrChange w:id="6498" w:author="ping jing" w:date="2019-08-28T14:51:00Z">
          <w:pPr/>
        </w:pPrChange>
      </w:pPr>
      <w:ins w:id="6499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6500" w:author="ping jing" w:date="2019-08-28T14:51:00Z"/>
        </w:rPr>
        <w:pPrChange w:id="6501" w:author="ping jing" w:date="2019-08-28T14:51:00Z">
          <w:pPr/>
        </w:pPrChange>
      </w:pPr>
      <w:ins w:id="6502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6503" w:author="ping jing" w:date="2019-08-28T14:51:00Z"/>
        </w:rPr>
        <w:pPrChange w:id="6504" w:author="ping jing" w:date="2019-08-28T14:51:00Z">
          <w:pPr/>
        </w:pPrChange>
      </w:pPr>
      <w:ins w:id="6505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506" w:author="ping jing" w:date="2019-08-28T14:51:00Z"/>
        </w:rPr>
        <w:pPrChange w:id="6507" w:author="ping jing" w:date="2019-08-28T14:51:00Z">
          <w:pPr/>
        </w:pPrChange>
      </w:pPr>
      <w:ins w:id="6508" w:author="ping jing" w:date="2019-08-28T14:51:00Z">
        <w:r>
          <w:t xml:space="preserve">      "</w:t>
        </w:r>
        <w:proofErr w:type="spellStart"/>
        <w:r>
          <w:t>ManagedElement</w:t>
        </w:r>
        <w:proofErr w:type="spellEnd"/>
        <w:r>
          <w:t>-Single": {</w:t>
        </w:r>
      </w:ins>
    </w:p>
    <w:p w:rsidR="00881003" w:rsidRDefault="00881003" w:rsidP="00881003">
      <w:pPr>
        <w:pStyle w:val="PL"/>
        <w:rPr>
          <w:ins w:id="6509" w:author="ping jing" w:date="2019-08-28T14:51:00Z"/>
        </w:rPr>
        <w:pPrChange w:id="6510" w:author="ping jing" w:date="2019-08-28T14:51:00Z">
          <w:pPr/>
        </w:pPrChange>
      </w:pPr>
      <w:ins w:id="6511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512" w:author="ping jing" w:date="2019-08-28T14:51:00Z"/>
        </w:rPr>
        <w:pPrChange w:id="6513" w:author="ping jing" w:date="2019-08-28T14:51:00Z">
          <w:pPr/>
        </w:pPrChange>
      </w:pPr>
      <w:ins w:id="6514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515" w:author="ping jing" w:date="2019-08-28T14:51:00Z"/>
        </w:rPr>
        <w:pPrChange w:id="6516" w:author="ping jing" w:date="2019-08-28T14:51:00Z">
          <w:pPr/>
        </w:pPrChange>
      </w:pPr>
      <w:ins w:id="6517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6518" w:author="ping jing" w:date="2019-08-28T14:51:00Z"/>
        </w:rPr>
        <w:pPrChange w:id="6519" w:author="ping jing" w:date="2019-08-28T14:51:00Z">
          <w:pPr/>
        </w:pPrChange>
      </w:pPr>
      <w:ins w:id="6520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521" w:author="ping jing" w:date="2019-08-28T14:51:00Z"/>
        </w:rPr>
        <w:pPrChange w:id="6522" w:author="ping jing" w:date="2019-08-28T14:51:00Z">
          <w:pPr/>
        </w:pPrChange>
      </w:pPr>
      <w:ins w:id="6523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524" w:author="ping jing" w:date="2019-08-28T14:51:00Z"/>
        </w:rPr>
        <w:pPrChange w:id="6525" w:author="ping jing" w:date="2019-08-28T14:51:00Z">
          <w:pPr/>
        </w:pPrChange>
      </w:pPr>
      <w:ins w:id="6526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6527" w:author="ping jing" w:date="2019-08-28T14:51:00Z"/>
        </w:rPr>
        <w:pPrChange w:id="6528" w:author="ping jing" w:date="2019-08-28T14:51:00Z">
          <w:pPr/>
        </w:pPrChange>
      </w:pPr>
      <w:ins w:id="6529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6530" w:author="ping jing" w:date="2019-08-28T14:51:00Z"/>
        </w:rPr>
        <w:pPrChange w:id="6531" w:author="ping jing" w:date="2019-08-28T14:51:00Z">
          <w:pPr/>
        </w:pPrChange>
      </w:pPr>
      <w:ins w:id="6532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6533" w:author="ping jing" w:date="2019-08-28T14:51:00Z"/>
        </w:rPr>
        <w:pPrChange w:id="6534" w:author="ping jing" w:date="2019-08-28T14:51:00Z">
          <w:pPr/>
        </w:pPrChange>
      </w:pPr>
      <w:ins w:id="6535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536" w:author="ping jing" w:date="2019-08-28T14:51:00Z"/>
        </w:rPr>
        <w:pPrChange w:id="6537" w:author="ping jing" w:date="2019-08-28T14:51:00Z">
          <w:pPr/>
        </w:pPrChange>
      </w:pPr>
      <w:ins w:id="6538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6539" w:author="ping jing" w:date="2019-08-28T14:51:00Z"/>
        </w:rPr>
        <w:pPrChange w:id="6540" w:author="ping jing" w:date="2019-08-28T14:51:00Z">
          <w:pPr/>
        </w:pPrChange>
      </w:pPr>
      <w:ins w:id="6541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ManagedElement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6542" w:author="ping jing" w:date="2019-08-28T14:51:00Z"/>
        </w:rPr>
        <w:pPrChange w:id="6543" w:author="ping jing" w:date="2019-08-28T14:51:00Z">
          <w:pPr/>
        </w:pPrChange>
      </w:pPr>
      <w:ins w:id="6544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6545" w:author="ping jing" w:date="2019-08-28T14:51:00Z"/>
        </w:rPr>
        <w:pPrChange w:id="6546" w:author="ping jing" w:date="2019-08-28T14:51:00Z">
          <w:pPr/>
        </w:pPrChange>
      </w:pPr>
      <w:ins w:id="6547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6548" w:author="ping jing" w:date="2019-08-28T14:51:00Z"/>
        </w:rPr>
        <w:pPrChange w:id="6549" w:author="ping jing" w:date="2019-08-28T14:51:00Z">
          <w:pPr/>
        </w:pPrChange>
      </w:pPr>
      <w:ins w:id="6550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6551" w:author="ping jing" w:date="2019-08-28T14:51:00Z"/>
        </w:rPr>
        <w:pPrChange w:id="6552" w:author="ping jing" w:date="2019-08-28T14:51:00Z">
          <w:pPr/>
        </w:pPrChange>
      </w:pPr>
      <w:ins w:id="6553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6554" w:author="ping jing" w:date="2019-08-28T14:51:00Z"/>
        </w:rPr>
        <w:pPrChange w:id="6555" w:author="ping jing" w:date="2019-08-28T14:51:00Z">
          <w:pPr/>
        </w:pPrChange>
      </w:pPr>
      <w:ins w:id="6556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557" w:author="ping jing" w:date="2019-08-28T14:51:00Z"/>
        </w:rPr>
        <w:pPrChange w:id="6558" w:author="ping jing" w:date="2019-08-28T14:51:00Z">
          <w:pPr/>
        </w:pPrChange>
      </w:pPr>
      <w:ins w:id="6559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560" w:author="ping jing" w:date="2019-08-28T14:51:00Z"/>
        </w:rPr>
        <w:pPrChange w:id="6561" w:author="ping jing" w:date="2019-08-28T14:51:00Z">
          <w:pPr/>
        </w:pPrChange>
      </w:pPr>
      <w:ins w:id="6562" w:author="ping jing" w:date="2019-08-28T14:51:00Z">
        <w:r>
          <w:t xml:space="preserve">            "$ref": "genericNrm.json#/components/schemas/ManagedElement-ContainingObjects"</w:t>
        </w:r>
      </w:ins>
    </w:p>
    <w:p w:rsidR="00881003" w:rsidRDefault="00881003" w:rsidP="00881003">
      <w:pPr>
        <w:pStyle w:val="PL"/>
        <w:rPr>
          <w:ins w:id="6563" w:author="ping jing" w:date="2019-08-28T14:51:00Z"/>
        </w:rPr>
        <w:pPrChange w:id="6564" w:author="ping jing" w:date="2019-08-28T14:51:00Z">
          <w:pPr/>
        </w:pPrChange>
      </w:pPr>
      <w:ins w:id="6565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566" w:author="ping jing" w:date="2019-08-28T14:51:00Z"/>
        </w:rPr>
        <w:pPrChange w:id="6567" w:author="ping jing" w:date="2019-08-28T14:51:00Z">
          <w:pPr/>
        </w:pPrChange>
      </w:pPr>
      <w:ins w:id="6568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569" w:author="ping jing" w:date="2019-08-28T14:51:00Z"/>
        </w:rPr>
        <w:pPrChange w:id="6570" w:author="ping jing" w:date="2019-08-28T14:51:00Z">
          <w:pPr/>
        </w:pPrChange>
      </w:pPr>
      <w:ins w:id="6571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6572" w:author="ping jing" w:date="2019-08-28T14:51:00Z"/>
        </w:rPr>
        <w:pPrChange w:id="6573" w:author="ping jing" w:date="2019-08-28T14:51:00Z">
          <w:pPr/>
        </w:pPrChange>
      </w:pPr>
      <w:ins w:id="6574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6575" w:author="ping jing" w:date="2019-08-28T14:51:00Z"/>
        </w:rPr>
        <w:pPrChange w:id="6576" w:author="ping jing" w:date="2019-08-28T14:51:00Z">
          <w:pPr/>
        </w:pPrChange>
      </w:pPr>
      <w:ins w:id="6577" w:author="ping jing" w:date="2019-08-28T14:51:00Z">
        <w:r>
          <w:t xml:space="preserve">              "</w:t>
        </w:r>
        <w:proofErr w:type="spellStart"/>
        <w:r>
          <w:t>GnbDuFunction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578" w:author="ping jing" w:date="2019-08-28T14:51:00Z"/>
        </w:rPr>
        <w:pPrChange w:id="6579" w:author="ping jing" w:date="2019-08-28T14:51:00Z">
          <w:pPr/>
        </w:pPrChange>
      </w:pPr>
      <w:ins w:id="6580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6581" w:author="ping jing" w:date="2019-08-28T14:51:00Z"/>
        </w:rPr>
        <w:pPrChange w:id="6582" w:author="ping jing" w:date="2019-08-28T14:51:00Z">
          <w:pPr/>
        </w:pPrChange>
      </w:pPr>
      <w:ins w:id="6583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6584" w:author="ping jing" w:date="2019-08-28T14:51:00Z"/>
        </w:rPr>
        <w:pPrChange w:id="6585" w:author="ping jing" w:date="2019-08-28T14:51:00Z">
          <w:pPr/>
        </w:pPrChange>
      </w:pPr>
      <w:ins w:id="6586" w:author="ping jing" w:date="2019-08-28T14:51:00Z">
        <w:r>
          <w:t xml:space="preserve">                  "$ref": "#/components/schemas/</w:t>
        </w:r>
        <w:proofErr w:type="spellStart"/>
        <w:r>
          <w:t>GnbDuFunction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6587" w:author="ping jing" w:date="2019-08-28T14:51:00Z"/>
        </w:rPr>
        <w:pPrChange w:id="6588" w:author="ping jing" w:date="2019-08-28T14:51:00Z">
          <w:pPr/>
        </w:pPrChange>
      </w:pPr>
      <w:ins w:id="6589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6590" w:author="ping jing" w:date="2019-08-28T14:51:00Z"/>
        </w:rPr>
        <w:pPrChange w:id="6591" w:author="ping jing" w:date="2019-08-28T14:51:00Z">
          <w:pPr/>
        </w:pPrChange>
      </w:pPr>
      <w:ins w:id="6592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6593" w:author="ping jing" w:date="2019-08-28T14:51:00Z"/>
        </w:rPr>
        <w:pPrChange w:id="6594" w:author="ping jing" w:date="2019-08-28T14:51:00Z">
          <w:pPr/>
        </w:pPrChange>
      </w:pPr>
      <w:ins w:id="6595" w:author="ping jing" w:date="2019-08-28T14:51:00Z">
        <w:r>
          <w:t xml:space="preserve">              "</w:t>
        </w:r>
        <w:proofErr w:type="spellStart"/>
        <w:r>
          <w:t>GnbCuCpFunction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596" w:author="ping jing" w:date="2019-08-28T14:51:00Z"/>
        </w:rPr>
        <w:pPrChange w:id="6597" w:author="ping jing" w:date="2019-08-28T14:51:00Z">
          <w:pPr/>
        </w:pPrChange>
      </w:pPr>
      <w:ins w:id="6598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6599" w:author="ping jing" w:date="2019-08-28T14:51:00Z"/>
        </w:rPr>
        <w:pPrChange w:id="6600" w:author="ping jing" w:date="2019-08-28T14:51:00Z">
          <w:pPr/>
        </w:pPrChange>
      </w:pPr>
      <w:ins w:id="6601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6602" w:author="ping jing" w:date="2019-08-28T14:51:00Z"/>
        </w:rPr>
        <w:pPrChange w:id="6603" w:author="ping jing" w:date="2019-08-28T14:51:00Z">
          <w:pPr/>
        </w:pPrChange>
      </w:pPr>
      <w:ins w:id="6604" w:author="ping jing" w:date="2019-08-28T14:51:00Z">
        <w:r>
          <w:t xml:space="preserve">                  "$ref": "#/components/schemas/</w:t>
        </w:r>
        <w:proofErr w:type="spellStart"/>
        <w:r>
          <w:t>GnbCuCpFunction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6605" w:author="ping jing" w:date="2019-08-28T14:51:00Z"/>
        </w:rPr>
        <w:pPrChange w:id="6606" w:author="ping jing" w:date="2019-08-28T14:51:00Z">
          <w:pPr/>
        </w:pPrChange>
      </w:pPr>
      <w:ins w:id="6607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6608" w:author="ping jing" w:date="2019-08-28T14:51:00Z"/>
        </w:rPr>
        <w:pPrChange w:id="6609" w:author="ping jing" w:date="2019-08-28T14:51:00Z">
          <w:pPr/>
        </w:pPrChange>
      </w:pPr>
      <w:ins w:id="6610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6611" w:author="ping jing" w:date="2019-08-28T14:51:00Z"/>
        </w:rPr>
        <w:pPrChange w:id="6612" w:author="ping jing" w:date="2019-08-28T14:51:00Z">
          <w:pPr/>
        </w:pPrChange>
      </w:pPr>
      <w:ins w:id="6613" w:author="ping jing" w:date="2019-08-28T14:51:00Z">
        <w:r>
          <w:t xml:space="preserve">              "</w:t>
        </w:r>
        <w:proofErr w:type="spellStart"/>
        <w:r>
          <w:t>GnbCuUpFunction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614" w:author="ping jing" w:date="2019-08-28T14:51:00Z"/>
        </w:rPr>
        <w:pPrChange w:id="6615" w:author="ping jing" w:date="2019-08-28T14:51:00Z">
          <w:pPr/>
        </w:pPrChange>
      </w:pPr>
      <w:ins w:id="6616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6617" w:author="ping jing" w:date="2019-08-28T14:51:00Z"/>
        </w:rPr>
        <w:pPrChange w:id="6618" w:author="ping jing" w:date="2019-08-28T14:51:00Z">
          <w:pPr/>
        </w:pPrChange>
      </w:pPr>
      <w:ins w:id="6619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6620" w:author="ping jing" w:date="2019-08-28T14:51:00Z"/>
        </w:rPr>
        <w:pPrChange w:id="6621" w:author="ping jing" w:date="2019-08-28T14:51:00Z">
          <w:pPr/>
        </w:pPrChange>
      </w:pPr>
      <w:ins w:id="6622" w:author="ping jing" w:date="2019-08-28T14:51:00Z">
        <w:r>
          <w:t xml:space="preserve">                  "$ref": "#/components/schemas/</w:t>
        </w:r>
        <w:proofErr w:type="spellStart"/>
        <w:r>
          <w:t>GnbCuUpFunction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6623" w:author="ping jing" w:date="2019-08-28T14:51:00Z"/>
        </w:rPr>
        <w:pPrChange w:id="6624" w:author="ping jing" w:date="2019-08-28T14:51:00Z">
          <w:pPr/>
        </w:pPrChange>
      </w:pPr>
      <w:ins w:id="6625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6626" w:author="ping jing" w:date="2019-08-28T14:51:00Z"/>
        </w:rPr>
        <w:pPrChange w:id="6627" w:author="ping jing" w:date="2019-08-28T14:51:00Z">
          <w:pPr/>
        </w:pPrChange>
      </w:pPr>
      <w:ins w:id="6628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6629" w:author="ping jing" w:date="2019-08-28T14:51:00Z"/>
        </w:rPr>
        <w:pPrChange w:id="6630" w:author="ping jing" w:date="2019-08-28T14:51:00Z">
          <w:pPr/>
        </w:pPrChange>
      </w:pPr>
      <w:ins w:id="6631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6632" w:author="ping jing" w:date="2019-08-28T14:51:00Z"/>
        </w:rPr>
        <w:pPrChange w:id="6633" w:author="ping jing" w:date="2019-08-28T14:51:00Z">
          <w:pPr/>
        </w:pPrChange>
      </w:pPr>
      <w:ins w:id="6634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6635" w:author="ping jing" w:date="2019-08-28T14:51:00Z"/>
        </w:rPr>
        <w:pPrChange w:id="6636" w:author="ping jing" w:date="2019-08-28T14:51:00Z">
          <w:pPr/>
        </w:pPrChange>
      </w:pPr>
      <w:ins w:id="6637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6638" w:author="ping jing" w:date="2019-08-28T14:51:00Z"/>
        </w:rPr>
        <w:pPrChange w:id="6639" w:author="ping jing" w:date="2019-08-28T14:51:00Z">
          <w:pPr/>
        </w:pPrChange>
      </w:pPr>
      <w:ins w:id="6640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641" w:author="ping jing" w:date="2019-08-28T14:51:00Z"/>
        </w:rPr>
        <w:pPrChange w:id="6642" w:author="ping jing" w:date="2019-08-28T14:51:00Z">
          <w:pPr/>
        </w:pPrChange>
      </w:pPr>
      <w:ins w:id="6643" w:author="ping jing" w:date="2019-08-28T14:51:00Z">
        <w:r>
          <w:t xml:space="preserve">      "</w:t>
        </w:r>
        <w:proofErr w:type="spellStart"/>
        <w:r>
          <w:t>ManagedElement</w:t>
        </w:r>
        <w:proofErr w:type="spellEnd"/>
        <w:r>
          <w:t>-Multiple": {</w:t>
        </w:r>
      </w:ins>
    </w:p>
    <w:p w:rsidR="00881003" w:rsidRDefault="00881003" w:rsidP="00881003">
      <w:pPr>
        <w:pStyle w:val="PL"/>
        <w:rPr>
          <w:ins w:id="6644" w:author="ping jing" w:date="2019-08-28T14:51:00Z"/>
        </w:rPr>
        <w:pPrChange w:id="6645" w:author="ping jing" w:date="2019-08-28T14:51:00Z">
          <w:pPr/>
        </w:pPrChange>
      </w:pPr>
      <w:ins w:id="6646" w:author="ping jing" w:date="2019-08-28T14:51:00Z">
        <w:r>
          <w:t xml:space="preserve">        "type": "array",</w:t>
        </w:r>
      </w:ins>
    </w:p>
    <w:p w:rsidR="00881003" w:rsidRDefault="00881003" w:rsidP="00881003">
      <w:pPr>
        <w:pStyle w:val="PL"/>
        <w:rPr>
          <w:ins w:id="6647" w:author="ping jing" w:date="2019-08-28T14:51:00Z"/>
        </w:rPr>
        <w:pPrChange w:id="6648" w:author="ping jing" w:date="2019-08-28T14:51:00Z">
          <w:pPr/>
        </w:pPrChange>
      </w:pPr>
      <w:ins w:id="6649" w:author="ping jing" w:date="2019-08-28T14:51:00Z">
        <w:r>
          <w:t xml:space="preserve">        "items": {</w:t>
        </w:r>
      </w:ins>
    </w:p>
    <w:p w:rsidR="00881003" w:rsidRDefault="00881003" w:rsidP="00881003">
      <w:pPr>
        <w:pStyle w:val="PL"/>
        <w:rPr>
          <w:ins w:id="6650" w:author="ping jing" w:date="2019-08-28T14:51:00Z"/>
        </w:rPr>
        <w:pPrChange w:id="6651" w:author="ping jing" w:date="2019-08-28T14:51:00Z">
          <w:pPr/>
        </w:pPrChange>
      </w:pPr>
      <w:ins w:id="6652" w:author="ping jing" w:date="2019-08-28T14:51:00Z">
        <w:r>
          <w:t xml:space="preserve">          "$ref": "#/components/schemas/</w:t>
        </w:r>
        <w:proofErr w:type="spellStart"/>
        <w:r>
          <w:t>ManagedElement</w:t>
        </w:r>
        <w:proofErr w:type="spellEnd"/>
        <w:r>
          <w:t>-Single"</w:t>
        </w:r>
      </w:ins>
    </w:p>
    <w:p w:rsidR="00881003" w:rsidRDefault="00881003" w:rsidP="00881003">
      <w:pPr>
        <w:pStyle w:val="PL"/>
        <w:rPr>
          <w:ins w:id="6653" w:author="ping jing" w:date="2019-08-28T14:51:00Z"/>
        </w:rPr>
        <w:pPrChange w:id="6654" w:author="ping jing" w:date="2019-08-28T14:51:00Z">
          <w:pPr/>
        </w:pPrChange>
      </w:pPr>
      <w:ins w:id="6655" w:author="ping jing" w:date="2019-08-28T14:51:00Z">
        <w:r>
          <w:t xml:space="preserve">        }</w:t>
        </w:r>
      </w:ins>
    </w:p>
    <w:p w:rsidR="00881003" w:rsidRDefault="00881003" w:rsidP="00881003">
      <w:pPr>
        <w:pStyle w:val="PL"/>
        <w:rPr>
          <w:ins w:id="6656" w:author="ping jing" w:date="2019-08-28T14:51:00Z"/>
        </w:rPr>
        <w:pPrChange w:id="6657" w:author="ping jing" w:date="2019-08-28T14:51:00Z">
          <w:pPr/>
        </w:pPrChange>
      </w:pPr>
      <w:ins w:id="6658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659" w:author="ping jing" w:date="2019-08-28T14:51:00Z"/>
        </w:rPr>
        <w:pPrChange w:id="6660" w:author="ping jing" w:date="2019-08-28T14:51:00Z">
          <w:pPr/>
        </w:pPrChange>
      </w:pPr>
      <w:ins w:id="6661" w:author="ping jing" w:date="2019-08-28T14:51:00Z">
        <w:r>
          <w:t xml:space="preserve">      "</w:t>
        </w:r>
        <w:proofErr w:type="spellStart"/>
        <w:r>
          <w:t>SubNetwork</w:t>
        </w:r>
        <w:proofErr w:type="spellEnd"/>
        <w:r>
          <w:t>-Single": {</w:t>
        </w:r>
      </w:ins>
    </w:p>
    <w:p w:rsidR="00881003" w:rsidRDefault="00881003" w:rsidP="00881003">
      <w:pPr>
        <w:pStyle w:val="PL"/>
        <w:rPr>
          <w:ins w:id="6662" w:author="ping jing" w:date="2019-08-28T14:51:00Z"/>
        </w:rPr>
        <w:pPrChange w:id="6663" w:author="ping jing" w:date="2019-08-28T14:51:00Z">
          <w:pPr/>
        </w:pPrChange>
      </w:pPr>
      <w:ins w:id="6664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665" w:author="ping jing" w:date="2019-08-28T14:51:00Z"/>
        </w:rPr>
        <w:pPrChange w:id="6666" w:author="ping jing" w:date="2019-08-28T14:51:00Z">
          <w:pPr/>
        </w:pPrChange>
      </w:pPr>
      <w:ins w:id="6667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668" w:author="ping jing" w:date="2019-08-28T14:51:00Z"/>
        </w:rPr>
        <w:pPrChange w:id="6669" w:author="ping jing" w:date="2019-08-28T14:51:00Z">
          <w:pPr/>
        </w:pPrChange>
      </w:pPr>
      <w:ins w:id="6670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6671" w:author="ping jing" w:date="2019-08-28T14:51:00Z"/>
        </w:rPr>
        <w:pPrChange w:id="6672" w:author="ping jing" w:date="2019-08-28T14:51:00Z">
          <w:pPr/>
        </w:pPrChange>
      </w:pPr>
      <w:ins w:id="6673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674" w:author="ping jing" w:date="2019-08-28T14:51:00Z"/>
        </w:rPr>
        <w:pPrChange w:id="6675" w:author="ping jing" w:date="2019-08-28T14:51:00Z">
          <w:pPr/>
        </w:pPrChange>
      </w:pPr>
      <w:ins w:id="6676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677" w:author="ping jing" w:date="2019-08-28T14:51:00Z"/>
        </w:rPr>
        <w:pPrChange w:id="6678" w:author="ping jing" w:date="2019-08-28T14:51:00Z">
          <w:pPr/>
        </w:pPrChange>
      </w:pPr>
      <w:ins w:id="6679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6680" w:author="ping jing" w:date="2019-08-28T14:51:00Z"/>
        </w:rPr>
        <w:pPrChange w:id="6681" w:author="ping jing" w:date="2019-08-28T14:51:00Z">
          <w:pPr/>
        </w:pPrChange>
      </w:pPr>
      <w:ins w:id="6682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6683" w:author="ping jing" w:date="2019-08-28T14:51:00Z"/>
        </w:rPr>
        <w:pPrChange w:id="6684" w:author="ping jing" w:date="2019-08-28T14:51:00Z">
          <w:pPr/>
        </w:pPrChange>
      </w:pPr>
      <w:ins w:id="6685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6686" w:author="ping jing" w:date="2019-08-28T14:51:00Z"/>
        </w:rPr>
        <w:pPrChange w:id="6687" w:author="ping jing" w:date="2019-08-28T14:51:00Z">
          <w:pPr/>
        </w:pPrChange>
      </w:pPr>
      <w:ins w:id="6688" w:author="ping jing" w:date="2019-08-28T14:51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689" w:author="ping jing" w:date="2019-08-28T14:51:00Z"/>
        </w:rPr>
        <w:pPrChange w:id="6690" w:author="ping jing" w:date="2019-08-28T14:51:00Z">
          <w:pPr/>
        </w:pPrChange>
      </w:pPr>
      <w:ins w:id="6691" w:author="ping jing" w:date="2019-08-28T14:51:00Z">
        <w:r>
          <w:t xml:space="preserve">                  {</w:t>
        </w:r>
      </w:ins>
    </w:p>
    <w:p w:rsidR="00881003" w:rsidRDefault="00881003" w:rsidP="00881003">
      <w:pPr>
        <w:pStyle w:val="PL"/>
        <w:rPr>
          <w:ins w:id="6692" w:author="ping jing" w:date="2019-08-28T14:51:00Z"/>
        </w:rPr>
        <w:pPrChange w:id="6693" w:author="ping jing" w:date="2019-08-28T14:51:00Z">
          <w:pPr/>
        </w:pPrChange>
      </w:pPr>
      <w:ins w:id="6694" w:author="ping jing" w:date="2019-08-28T14:51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SubNetwork</w:t>
        </w:r>
        <w:proofErr w:type="spellEnd"/>
        <w:r>
          <w:t>-Attributes"</w:t>
        </w:r>
      </w:ins>
    </w:p>
    <w:p w:rsidR="00881003" w:rsidRDefault="00881003" w:rsidP="00881003">
      <w:pPr>
        <w:pStyle w:val="PL"/>
        <w:rPr>
          <w:ins w:id="6695" w:author="ping jing" w:date="2019-08-28T14:51:00Z"/>
        </w:rPr>
        <w:pPrChange w:id="6696" w:author="ping jing" w:date="2019-08-28T14:51:00Z">
          <w:pPr/>
        </w:pPrChange>
      </w:pPr>
      <w:ins w:id="6697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6698" w:author="ping jing" w:date="2019-08-28T14:51:00Z"/>
        </w:rPr>
        <w:pPrChange w:id="6699" w:author="ping jing" w:date="2019-08-28T14:51:00Z">
          <w:pPr/>
        </w:pPrChange>
      </w:pPr>
      <w:ins w:id="6700" w:author="ping jing" w:date="2019-08-28T14:51:00Z">
        <w:r>
          <w:t xml:space="preserve">                ]</w:t>
        </w:r>
      </w:ins>
    </w:p>
    <w:p w:rsidR="00881003" w:rsidRDefault="00881003" w:rsidP="00881003">
      <w:pPr>
        <w:pStyle w:val="PL"/>
        <w:rPr>
          <w:ins w:id="6701" w:author="ping jing" w:date="2019-08-28T14:51:00Z"/>
        </w:rPr>
        <w:pPrChange w:id="6702" w:author="ping jing" w:date="2019-08-28T14:51:00Z">
          <w:pPr/>
        </w:pPrChange>
      </w:pPr>
      <w:ins w:id="6703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6704" w:author="ping jing" w:date="2019-08-28T14:51:00Z"/>
        </w:rPr>
        <w:pPrChange w:id="6705" w:author="ping jing" w:date="2019-08-28T14:51:00Z">
          <w:pPr/>
        </w:pPrChange>
      </w:pPr>
      <w:ins w:id="6706" w:author="ping jing" w:date="2019-08-28T14:51:00Z">
        <w:r>
          <w:lastRenderedPageBreak/>
          <w:t xml:space="preserve">            }</w:t>
        </w:r>
      </w:ins>
    </w:p>
    <w:p w:rsidR="00881003" w:rsidRDefault="00881003" w:rsidP="00881003">
      <w:pPr>
        <w:pStyle w:val="PL"/>
        <w:rPr>
          <w:ins w:id="6707" w:author="ping jing" w:date="2019-08-28T14:51:00Z"/>
        </w:rPr>
        <w:pPrChange w:id="6708" w:author="ping jing" w:date="2019-08-28T14:51:00Z">
          <w:pPr/>
        </w:pPrChange>
      </w:pPr>
      <w:ins w:id="6709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710" w:author="ping jing" w:date="2019-08-28T14:51:00Z"/>
        </w:rPr>
        <w:pPrChange w:id="6711" w:author="ping jing" w:date="2019-08-28T14:51:00Z">
          <w:pPr/>
        </w:pPrChange>
      </w:pPr>
      <w:ins w:id="6712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713" w:author="ping jing" w:date="2019-08-28T14:51:00Z"/>
        </w:rPr>
        <w:pPrChange w:id="6714" w:author="ping jing" w:date="2019-08-28T14:51:00Z">
          <w:pPr/>
        </w:pPrChange>
      </w:pPr>
      <w:ins w:id="6715" w:author="ping jing" w:date="2019-08-28T14:51:00Z">
        <w:r>
          <w:t xml:space="preserve">            "$ref": "genericNrm.json#/components/schemas/SubNetwork-ContainingObjects"</w:t>
        </w:r>
      </w:ins>
    </w:p>
    <w:p w:rsidR="00881003" w:rsidRDefault="00881003" w:rsidP="00881003">
      <w:pPr>
        <w:pStyle w:val="PL"/>
        <w:rPr>
          <w:ins w:id="6716" w:author="ping jing" w:date="2019-08-28T14:51:00Z"/>
        </w:rPr>
        <w:pPrChange w:id="6717" w:author="ping jing" w:date="2019-08-28T14:51:00Z">
          <w:pPr/>
        </w:pPrChange>
      </w:pPr>
      <w:ins w:id="6718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719" w:author="ping jing" w:date="2019-08-28T14:51:00Z"/>
        </w:rPr>
        <w:pPrChange w:id="6720" w:author="ping jing" w:date="2019-08-28T14:51:00Z">
          <w:pPr/>
        </w:pPrChange>
      </w:pPr>
      <w:ins w:id="6721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722" w:author="ping jing" w:date="2019-08-28T14:51:00Z"/>
        </w:rPr>
        <w:pPrChange w:id="6723" w:author="ping jing" w:date="2019-08-28T14:51:00Z">
          <w:pPr/>
        </w:pPrChange>
      </w:pPr>
      <w:ins w:id="6724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6725" w:author="ping jing" w:date="2019-08-28T14:51:00Z"/>
        </w:rPr>
        <w:pPrChange w:id="6726" w:author="ping jing" w:date="2019-08-28T14:51:00Z">
          <w:pPr/>
        </w:pPrChange>
      </w:pPr>
      <w:ins w:id="6727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6728" w:author="ping jing" w:date="2019-08-28T14:51:00Z"/>
        </w:rPr>
        <w:pPrChange w:id="6729" w:author="ping jing" w:date="2019-08-28T14:51:00Z">
          <w:pPr/>
        </w:pPrChange>
      </w:pPr>
      <w:ins w:id="6730" w:author="ping jing" w:date="2019-08-28T14:51:00Z">
        <w:r>
          <w:t xml:space="preserve">              "</w:t>
        </w:r>
        <w:proofErr w:type="spellStart"/>
        <w:r>
          <w:t>SubNetwork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731" w:author="ping jing" w:date="2019-08-28T14:51:00Z"/>
        </w:rPr>
        <w:pPrChange w:id="6732" w:author="ping jing" w:date="2019-08-28T14:51:00Z">
          <w:pPr/>
        </w:pPrChange>
      </w:pPr>
      <w:ins w:id="6733" w:author="ping jing" w:date="2019-08-28T14:51:00Z">
        <w:r>
          <w:t xml:space="preserve">                "$ref": "#/components/schemas/</w:t>
        </w:r>
        <w:proofErr w:type="spellStart"/>
        <w:r>
          <w:t>SubNetwork</w:t>
        </w:r>
        <w:proofErr w:type="spellEnd"/>
        <w:r>
          <w:t>-Multiple"</w:t>
        </w:r>
      </w:ins>
    </w:p>
    <w:p w:rsidR="00881003" w:rsidRDefault="00881003" w:rsidP="00881003">
      <w:pPr>
        <w:pStyle w:val="PL"/>
        <w:rPr>
          <w:ins w:id="6734" w:author="ping jing" w:date="2019-08-28T14:51:00Z"/>
        </w:rPr>
        <w:pPrChange w:id="6735" w:author="ping jing" w:date="2019-08-28T14:51:00Z">
          <w:pPr/>
        </w:pPrChange>
      </w:pPr>
      <w:ins w:id="6736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6737" w:author="ping jing" w:date="2019-08-28T14:51:00Z"/>
        </w:rPr>
        <w:pPrChange w:id="6738" w:author="ping jing" w:date="2019-08-28T14:51:00Z">
          <w:pPr/>
        </w:pPrChange>
      </w:pPr>
      <w:ins w:id="6739" w:author="ping jing" w:date="2019-08-28T14:51:00Z">
        <w:r>
          <w:t xml:space="preserve">              "</w:t>
        </w:r>
        <w:proofErr w:type="spellStart"/>
        <w:r>
          <w:t>ManagedElement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740" w:author="ping jing" w:date="2019-08-28T14:51:00Z"/>
        </w:rPr>
        <w:pPrChange w:id="6741" w:author="ping jing" w:date="2019-08-28T14:51:00Z">
          <w:pPr/>
        </w:pPrChange>
      </w:pPr>
      <w:ins w:id="6742" w:author="ping jing" w:date="2019-08-28T14:51:00Z">
        <w:r>
          <w:t xml:space="preserve">                "$ref": "#/components/schemas/</w:t>
        </w:r>
        <w:proofErr w:type="spellStart"/>
        <w:r>
          <w:t>ManagedElement</w:t>
        </w:r>
        <w:proofErr w:type="spellEnd"/>
        <w:r>
          <w:t>-Multiple"</w:t>
        </w:r>
      </w:ins>
    </w:p>
    <w:p w:rsidR="00881003" w:rsidRDefault="00881003" w:rsidP="00881003">
      <w:pPr>
        <w:pStyle w:val="PL"/>
        <w:rPr>
          <w:ins w:id="6743" w:author="ping jing" w:date="2019-08-28T14:51:00Z"/>
        </w:rPr>
        <w:pPrChange w:id="6744" w:author="ping jing" w:date="2019-08-28T14:51:00Z">
          <w:pPr/>
        </w:pPrChange>
      </w:pPr>
      <w:ins w:id="6745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6746" w:author="ping jing" w:date="2019-08-28T14:51:00Z"/>
        </w:rPr>
        <w:pPrChange w:id="6747" w:author="ping jing" w:date="2019-08-28T14:51:00Z">
          <w:pPr/>
        </w:pPrChange>
      </w:pPr>
      <w:ins w:id="6748" w:author="ping jing" w:date="2019-08-28T14:51:00Z">
        <w:r>
          <w:t xml:space="preserve">              "</w:t>
        </w:r>
        <w:proofErr w:type="spellStart"/>
        <w:r>
          <w:t>ExternalGnbCuCpFunction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749" w:author="ping jing" w:date="2019-08-28T14:51:00Z"/>
        </w:rPr>
        <w:pPrChange w:id="6750" w:author="ping jing" w:date="2019-08-28T14:51:00Z">
          <w:pPr/>
        </w:pPrChange>
      </w:pPr>
      <w:ins w:id="6751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6752" w:author="ping jing" w:date="2019-08-28T14:51:00Z"/>
        </w:rPr>
        <w:pPrChange w:id="6753" w:author="ping jing" w:date="2019-08-28T14:51:00Z">
          <w:pPr/>
        </w:pPrChange>
      </w:pPr>
      <w:ins w:id="6754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6755" w:author="ping jing" w:date="2019-08-28T14:51:00Z"/>
        </w:rPr>
        <w:pPrChange w:id="6756" w:author="ping jing" w:date="2019-08-28T14:51:00Z">
          <w:pPr/>
        </w:pPrChange>
      </w:pPr>
      <w:ins w:id="6757" w:author="ping jing" w:date="2019-08-28T14:51:00Z">
        <w:r>
          <w:t xml:space="preserve">                  "$ref": "#/components/schemas/</w:t>
        </w:r>
        <w:proofErr w:type="spellStart"/>
        <w:r>
          <w:t>ExternalGnbCuCpFunction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6758" w:author="ping jing" w:date="2019-08-28T14:51:00Z"/>
        </w:rPr>
        <w:pPrChange w:id="6759" w:author="ping jing" w:date="2019-08-28T14:51:00Z">
          <w:pPr/>
        </w:pPrChange>
      </w:pPr>
      <w:ins w:id="6760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6761" w:author="ping jing" w:date="2019-08-28T14:51:00Z"/>
        </w:rPr>
        <w:pPrChange w:id="6762" w:author="ping jing" w:date="2019-08-28T14:51:00Z">
          <w:pPr/>
        </w:pPrChange>
      </w:pPr>
      <w:ins w:id="6763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6764" w:author="ping jing" w:date="2019-08-28T14:51:00Z"/>
        </w:rPr>
        <w:pPrChange w:id="6765" w:author="ping jing" w:date="2019-08-28T14:51:00Z">
          <w:pPr/>
        </w:pPrChange>
      </w:pPr>
      <w:ins w:id="6766" w:author="ping jing" w:date="2019-08-28T14:51:00Z">
        <w:r>
          <w:t xml:space="preserve">              "</w:t>
        </w:r>
        <w:proofErr w:type="spellStart"/>
        <w:r>
          <w:t>ExternalENBFunction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767" w:author="ping jing" w:date="2019-08-28T14:51:00Z"/>
        </w:rPr>
        <w:pPrChange w:id="6768" w:author="ping jing" w:date="2019-08-28T14:51:00Z">
          <w:pPr/>
        </w:pPrChange>
      </w:pPr>
      <w:ins w:id="6769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6770" w:author="ping jing" w:date="2019-08-28T14:51:00Z"/>
        </w:rPr>
        <w:pPrChange w:id="6771" w:author="ping jing" w:date="2019-08-28T14:51:00Z">
          <w:pPr/>
        </w:pPrChange>
      </w:pPr>
      <w:ins w:id="6772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6773" w:author="ping jing" w:date="2019-08-28T14:51:00Z"/>
        </w:rPr>
        <w:pPrChange w:id="6774" w:author="ping jing" w:date="2019-08-28T14:51:00Z">
          <w:pPr/>
        </w:pPrChange>
      </w:pPr>
      <w:ins w:id="6775" w:author="ping jing" w:date="2019-08-28T14:51:00Z">
        <w:r>
          <w:t xml:space="preserve">                  "$ref": "#/components/schemas/</w:t>
        </w:r>
        <w:proofErr w:type="spellStart"/>
        <w:r>
          <w:t>ExternalENBFunction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6776" w:author="ping jing" w:date="2019-08-28T14:51:00Z"/>
        </w:rPr>
        <w:pPrChange w:id="6777" w:author="ping jing" w:date="2019-08-28T14:51:00Z">
          <w:pPr/>
        </w:pPrChange>
      </w:pPr>
      <w:ins w:id="6778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6779" w:author="ping jing" w:date="2019-08-28T14:51:00Z"/>
        </w:rPr>
        <w:pPrChange w:id="6780" w:author="ping jing" w:date="2019-08-28T14:51:00Z">
          <w:pPr/>
        </w:pPrChange>
      </w:pPr>
      <w:ins w:id="6781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6782" w:author="ping jing" w:date="2019-08-28T14:51:00Z"/>
        </w:rPr>
        <w:pPrChange w:id="6783" w:author="ping jing" w:date="2019-08-28T14:51:00Z">
          <w:pPr/>
        </w:pPrChange>
      </w:pPr>
      <w:ins w:id="6784" w:author="ping jing" w:date="2019-08-28T14:51:00Z">
        <w:r>
          <w:t xml:space="preserve">              "</w:t>
        </w:r>
        <w:proofErr w:type="spellStart"/>
        <w:r>
          <w:t>NRFrequency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785" w:author="ping jing" w:date="2019-08-28T14:51:00Z"/>
        </w:rPr>
        <w:pPrChange w:id="6786" w:author="ping jing" w:date="2019-08-28T14:51:00Z">
          <w:pPr/>
        </w:pPrChange>
      </w:pPr>
      <w:ins w:id="6787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6788" w:author="ping jing" w:date="2019-08-28T14:51:00Z"/>
        </w:rPr>
        <w:pPrChange w:id="6789" w:author="ping jing" w:date="2019-08-28T14:51:00Z">
          <w:pPr/>
        </w:pPrChange>
      </w:pPr>
      <w:ins w:id="6790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6791" w:author="ping jing" w:date="2019-08-28T14:51:00Z"/>
        </w:rPr>
        <w:pPrChange w:id="6792" w:author="ping jing" w:date="2019-08-28T14:51:00Z">
          <w:pPr/>
        </w:pPrChange>
      </w:pPr>
      <w:ins w:id="6793" w:author="ping jing" w:date="2019-08-28T14:51:00Z">
        <w:r>
          <w:t xml:space="preserve">                  "$ref": "#/components/schemas/</w:t>
        </w:r>
        <w:proofErr w:type="spellStart"/>
        <w:r>
          <w:t>NRFrequency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6794" w:author="ping jing" w:date="2019-08-28T14:51:00Z"/>
        </w:rPr>
        <w:pPrChange w:id="6795" w:author="ping jing" w:date="2019-08-28T14:51:00Z">
          <w:pPr/>
        </w:pPrChange>
      </w:pPr>
      <w:ins w:id="6796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6797" w:author="ping jing" w:date="2019-08-28T14:51:00Z"/>
        </w:rPr>
        <w:pPrChange w:id="6798" w:author="ping jing" w:date="2019-08-28T14:51:00Z">
          <w:pPr/>
        </w:pPrChange>
      </w:pPr>
      <w:ins w:id="6799" w:author="ping jing" w:date="2019-08-28T14:51:00Z">
        <w:r>
          <w:t xml:space="preserve">              },</w:t>
        </w:r>
      </w:ins>
    </w:p>
    <w:p w:rsidR="00881003" w:rsidRDefault="00881003" w:rsidP="00881003">
      <w:pPr>
        <w:pStyle w:val="PL"/>
        <w:rPr>
          <w:ins w:id="6800" w:author="ping jing" w:date="2019-08-28T14:51:00Z"/>
        </w:rPr>
        <w:pPrChange w:id="6801" w:author="ping jing" w:date="2019-08-28T14:51:00Z">
          <w:pPr/>
        </w:pPrChange>
      </w:pPr>
      <w:ins w:id="6802" w:author="ping jing" w:date="2019-08-28T14:51:00Z">
        <w:r>
          <w:t xml:space="preserve">              "</w:t>
        </w:r>
        <w:proofErr w:type="spellStart"/>
        <w:r>
          <w:t>EUtranFrequency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803" w:author="ping jing" w:date="2019-08-28T14:51:00Z"/>
        </w:rPr>
        <w:pPrChange w:id="6804" w:author="ping jing" w:date="2019-08-28T14:51:00Z">
          <w:pPr/>
        </w:pPrChange>
      </w:pPr>
      <w:ins w:id="6805" w:author="ping jing" w:date="2019-08-28T14:51:00Z">
        <w:r>
          <w:t xml:space="preserve">                "type": "array",</w:t>
        </w:r>
      </w:ins>
    </w:p>
    <w:p w:rsidR="00881003" w:rsidRDefault="00881003" w:rsidP="00881003">
      <w:pPr>
        <w:pStyle w:val="PL"/>
        <w:rPr>
          <w:ins w:id="6806" w:author="ping jing" w:date="2019-08-28T14:51:00Z"/>
        </w:rPr>
        <w:pPrChange w:id="6807" w:author="ping jing" w:date="2019-08-28T14:51:00Z">
          <w:pPr/>
        </w:pPrChange>
      </w:pPr>
      <w:ins w:id="6808" w:author="ping jing" w:date="2019-08-28T14:51:00Z">
        <w:r>
          <w:t xml:space="preserve">                "items": {</w:t>
        </w:r>
      </w:ins>
    </w:p>
    <w:p w:rsidR="00881003" w:rsidRDefault="00881003" w:rsidP="00881003">
      <w:pPr>
        <w:pStyle w:val="PL"/>
        <w:rPr>
          <w:ins w:id="6809" w:author="ping jing" w:date="2019-08-28T14:51:00Z"/>
        </w:rPr>
        <w:pPrChange w:id="6810" w:author="ping jing" w:date="2019-08-28T14:51:00Z">
          <w:pPr/>
        </w:pPrChange>
      </w:pPr>
      <w:ins w:id="6811" w:author="ping jing" w:date="2019-08-28T14:51:00Z">
        <w:r>
          <w:t xml:space="preserve">                  "$ref": "#/components/schemas/</w:t>
        </w:r>
        <w:proofErr w:type="spellStart"/>
        <w:r>
          <w:t>EUtranFrequency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6812" w:author="ping jing" w:date="2019-08-28T14:51:00Z"/>
        </w:rPr>
        <w:pPrChange w:id="6813" w:author="ping jing" w:date="2019-08-28T14:51:00Z">
          <w:pPr/>
        </w:pPrChange>
      </w:pPr>
      <w:ins w:id="6814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6815" w:author="ping jing" w:date="2019-08-28T14:51:00Z"/>
        </w:rPr>
        <w:pPrChange w:id="6816" w:author="ping jing" w:date="2019-08-28T14:51:00Z">
          <w:pPr/>
        </w:pPrChange>
      </w:pPr>
      <w:ins w:id="6817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6818" w:author="ping jing" w:date="2019-08-28T14:51:00Z"/>
        </w:rPr>
        <w:pPrChange w:id="6819" w:author="ping jing" w:date="2019-08-28T14:51:00Z">
          <w:pPr/>
        </w:pPrChange>
      </w:pPr>
      <w:ins w:id="6820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6821" w:author="ping jing" w:date="2019-08-28T14:51:00Z"/>
        </w:rPr>
        <w:pPrChange w:id="6822" w:author="ping jing" w:date="2019-08-28T14:51:00Z">
          <w:pPr/>
        </w:pPrChange>
      </w:pPr>
      <w:ins w:id="6823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6824" w:author="ping jing" w:date="2019-08-28T14:51:00Z"/>
        </w:rPr>
        <w:pPrChange w:id="6825" w:author="ping jing" w:date="2019-08-28T14:51:00Z">
          <w:pPr/>
        </w:pPrChange>
      </w:pPr>
      <w:ins w:id="6826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6827" w:author="ping jing" w:date="2019-08-28T14:51:00Z"/>
        </w:rPr>
        <w:pPrChange w:id="6828" w:author="ping jing" w:date="2019-08-28T14:51:00Z">
          <w:pPr/>
        </w:pPrChange>
      </w:pPr>
      <w:ins w:id="6829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830" w:author="ping jing" w:date="2019-08-28T14:51:00Z"/>
        </w:rPr>
        <w:pPrChange w:id="6831" w:author="ping jing" w:date="2019-08-28T14:51:00Z">
          <w:pPr/>
        </w:pPrChange>
      </w:pPr>
      <w:ins w:id="6832" w:author="ping jing" w:date="2019-08-28T14:51:00Z">
        <w:r>
          <w:t xml:space="preserve">      "</w:t>
        </w:r>
        <w:proofErr w:type="spellStart"/>
        <w:r>
          <w:t>SubNetwork</w:t>
        </w:r>
        <w:proofErr w:type="spellEnd"/>
        <w:r>
          <w:t>-Multiple": {</w:t>
        </w:r>
      </w:ins>
    </w:p>
    <w:p w:rsidR="00881003" w:rsidRDefault="00881003" w:rsidP="00881003">
      <w:pPr>
        <w:pStyle w:val="PL"/>
        <w:rPr>
          <w:ins w:id="6833" w:author="ping jing" w:date="2019-08-28T14:51:00Z"/>
        </w:rPr>
        <w:pPrChange w:id="6834" w:author="ping jing" w:date="2019-08-28T14:51:00Z">
          <w:pPr/>
        </w:pPrChange>
      </w:pPr>
      <w:ins w:id="6835" w:author="ping jing" w:date="2019-08-28T14:51:00Z">
        <w:r>
          <w:t xml:space="preserve">        "type": "array",</w:t>
        </w:r>
      </w:ins>
    </w:p>
    <w:p w:rsidR="00881003" w:rsidRDefault="00881003" w:rsidP="00881003">
      <w:pPr>
        <w:pStyle w:val="PL"/>
        <w:rPr>
          <w:ins w:id="6836" w:author="ping jing" w:date="2019-08-28T14:51:00Z"/>
        </w:rPr>
        <w:pPrChange w:id="6837" w:author="ping jing" w:date="2019-08-28T14:51:00Z">
          <w:pPr/>
        </w:pPrChange>
      </w:pPr>
      <w:ins w:id="6838" w:author="ping jing" w:date="2019-08-28T14:51:00Z">
        <w:r>
          <w:t xml:space="preserve">        "items": {</w:t>
        </w:r>
      </w:ins>
    </w:p>
    <w:p w:rsidR="00881003" w:rsidRDefault="00881003" w:rsidP="00881003">
      <w:pPr>
        <w:pStyle w:val="PL"/>
        <w:rPr>
          <w:ins w:id="6839" w:author="ping jing" w:date="2019-08-28T14:51:00Z"/>
        </w:rPr>
        <w:pPrChange w:id="6840" w:author="ping jing" w:date="2019-08-28T14:51:00Z">
          <w:pPr/>
        </w:pPrChange>
      </w:pPr>
      <w:ins w:id="6841" w:author="ping jing" w:date="2019-08-28T14:51:00Z">
        <w:r>
          <w:t xml:space="preserve">          "$ref": "#/components/schemas/</w:t>
        </w:r>
        <w:proofErr w:type="spellStart"/>
        <w:r>
          <w:t>SubNetwork</w:t>
        </w:r>
        <w:proofErr w:type="spellEnd"/>
        <w:r>
          <w:t>-Single"</w:t>
        </w:r>
      </w:ins>
    </w:p>
    <w:p w:rsidR="00881003" w:rsidRDefault="00881003" w:rsidP="00881003">
      <w:pPr>
        <w:pStyle w:val="PL"/>
        <w:rPr>
          <w:ins w:id="6842" w:author="ping jing" w:date="2019-08-28T14:51:00Z"/>
        </w:rPr>
        <w:pPrChange w:id="6843" w:author="ping jing" w:date="2019-08-28T14:51:00Z">
          <w:pPr/>
        </w:pPrChange>
      </w:pPr>
      <w:ins w:id="6844" w:author="ping jing" w:date="2019-08-28T14:51:00Z">
        <w:r>
          <w:t xml:space="preserve">        }</w:t>
        </w:r>
      </w:ins>
    </w:p>
    <w:p w:rsidR="00881003" w:rsidRDefault="00881003" w:rsidP="00881003">
      <w:pPr>
        <w:pStyle w:val="PL"/>
        <w:rPr>
          <w:ins w:id="6845" w:author="ping jing" w:date="2019-08-28T14:51:00Z"/>
        </w:rPr>
        <w:pPrChange w:id="6846" w:author="ping jing" w:date="2019-08-28T14:51:00Z">
          <w:pPr/>
        </w:pPrChange>
      </w:pPr>
      <w:ins w:id="6847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848" w:author="ping jing" w:date="2019-08-28T14:51:00Z"/>
        </w:rPr>
        <w:pPrChange w:id="6849" w:author="ping jing" w:date="2019-08-28T14:51:00Z">
          <w:pPr/>
        </w:pPrChange>
      </w:pPr>
      <w:ins w:id="6850" w:author="ping jing" w:date="2019-08-28T14:51:00Z">
        <w:r>
          <w:t xml:space="preserve">      "EP_RP": {</w:t>
        </w:r>
      </w:ins>
    </w:p>
    <w:p w:rsidR="00881003" w:rsidRDefault="00881003" w:rsidP="00881003">
      <w:pPr>
        <w:pStyle w:val="PL"/>
        <w:rPr>
          <w:ins w:id="6851" w:author="ping jing" w:date="2019-08-28T14:51:00Z"/>
        </w:rPr>
        <w:pPrChange w:id="6852" w:author="ping jing" w:date="2019-08-28T14:51:00Z">
          <w:pPr/>
        </w:pPrChange>
      </w:pPr>
      <w:ins w:id="6853" w:author="ping jing" w:date="2019-08-28T14:51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881003" w:rsidRDefault="00881003" w:rsidP="00881003">
      <w:pPr>
        <w:pStyle w:val="PL"/>
        <w:rPr>
          <w:ins w:id="6854" w:author="ping jing" w:date="2019-08-28T14:51:00Z"/>
        </w:rPr>
        <w:pPrChange w:id="6855" w:author="ping jing" w:date="2019-08-28T14:51:00Z">
          <w:pPr/>
        </w:pPrChange>
      </w:pPr>
      <w:ins w:id="6856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857" w:author="ping jing" w:date="2019-08-28T14:51:00Z"/>
        </w:rPr>
        <w:pPrChange w:id="6858" w:author="ping jing" w:date="2019-08-28T14:51:00Z">
          <w:pPr/>
        </w:pPrChange>
      </w:pPr>
      <w:ins w:id="6859" w:author="ping jing" w:date="2019-08-28T14:51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881003" w:rsidRDefault="00881003" w:rsidP="00881003">
      <w:pPr>
        <w:pStyle w:val="PL"/>
        <w:rPr>
          <w:ins w:id="6860" w:author="ping jing" w:date="2019-08-28T14:51:00Z"/>
        </w:rPr>
        <w:pPrChange w:id="6861" w:author="ping jing" w:date="2019-08-28T14:51:00Z">
          <w:pPr/>
        </w:pPrChange>
      </w:pPr>
      <w:ins w:id="6862" w:author="ping jing" w:date="2019-08-28T14:51:00Z">
        <w:r>
          <w:t xml:space="preserve">          },</w:t>
        </w:r>
      </w:ins>
    </w:p>
    <w:p w:rsidR="00881003" w:rsidRDefault="00881003" w:rsidP="00881003">
      <w:pPr>
        <w:pStyle w:val="PL"/>
        <w:rPr>
          <w:ins w:id="6863" w:author="ping jing" w:date="2019-08-28T14:51:00Z"/>
        </w:rPr>
        <w:pPrChange w:id="6864" w:author="ping jing" w:date="2019-08-28T14:51:00Z">
          <w:pPr/>
        </w:pPrChange>
      </w:pPr>
      <w:ins w:id="6865" w:author="ping jing" w:date="2019-08-28T14:51:00Z">
        <w:r>
          <w:t xml:space="preserve">          {</w:t>
        </w:r>
      </w:ins>
    </w:p>
    <w:p w:rsidR="00881003" w:rsidRDefault="00881003" w:rsidP="00881003">
      <w:pPr>
        <w:pStyle w:val="PL"/>
        <w:rPr>
          <w:ins w:id="6866" w:author="ping jing" w:date="2019-08-28T14:51:00Z"/>
        </w:rPr>
        <w:pPrChange w:id="6867" w:author="ping jing" w:date="2019-08-28T14:51:00Z">
          <w:pPr/>
        </w:pPrChange>
      </w:pPr>
      <w:ins w:id="6868" w:author="ping jing" w:date="2019-08-28T14:51:00Z">
        <w:r>
          <w:t xml:space="preserve">            "type": "object",</w:t>
        </w:r>
      </w:ins>
    </w:p>
    <w:p w:rsidR="00881003" w:rsidRDefault="00881003" w:rsidP="00881003">
      <w:pPr>
        <w:pStyle w:val="PL"/>
        <w:rPr>
          <w:ins w:id="6869" w:author="ping jing" w:date="2019-08-28T14:51:00Z"/>
        </w:rPr>
        <w:pPrChange w:id="6870" w:author="ping jing" w:date="2019-08-28T14:51:00Z">
          <w:pPr/>
        </w:pPrChange>
      </w:pPr>
      <w:ins w:id="6871" w:author="ping jing" w:date="2019-08-28T14:51:00Z">
        <w:r>
          <w:t xml:space="preserve">            "properties": {</w:t>
        </w:r>
      </w:ins>
    </w:p>
    <w:p w:rsidR="00881003" w:rsidRDefault="00881003" w:rsidP="00881003">
      <w:pPr>
        <w:pStyle w:val="PL"/>
        <w:rPr>
          <w:ins w:id="6872" w:author="ping jing" w:date="2019-08-28T14:51:00Z"/>
        </w:rPr>
        <w:pPrChange w:id="6873" w:author="ping jing" w:date="2019-08-28T14:51:00Z">
          <w:pPr/>
        </w:pPrChange>
      </w:pPr>
      <w:ins w:id="6874" w:author="ping jing" w:date="2019-08-28T14:51:00Z">
        <w:r>
          <w:t xml:space="preserve">              "attributes": {</w:t>
        </w:r>
      </w:ins>
    </w:p>
    <w:p w:rsidR="00881003" w:rsidRDefault="00881003" w:rsidP="00881003">
      <w:pPr>
        <w:pStyle w:val="PL"/>
        <w:rPr>
          <w:ins w:id="6875" w:author="ping jing" w:date="2019-08-28T14:51:00Z"/>
        </w:rPr>
        <w:pPrChange w:id="6876" w:author="ping jing" w:date="2019-08-28T14:51:00Z">
          <w:pPr/>
        </w:pPrChange>
      </w:pPr>
      <w:ins w:id="6877" w:author="ping jing" w:date="2019-08-28T14:51:00Z">
        <w:r>
          <w:t xml:space="preserve">                "type": "object",</w:t>
        </w:r>
      </w:ins>
    </w:p>
    <w:p w:rsidR="00881003" w:rsidRDefault="00881003" w:rsidP="00881003">
      <w:pPr>
        <w:pStyle w:val="PL"/>
        <w:rPr>
          <w:ins w:id="6878" w:author="ping jing" w:date="2019-08-28T14:51:00Z"/>
        </w:rPr>
        <w:pPrChange w:id="6879" w:author="ping jing" w:date="2019-08-28T14:51:00Z">
          <w:pPr/>
        </w:pPrChange>
      </w:pPr>
      <w:ins w:id="6880" w:author="ping jing" w:date="2019-08-28T14:51:00Z">
        <w:r>
          <w:t xml:space="preserve">                "properties": {</w:t>
        </w:r>
      </w:ins>
    </w:p>
    <w:p w:rsidR="00881003" w:rsidRDefault="00881003" w:rsidP="00881003">
      <w:pPr>
        <w:pStyle w:val="PL"/>
        <w:rPr>
          <w:ins w:id="6881" w:author="ping jing" w:date="2019-08-28T14:51:00Z"/>
        </w:rPr>
        <w:pPrChange w:id="6882" w:author="ping jing" w:date="2019-08-28T14:51:00Z">
          <w:pPr/>
        </w:pPrChange>
      </w:pPr>
      <w:ins w:id="6883" w:author="ping jing" w:date="2019-08-28T14:51:00Z">
        <w:r>
          <w:t xml:space="preserve">                  "</w:t>
        </w:r>
        <w:proofErr w:type="spellStart"/>
        <w:r>
          <w:t>userLabel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884" w:author="ping jing" w:date="2019-08-28T14:51:00Z"/>
        </w:rPr>
        <w:pPrChange w:id="6885" w:author="ping jing" w:date="2019-08-28T14:51:00Z">
          <w:pPr/>
        </w:pPrChange>
      </w:pPr>
      <w:ins w:id="6886" w:author="ping jing" w:date="2019-08-28T14:51:00Z">
        <w:r>
          <w:t xml:space="preserve">                    "type": "string"</w:t>
        </w:r>
      </w:ins>
    </w:p>
    <w:p w:rsidR="00881003" w:rsidRDefault="00881003" w:rsidP="00881003">
      <w:pPr>
        <w:pStyle w:val="PL"/>
        <w:rPr>
          <w:ins w:id="6887" w:author="ping jing" w:date="2019-08-28T14:51:00Z"/>
        </w:rPr>
        <w:pPrChange w:id="6888" w:author="ping jing" w:date="2019-08-28T14:51:00Z">
          <w:pPr/>
        </w:pPrChange>
      </w:pPr>
      <w:ins w:id="6889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6890" w:author="ping jing" w:date="2019-08-28T14:51:00Z"/>
        </w:rPr>
        <w:pPrChange w:id="6891" w:author="ping jing" w:date="2019-08-28T14:51:00Z">
          <w:pPr/>
        </w:pPrChange>
      </w:pPr>
      <w:ins w:id="6892" w:author="ping jing" w:date="2019-08-28T14:51:00Z">
        <w:r>
          <w:t xml:space="preserve">                  "</w:t>
        </w:r>
        <w:proofErr w:type="spellStart"/>
        <w:r>
          <w:t>farEndEntity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893" w:author="ping jing" w:date="2019-08-28T14:51:00Z"/>
        </w:rPr>
        <w:pPrChange w:id="6894" w:author="ping jing" w:date="2019-08-28T14:51:00Z">
          <w:pPr/>
        </w:pPrChange>
      </w:pPr>
      <w:ins w:id="6895" w:author="ping jing" w:date="2019-08-28T14:51:00Z">
        <w:r>
          <w:t xml:space="preserve">                    "type": "string"</w:t>
        </w:r>
      </w:ins>
    </w:p>
    <w:p w:rsidR="00881003" w:rsidRDefault="00881003" w:rsidP="00881003">
      <w:pPr>
        <w:pStyle w:val="PL"/>
        <w:rPr>
          <w:ins w:id="6896" w:author="ping jing" w:date="2019-08-28T14:51:00Z"/>
        </w:rPr>
        <w:pPrChange w:id="6897" w:author="ping jing" w:date="2019-08-28T14:51:00Z">
          <w:pPr/>
        </w:pPrChange>
      </w:pPr>
      <w:ins w:id="6898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6899" w:author="ping jing" w:date="2019-08-28T14:51:00Z"/>
        </w:rPr>
        <w:pPrChange w:id="6900" w:author="ping jing" w:date="2019-08-28T14:51:00Z">
          <w:pPr/>
        </w:pPrChange>
      </w:pPr>
      <w:ins w:id="6901" w:author="ping jing" w:date="2019-08-28T14:51:00Z">
        <w:r>
          <w:t xml:space="preserve">                  "</w:t>
        </w:r>
        <w:proofErr w:type="spellStart"/>
        <w:r>
          <w:t>localAddress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902" w:author="ping jing" w:date="2019-08-28T14:51:00Z"/>
        </w:rPr>
        <w:pPrChange w:id="6903" w:author="ping jing" w:date="2019-08-28T14:51:00Z">
          <w:pPr/>
        </w:pPrChange>
      </w:pPr>
      <w:ins w:id="6904" w:author="ping jing" w:date="2019-08-28T14:51:00Z">
        <w:r>
          <w:t xml:space="preserve">                    "$ref": "#/components/schemas/</w:t>
        </w:r>
        <w:proofErr w:type="spellStart"/>
        <w:r>
          <w:t>LocalAddress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6905" w:author="ping jing" w:date="2019-08-28T14:51:00Z"/>
        </w:rPr>
        <w:pPrChange w:id="6906" w:author="ping jing" w:date="2019-08-28T14:51:00Z">
          <w:pPr/>
        </w:pPrChange>
      </w:pPr>
      <w:ins w:id="6907" w:author="ping jing" w:date="2019-08-28T14:51:00Z">
        <w:r>
          <w:t xml:space="preserve">                  },</w:t>
        </w:r>
      </w:ins>
    </w:p>
    <w:p w:rsidR="00881003" w:rsidRDefault="00881003" w:rsidP="00881003">
      <w:pPr>
        <w:pStyle w:val="PL"/>
        <w:rPr>
          <w:ins w:id="6908" w:author="ping jing" w:date="2019-08-28T14:51:00Z"/>
        </w:rPr>
        <w:pPrChange w:id="6909" w:author="ping jing" w:date="2019-08-28T14:51:00Z">
          <w:pPr/>
        </w:pPrChange>
      </w:pPr>
      <w:ins w:id="6910" w:author="ping jing" w:date="2019-08-28T14:51:00Z">
        <w:r>
          <w:t xml:space="preserve">                  "</w:t>
        </w:r>
        <w:proofErr w:type="spellStart"/>
        <w:r>
          <w:t>remoteAddress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911" w:author="ping jing" w:date="2019-08-28T14:51:00Z"/>
        </w:rPr>
        <w:pPrChange w:id="6912" w:author="ping jing" w:date="2019-08-28T14:51:00Z">
          <w:pPr/>
        </w:pPrChange>
      </w:pPr>
      <w:ins w:id="6913" w:author="ping jing" w:date="2019-08-28T14:51:00Z">
        <w:r>
          <w:t xml:space="preserve">                    "$ref": "#/components/schemas/</w:t>
        </w:r>
        <w:proofErr w:type="spellStart"/>
        <w:r>
          <w:t>RemoteAddress</w:t>
        </w:r>
        <w:proofErr w:type="spellEnd"/>
        <w:r>
          <w:t>"</w:t>
        </w:r>
      </w:ins>
    </w:p>
    <w:p w:rsidR="00881003" w:rsidRDefault="00881003" w:rsidP="00881003">
      <w:pPr>
        <w:pStyle w:val="PL"/>
        <w:rPr>
          <w:ins w:id="6914" w:author="ping jing" w:date="2019-08-28T14:51:00Z"/>
        </w:rPr>
        <w:pPrChange w:id="6915" w:author="ping jing" w:date="2019-08-28T14:51:00Z">
          <w:pPr/>
        </w:pPrChange>
      </w:pPr>
      <w:ins w:id="6916" w:author="ping jing" w:date="2019-08-28T14:51:00Z">
        <w:r>
          <w:t xml:space="preserve">                  }</w:t>
        </w:r>
      </w:ins>
    </w:p>
    <w:p w:rsidR="00881003" w:rsidRDefault="00881003" w:rsidP="00881003">
      <w:pPr>
        <w:pStyle w:val="PL"/>
        <w:rPr>
          <w:ins w:id="6917" w:author="ping jing" w:date="2019-08-28T14:51:00Z"/>
        </w:rPr>
        <w:pPrChange w:id="6918" w:author="ping jing" w:date="2019-08-28T14:51:00Z">
          <w:pPr/>
        </w:pPrChange>
      </w:pPr>
      <w:ins w:id="6919" w:author="ping jing" w:date="2019-08-28T14:51:00Z">
        <w:r>
          <w:t xml:space="preserve">                }</w:t>
        </w:r>
      </w:ins>
    </w:p>
    <w:p w:rsidR="00881003" w:rsidRDefault="00881003" w:rsidP="00881003">
      <w:pPr>
        <w:pStyle w:val="PL"/>
        <w:rPr>
          <w:ins w:id="6920" w:author="ping jing" w:date="2019-08-28T14:51:00Z"/>
        </w:rPr>
        <w:pPrChange w:id="6921" w:author="ping jing" w:date="2019-08-28T14:51:00Z">
          <w:pPr/>
        </w:pPrChange>
      </w:pPr>
      <w:ins w:id="6922" w:author="ping jing" w:date="2019-08-28T14:51:00Z">
        <w:r>
          <w:t xml:space="preserve">              }</w:t>
        </w:r>
      </w:ins>
    </w:p>
    <w:p w:rsidR="00881003" w:rsidRDefault="00881003" w:rsidP="00881003">
      <w:pPr>
        <w:pStyle w:val="PL"/>
        <w:rPr>
          <w:ins w:id="6923" w:author="ping jing" w:date="2019-08-28T14:51:00Z"/>
        </w:rPr>
        <w:pPrChange w:id="6924" w:author="ping jing" w:date="2019-08-28T14:51:00Z">
          <w:pPr/>
        </w:pPrChange>
      </w:pPr>
      <w:ins w:id="6925" w:author="ping jing" w:date="2019-08-28T14:51:00Z">
        <w:r>
          <w:t xml:space="preserve">            }</w:t>
        </w:r>
      </w:ins>
    </w:p>
    <w:p w:rsidR="00881003" w:rsidRDefault="00881003" w:rsidP="00881003">
      <w:pPr>
        <w:pStyle w:val="PL"/>
        <w:rPr>
          <w:ins w:id="6926" w:author="ping jing" w:date="2019-08-28T14:51:00Z"/>
        </w:rPr>
        <w:pPrChange w:id="6927" w:author="ping jing" w:date="2019-08-28T14:51:00Z">
          <w:pPr/>
        </w:pPrChange>
      </w:pPr>
      <w:ins w:id="6928" w:author="ping jing" w:date="2019-08-28T14:51:00Z">
        <w:r>
          <w:t xml:space="preserve">          }</w:t>
        </w:r>
      </w:ins>
    </w:p>
    <w:p w:rsidR="00881003" w:rsidRDefault="00881003" w:rsidP="00881003">
      <w:pPr>
        <w:pStyle w:val="PL"/>
        <w:rPr>
          <w:ins w:id="6929" w:author="ping jing" w:date="2019-08-28T14:51:00Z"/>
        </w:rPr>
        <w:pPrChange w:id="6930" w:author="ping jing" w:date="2019-08-28T14:51:00Z">
          <w:pPr/>
        </w:pPrChange>
      </w:pPr>
      <w:ins w:id="6931" w:author="ping jing" w:date="2019-08-28T14:51:00Z">
        <w:r>
          <w:t xml:space="preserve">        ]</w:t>
        </w:r>
      </w:ins>
    </w:p>
    <w:p w:rsidR="00881003" w:rsidRDefault="00881003" w:rsidP="00881003">
      <w:pPr>
        <w:pStyle w:val="PL"/>
        <w:rPr>
          <w:ins w:id="6932" w:author="ping jing" w:date="2019-08-28T14:51:00Z"/>
        </w:rPr>
        <w:pPrChange w:id="6933" w:author="ping jing" w:date="2019-08-28T14:51:00Z">
          <w:pPr/>
        </w:pPrChange>
      </w:pPr>
      <w:ins w:id="6934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935" w:author="ping jing" w:date="2019-08-28T14:51:00Z"/>
        </w:rPr>
        <w:pPrChange w:id="6936" w:author="ping jing" w:date="2019-08-28T14:51:00Z">
          <w:pPr/>
        </w:pPrChange>
      </w:pPr>
      <w:ins w:id="6937" w:author="ping jing" w:date="2019-08-28T14:51:00Z">
        <w:r>
          <w:t xml:space="preserve">      "EP_E1": {</w:t>
        </w:r>
      </w:ins>
    </w:p>
    <w:p w:rsidR="00881003" w:rsidRDefault="00881003" w:rsidP="00881003">
      <w:pPr>
        <w:pStyle w:val="PL"/>
        <w:rPr>
          <w:ins w:id="6938" w:author="ping jing" w:date="2019-08-28T14:51:00Z"/>
        </w:rPr>
        <w:pPrChange w:id="6939" w:author="ping jing" w:date="2019-08-28T14:51:00Z">
          <w:pPr/>
        </w:pPrChange>
      </w:pPr>
      <w:ins w:id="6940" w:author="ping jing" w:date="2019-08-28T14:51:00Z">
        <w:r>
          <w:lastRenderedPageBreak/>
          <w:t xml:space="preserve">        "$ref": "#/components/schemas/EP_RP"</w:t>
        </w:r>
      </w:ins>
    </w:p>
    <w:p w:rsidR="00881003" w:rsidRDefault="00881003" w:rsidP="00881003">
      <w:pPr>
        <w:pStyle w:val="PL"/>
        <w:rPr>
          <w:ins w:id="6941" w:author="ping jing" w:date="2019-08-28T14:51:00Z"/>
        </w:rPr>
        <w:pPrChange w:id="6942" w:author="ping jing" w:date="2019-08-28T14:51:00Z">
          <w:pPr/>
        </w:pPrChange>
      </w:pPr>
      <w:ins w:id="6943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944" w:author="ping jing" w:date="2019-08-28T14:51:00Z"/>
        </w:rPr>
        <w:pPrChange w:id="6945" w:author="ping jing" w:date="2019-08-28T14:51:00Z">
          <w:pPr/>
        </w:pPrChange>
      </w:pPr>
      <w:ins w:id="6946" w:author="ping jing" w:date="2019-08-28T14:51:00Z">
        <w:r>
          <w:t xml:space="preserve">      "</w:t>
        </w:r>
        <w:proofErr w:type="spellStart"/>
        <w:r>
          <w:t>EP_XnC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947" w:author="ping jing" w:date="2019-08-28T14:51:00Z"/>
        </w:rPr>
        <w:pPrChange w:id="6948" w:author="ping jing" w:date="2019-08-28T14:51:00Z">
          <w:pPr/>
        </w:pPrChange>
      </w:pPr>
      <w:ins w:id="6949" w:author="ping jing" w:date="2019-08-28T14:51:00Z">
        <w:r>
          <w:t xml:space="preserve">        "$ref": "#/components/schemas/EP_RP"</w:t>
        </w:r>
      </w:ins>
    </w:p>
    <w:p w:rsidR="00881003" w:rsidRDefault="00881003" w:rsidP="00881003">
      <w:pPr>
        <w:pStyle w:val="PL"/>
        <w:rPr>
          <w:ins w:id="6950" w:author="ping jing" w:date="2019-08-28T14:51:00Z"/>
        </w:rPr>
        <w:pPrChange w:id="6951" w:author="ping jing" w:date="2019-08-28T14:51:00Z">
          <w:pPr/>
        </w:pPrChange>
      </w:pPr>
      <w:ins w:id="6952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953" w:author="ping jing" w:date="2019-08-28T14:51:00Z"/>
        </w:rPr>
        <w:pPrChange w:id="6954" w:author="ping jing" w:date="2019-08-28T14:51:00Z">
          <w:pPr/>
        </w:pPrChange>
      </w:pPr>
      <w:ins w:id="6955" w:author="ping jing" w:date="2019-08-28T14:51:00Z">
        <w:r>
          <w:t xml:space="preserve">      "</w:t>
        </w:r>
        <w:proofErr w:type="spellStart"/>
        <w:r>
          <w:t>EP_XnU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956" w:author="ping jing" w:date="2019-08-28T14:51:00Z"/>
        </w:rPr>
        <w:pPrChange w:id="6957" w:author="ping jing" w:date="2019-08-28T14:51:00Z">
          <w:pPr/>
        </w:pPrChange>
      </w:pPr>
      <w:ins w:id="6958" w:author="ping jing" w:date="2019-08-28T14:51:00Z">
        <w:r>
          <w:t xml:space="preserve">        "$ref": "#/components/schemas/EP_RP"</w:t>
        </w:r>
      </w:ins>
    </w:p>
    <w:p w:rsidR="00881003" w:rsidRDefault="00881003" w:rsidP="00881003">
      <w:pPr>
        <w:pStyle w:val="PL"/>
        <w:rPr>
          <w:ins w:id="6959" w:author="ping jing" w:date="2019-08-28T14:51:00Z"/>
        </w:rPr>
        <w:pPrChange w:id="6960" w:author="ping jing" w:date="2019-08-28T14:51:00Z">
          <w:pPr/>
        </w:pPrChange>
      </w:pPr>
      <w:ins w:id="6961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962" w:author="ping jing" w:date="2019-08-28T14:51:00Z"/>
        </w:rPr>
        <w:pPrChange w:id="6963" w:author="ping jing" w:date="2019-08-28T14:51:00Z">
          <w:pPr/>
        </w:pPrChange>
      </w:pPr>
      <w:ins w:id="6964" w:author="ping jing" w:date="2019-08-28T14:51:00Z">
        <w:r>
          <w:t xml:space="preserve">      "</w:t>
        </w:r>
        <w:proofErr w:type="spellStart"/>
        <w:r>
          <w:t>EP_NgC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965" w:author="ping jing" w:date="2019-08-28T14:51:00Z"/>
        </w:rPr>
        <w:pPrChange w:id="6966" w:author="ping jing" w:date="2019-08-28T14:51:00Z">
          <w:pPr/>
        </w:pPrChange>
      </w:pPr>
      <w:ins w:id="6967" w:author="ping jing" w:date="2019-08-28T14:51:00Z">
        <w:r>
          <w:t xml:space="preserve">        "$ref": "#</w:t>
        </w:r>
        <w:bookmarkStart w:id="6968" w:name="_GoBack"/>
        <w:bookmarkEnd w:id="6968"/>
        <w:r>
          <w:t>/components/schemas/EP_RP"</w:t>
        </w:r>
      </w:ins>
    </w:p>
    <w:p w:rsidR="00881003" w:rsidRDefault="00881003" w:rsidP="00881003">
      <w:pPr>
        <w:pStyle w:val="PL"/>
        <w:rPr>
          <w:ins w:id="6969" w:author="ping jing" w:date="2019-08-28T14:51:00Z"/>
        </w:rPr>
        <w:pPrChange w:id="6970" w:author="ping jing" w:date="2019-08-28T14:51:00Z">
          <w:pPr/>
        </w:pPrChange>
      </w:pPr>
      <w:ins w:id="6971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972" w:author="ping jing" w:date="2019-08-28T14:51:00Z"/>
        </w:rPr>
        <w:pPrChange w:id="6973" w:author="ping jing" w:date="2019-08-28T14:51:00Z">
          <w:pPr/>
        </w:pPrChange>
      </w:pPr>
      <w:ins w:id="6974" w:author="ping jing" w:date="2019-08-28T14:51:00Z">
        <w:r>
          <w:t xml:space="preserve">      "</w:t>
        </w:r>
        <w:proofErr w:type="spellStart"/>
        <w:r>
          <w:t>EP_NgU</w:t>
        </w:r>
        <w:proofErr w:type="spellEnd"/>
        <w:r>
          <w:t>": {</w:t>
        </w:r>
      </w:ins>
    </w:p>
    <w:p w:rsidR="00881003" w:rsidRDefault="00881003" w:rsidP="00881003">
      <w:pPr>
        <w:pStyle w:val="PL"/>
        <w:rPr>
          <w:ins w:id="6975" w:author="ping jing" w:date="2019-08-28T14:51:00Z"/>
        </w:rPr>
        <w:pPrChange w:id="6976" w:author="ping jing" w:date="2019-08-28T14:51:00Z">
          <w:pPr/>
        </w:pPrChange>
      </w:pPr>
      <w:ins w:id="6977" w:author="ping jing" w:date="2019-08-28T14:51:00Z">
        <w:r>
          <w:t xml:space="preserve">        "$ref": "#/components/schemas/EP_RP"</w:t>
        </w:r>
      </w:ins>
    </w:p>
    <w:p w:rsidR="00881003" w:rsidRDefault="00881003" w:rsidP="00881003">
      <w:pPr>
        <w:pStyle w:val="PL"/>
        <w:rPr>
          <w:ins w:id="6978" w:author="ping jing" w:date="2019-08-28T14:51:00Z"/>
        </w:rPr>
        <w:pPrChange w:id="6979" w:author="ping jing" w:date="2019-08-28T14:51:00Z">
          <w:pPr/>
        </w:pPrChange>
      </w:pPr>
      <w:ins w:id="6980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981" w:author="ping jing" w:date="2019-08-28T14:51:00Z"/>
        </w:rPr>
        <w:pPrChange w:id="6982" w:author="ping jing" w:date="2019-08-28T14:51:00Z">
          <w:pPr/>
        </w:pPrChange>
      </w:pPr>
      <w:ins w:id="6983" w:author="ping jing" w:date="2019-08-28T14:51:00Z">
        <w:r>
          <w:t xml:space="preserve">      "EP_F1C": {</w:t>
        </w:r>
      </w:ins>
    </w:p>
    <w:p w:rsidR="00881003" w:rsidRDefault="00881003" w:rsidP="00881003">
      <w:pPr>
        <w:pStyle w:val="PL"/>
        <w:rPr>
          <w:ins w:id="6984" w:author="ping jing" w:date="2019-08-28T14:51:00Z"/>
        </w:rPr>
        <w:pPrChange w:id="6985" w:author="ping jing" w:date="2019-08-28T14:51:00Z">
          <w:pPr/>
        </w:pPrChange>
      </w:pPr>
      <w:ins w:id="6986" w:author="ping jing" w:date="2019-08-28T14:51:00Z">
        <w:r>
          <w:t xml:space="preserve">        "$ref": "#/components/schemas/EP_RP"</w:t>
        </w:r>
      </w:ins>
    </w:p>
    <w:p w:rsidR="00881003" w:rsidRDefault="00881003" w:rsidP="00881003">
      <w:pPr>
        <w:pStyle w:val="PL"/>
        <w:rPr>
          <w:ins w:id="6987" w:author="ping jing" w:date="2019-08-28T14:51:00Z"/>
        </w:rPr>
        <w:pPrChange w:id="6988" w:author="ping jing" w:date="2019-08-28T14:51:00Z">
          <w:pPr/>
        </w:pPrChange>
      </w:pPr>
      <w:ins w:id="6989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990" w:author="ping jing" w:date="2019-08-28T14:51:00Z"/>
        </w:rPr>
        <w:pPrChange w:id="6991" w:author="ping jing" w:date="2019-08-28T14:51:00Z">
          <w:pPr/>
        </w:pPrChange>
      </w:pPr>
      <w:ins w:id="6992" w:author="ping jing" w:date="2019-08-28T14:51:00Z">
        <w:r>
          <w:t xml:space="preserve">      "EP_F1U": {</w:t>
        </w:r>
      </w:ins>
    </w:p>
    <w:p w:rsidR="00881003" w:rsidRDefault="00881003" w:rsidP="00881003">
      <w:pPr>
        <w:pStyle w:val="PL"/>
        <w:rPr>
          <w:ins w:id="6993" w:author="ping jing" w:date="2019-08-28T14:51:00Z"/>
        </w:rPr>
        <w:pPrChange w:id="6994" w:author="ping jing" w:date="2019-08-28T14:51:00Z">
          <w:pPr/>
        </w:pPrChange>
      </w:pPr>
      <w:ins w:id="6995" w:author="ping jing" w:date="2019-08-28T14:51:00Z">
        <w:r>
          <w:t xml:space="preserve">        "$ref": "#/components/schemas/EP_RP"</w:t>
        </w:r>
      </w:ins>
    </w:p>
    <w:p w:rsidR="00881003" w:rsidRDefault="00881003" w:rsidP="00881003">
      <w:pPr>
        <w:pStyle w:val="PL"/>
        <w:rPr>
          <w:ins w:id="6996" w:author="ping jing" w:date="2019-08-28T14:51:00Z"/>
        </w:rPr>
        <w:pPrChange w:id="6997" w:author="ping jing" w:date="2019-08-28T14:51:00Z">
          <w:pPr/>
        </w:pPrChange>
      </w:pPr>
      <w:ins w:id="6998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6999" w:author="ping jing" w:date="2019-08-28T14:51:00Z"/>
        </w:rPr>
        <w:pPrChange w:id="7000" w:author="ping jing" w:date="2019-08-28T14:51:00Z">
          <w:pPr/>
        </w:pPrChange>
      </w:pPr>
      <w:ins w:id="7001" w:author="ping jing" w:date="2019-08-28T14:51:00Z">
        <w:r>
          <w:t xml:space="preserve">      "EP_S1U": {</w:t>
        </w:r>
      </w:ins>
    </w:p>
    <w:p w:rsidR="00881003" w:rsidRDefault="00881003" w:rsidP="00881003">
      <w:pPr>
        <w:pStyle w:val="PL"/>
        <w:rPr>
          <w:ins w:id="7002" w:author="ping jing" w:date="2019-08-28T14:51:00Z"/>
        </w:rPr>
        <w:pPrChange w:id="7003" w:author="ping jing" w:date="2019-08-28T14:51:00Z">
          <w:pPr/>
        </w:pPrChange>
      </w:pPr>
      <w:ins w:id="7004" w:author="ping jing" w:date="2019-08-28T14:51:00Z">
        <w:r>
          <w:t xml:space="preserve">        "$ref": "#/components/schemas/EP_RP"</w:t>
        </w:r>
      </w:ins>
    </w:p>
    <w:p w:rsidR="00881003" w:rsidRDefault="00881003" w:rsidP="00881003">
      <w:pPr>
        <w:pStyle w:val="PL"/>
        <w:rPr>
          <w:ins w:id="7005" w:author="ping jing" w:date="2019-08-28T14:51:00Z"/>
        </w:rPr>
        <w:pPrChange w:id="7006" w:author="ping jing" w:date="2019-08-28T14:51:00Z">
          <w:pPr/>
        </w:pPrChange>
      </w:pPr>
      <w:ins w:id="7007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7008" w:author="ping jing" w:date="2019-08-28T14:51:00Z"/>
        </w:rPr>
        <w:pPrChange w:id="7009" w:author="ping jing" w:date="2019-08-28T14:51:00Z">
          <w:pPr/>
        </w:pPrChange>
      </w:pPr>
      <w:ins w:id="7010" w:author="ping jing" w:date="2019-08-28T14:51:00Z">
        <w:r>
          <w:t xml:space="preserve">      "EP_X2C": {</w:t>
        </w:r>
      </w:ins>
    </w:p>
    <w:p w:rsidR="00881003" w:rsidRDefault="00881003" w:rsidP="00881003">
      <w:pPr>
        <w:pStyle w:val="PL"/>
        <w:rPr>
          <w:ins w:id="7011" w:author="ping jing" w:date="2019-08-28T14:51:00Z"/>
        </w:rPr>
        <w:pPrChange w:id="7012" w:author="ping jing" w:date="2019-08-28T14:51:00Z">
          <w:pPr/>
        </w:pPrChange>
      </w:pPr>
      <w:ins w:id="7013" w:author="ping jing" w:date="2019-08-28T14:51:00Z">
        <w:r>
          <w:t xml:space="preserve">        "$ref": "#/components/schemas/EP_RP"</w:t>
        </w:r>
      </w:ins>
    </w:p>
    <w:p w:rsidR="00881003" w:rsidRDefault="00881003" w:rsidP="00881003">
      <w:pPr>
        <w:pStyle w:val="PL"/>
        <w:rPr>
          <w:ins w:id="7014" w:author="ping jing" w:date="2019-08-28T14:51:00Z"/>
        </w:rPr>
        <w:pPrChange w:id="7015" w:author="ping jing" w:date="2019-08-28T14:51:00Z">
          <w:pPr/>
        </w:pPrChange>
      </w:pPr>
      <w:ins w:id="7016" w:author="ping jing" w:date="2019-08-28T14:51:00Z">
        <w:r>
          <w:t xml:space="preserve">      },</w:t>
        </w:r>
      </w:ins>
    </w:p>
    <w:p w:rsidR="00881003" w:rsidRDefault="00881003" w:rsidP="00881003">
      <w:pPr>
        <w:pStyle w:val="PL"/>
        <w:rPr>
          <w:ins w:id="7017" w:author="ping jing" w:date="2019-08-28T14:51:00Z"/>
        </w:rPr>
        <w:pPrChange w:id="7018" w:author="ping jing" w:date="2019-08-28T14:51:00Z">
          <w:pPr/>
        </w:pPrChange>
      </w:pPr>
      <w:ins w:id="7019" w:author="ping jing" w:date="2019-08-28T14:51:00Z">
        <w:r>
          <w:t xml:space="preserve">      "EP_X2U": {</w:t>
        </w:r>
      </w:ins>
    </w:p>
    <w:p w:rsidR="00881003" w:rsidRDefault="00881003" w:rsidP="00881003">
      <w:pPr>
        <w:pStyle w:val="PL"/>
        <w:rPr>
          <w:ins w:id="7020" w:author="ping jing" w:date="2019-08-28T14:51:00Z"/>
        </w:rPr>
        <w:pPrChange w:id="7021" w:author="ping jing" w:date="2019-08-28T14:51:00Z">
          <w:pPr/>
        </w:pPrChange>
      </w:pPr>
      <w:ins w:id="7022" w:author="ping jing" w:date="2019-08-28T14:51:00Z">
        <w:r>
          <w:t xml:space="preserve">        "$ref": "#/components/schemas/EP_RP"</w:t>
        </w:r>
      </w:ins>
    </w:p>
    <w:p w:rsidR="00881003" w:rsidRDefault="00881003" w:rsidP="00881003">
      <w:pPr>
        <w:pStyle w:val="PL"/>
        <w:rPr>
          <w:ins w:id="7023" w:author="ping jing" w:date="2019-08-28T14:51:00Z"/>
        </w:rPr>
        <w:pPrChange w:id="7024" w:author="ping jing" w:date="2019-08-28T14:51:00Z">
          <w:pPr/>
        </w:pPrChange>
      </w:pPr>
      <w:ins w:id="7025" w:author="ping jing" w:date="2019-08-28T14:51:00Z">
        <w:r>
          <w:t xml:space="preserve">      }</w:t>
        </w:r>
      </w:ins>
    </w:p>
    <w:p w:rsidR="00881003" w:rsidRDefault="00881003" w:rsidP="00881003">
      <w:pPr>
        <w:pStyle w:val="PL"/>
        <w:rPr>
          <w:ins w:id="7026" w:author="ping jing" w:date="2019-08-28T14:51:00Z"/>
        </w:rPr>
        <w:pPrChange w:id="7027" w:author="ping jing" w:date="2019-08-28T14:51:00Z">
          <w:pPr/>
        </w:pPrChange>
      </w:pPr>
      <w:ins w:id="7028" w:author="ping jing" w:date="2019-08-28T14:51:00Z">
        <w:r>
          <w:t xml:space="preserve">    }</w:t>
        </w:r>
      </w:ins>
    </w:p>
    <w:p w:rsidR="00881003" w:rsidRDefault="00881003" w:rsidP="00881003">
      <w:pPr>
        <w:pStyle w:val="PL"/>
        <w:rPr>
          <w:ins w:id="7029" w:author="ping jing" w:date="2019-08-28T14:51:00Z"/>
        </w:rPr>
        <w:pPrChange w:id="7030" w:author="ping jing" w:date="2019-08-28T14:51:00Z">
          <w:pPr/>
        </w:pPrChange>
      </w:pPr>
      <w:ins w:id="7031" w:author="ping jing" w:date="2019-08-28T14:51:00Z">
        <w:r>
          <w:t xml:space="preserve">  }</w:t>
        </w:r>
      </w:ins>
    </w:p>
    <w:p w:rsidR="00BC7FB4" w:rsidRPr="00470179" w:rsidRDefault="00881003" w:rsidP="00881003">
      <w:pPr>
        <w:pStyle w:val="PL"/>
        <w:pPrChange w:id="7032" w:author="ping jing" w:date="2019-08-28T14:51:00Z">
          <w:pPr/>
        </w:pPrChange>
      </w:pPr>
      <w:ins w:id="7033" w:author="ping jing" w:date="2019-08-28T14:51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881003">
            <w:pPr>
              <w:pStyle w:val="PL"/>
              <w:rPr>
                <w:rFonts w:ascii="Arial" w:hAnsi="Arial" w:cs="Arial"/>
                <w:b/>
                <w:bCs/>
                <w:sz w:val="28"/>
                <w:szCs w:val="28"/>
              </w:rPr>
              <w:pPrChange w:id="7034" w:author="ping jing" w:date="2019-08-28T14:51:00Z">
                <w:pPr>
                  <w:jc w:val="center"/>
                </w:pPr>
              </w:pPrChange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C46" w:rsidRDefault="00597C46">
      <w:r>
        <w:separator/>
      </w:r>
    </w:p>
  </w:endnote>
  <w:endnote w:type="continuationSeparator" w:id="0">
    <w:p w:rsidR="00597C46" w:rsidRDefault="00597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C46" w:rsidRDefault="00597C46">
      <w:r>
        <w:separator/>
      </w:r>
    </w:p>
  </w:footnote>
  <w:footnote w:type="continuationSeparator" w:id="0">
    <w:p w:rsidR="00597C46" w:rsidRDefault="00597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09DA"/>
    <w:rsid w:val="000511FF"/>
    <w:rsid w:val="00074F9F"/>
    <w:rsid w:val="000A6394"/>
    <w:rsid w:val="000B7FED"/>
    <w:rsid w:val="000C038A"/>
    <w:rsid w:val="000C6598"/>
    <w:rsid w:val="000D1A59"/>
    <w:rsid w:val="000E04D0"/>
    <w:rsid w:val="001151C5"/>
    <w:rsid w:val="001222D3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017AB"/>
    <w:rsid w:val="00211749"/>
    <w:rsid w:val="002146D0"/>
    <w:rsid w:val="00226086"/>
    <w:rsid w:val="0026004D"/>
    <w:rsid w:val="002640DD"/>
    <w:rsid w:val="00270034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81F61"/>
    <w:rsid w:val="0038240D"/>
    <w:rsid w:val="003868FA"/>
    <w:rsid w:val="00393AFF"/>
    <w:rsid w:val="003A21FB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72866"/>
    <w:rsid w:val="00592D74"/>
    <w:rsid w:val="0059411A"/>
    <w:rsid w:val="00597C46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878"/>
    <w:rsid w:val="00673AAA"/>
    <w:rsid w:val="00691A4F"/>
    <w:rsid w:val="00695808"/>
    <w:rsid w:val="006B46FB"/>
    <w:rsid w:val="006D76A5"/>
    <w:rsid w:val="006E21FB"/>
    <w:rsid w:val="006F2AE2"/>
    <w:rsid w:val="00701521"/>
    <w:rsid w:val="00707567"/>
    <w:rsid w:val="0075679A"/>
    <w:rsid w:val="007613C7"/>
    <w:rsid w:val="00766B5B"/>
    <w:rsid w:val="00780AFC"/>
    <w:rsid w:val="00782858"/>
    <w:rsid w:val="00792342"/>
    <w:rsid w:val="007977A8"/>
    <w:rsid w:val="007B512A"/>
    <w:rsid w:val="007C2097"/>
    <w:rsid w:val="007D6A07"/>
    <w:rsid w:val="007D7E9F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81003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6B87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4898"/>
    <w:rsid w:val="00E430A5"/>
    <w:rsid w:val="00E47D5E"/>
    <w:rsid w:val="00E86A08"/>
    <w:rsid w:val="00EB09B7"/>
    <w:rsid w:val="00EB221D"/>
    <w:rsid w:val="00EB2EC1"/>
    <w:rsid w:val="00EC3A83"/>
    <w:rsid w:val="00EE24CC"/>
    <w:rsid w:val="00EE7D7C"/>
    <w:rsid w:val="00F1236A"/>
    <w:rsid w:val="00F25D98"/>
    <w:rsid w:val="00F300FB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F4928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E258E-8217-4700-8B0B-25792D575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34</Pages>
  <Words>10186</Words>
  <Characters>58066</Characters>
  <Application>Microsoft Office Word</Application>
  <DocSecurity>0</DocSecurity>
  <Lines>483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5</cp:revision>
  <cp:lastPrinted>1899-12-31T23:00:00Z</cp:lastPrinted>
  <dcterms:created xsi:type="dcterms:W3CDTF">2019-08-16T07:03:00Z</dcterms:created>
  <dcterms:modified xsi:type="dcterms:W3CDTF">2019-08-28T06:51:00Z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